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777777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t>R4-21</w:t>
      </w:r>
      <w:r>
        <w:rPr>
          <w:rFonts w:cs="Arial"/>
          <w:sz w:val="24"/>
          <w:szCs w:val="24"/>
        </w:rPr>
        <w:t>2xxxxx</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D0540" w:rsidR="001E41F3" w:rsidRDefault="0023396D" w:rsidP="00D32F45">
            <w:pPr>
              <w:pStyle w:val="CRCoverPage"/>
              <w:spacing w:after="0"/>
              <w:rPr>
                <w:noProof/>
              </w:rPr>
            </w:pPr>
            <w:r>
              <w:t>Correction of DC_3C_n7A-n78(2A)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561A" w:rsidR="001E41F3" w:rsidRDefault="00334830">
            <w:pPr>
              <w:pStyle w:val="CRCoverPage"/>
              <w:spacing w:after="0"/>
              <w:ind w:left="100"/>
              <w:rPr>
                <w:noProof/>
              </w:rPr>
            </w:pPr>
            <w:r w:rsidRPr="00334830">
              <w:t xml:space="preserve">Nokia, </w:t>
            </w:r>
            <w:r w:rsidR="00690261">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7B67F" w:rsidR="001E41F3" w:rsidRPr="0023396D" w:rsidRDefault="0023396D">
            <w:pPr>
              <w:pStyle w:val="CRCoverPage"/>
              <w:spacing w:after="0"/>
              <w:ind w:left="100"/>
              <w:rPr>
                <w:noProof/>
                <w:lang w:val="da-DK"/>
              </w:rPr>
            </w:pPr>
            <w:r w:rsidRPr="0023396D">
              <w:rPr>
                <w:noProof/>
                <w:lang w:val="da-DK"/>
              </w:rPr>
              <w:t>DC_R17_xBLTE_2BNR_yDL2UL</w:t>
            </w:r>
          </w:p>
        </w:tc>
        <w:tc>
          <w:tcPr>
            <w:tcW w:w="567" w:type="dxa"/>
            <w:tcBorders>
              <w:left w:val="nil"/>
            </w:tcBorders>
          </w:tcPr>
          <w:p w14:paraId="61A86BCF" w14:textId="77777777" w:rsidR="001E41F3" w:rsidRPr="0023396D"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84221" w:rsidR="00FC3BAA" w:rsidRDefault="00D84048" w:rsidP="00FC3BAA">
            <w:pPr>
              <w:pStyle w:val="CRCoverPage"/>
              <w:spacing w:after="0"/>
              <w:ind w:left="100"/>
              <w:rPr>
                <w:noProof/>
              </w:rPr>
            </w:pPr>
            <w:r>
              <w:t xml:space="preserve">Correction </w:t>
            </w:r>
            <w:r w:rsidR="00690261">
              <w:t xml:space="preserve">of </w:t>
            </w:r>
            <w:r>
              <w:t>DC_3A/C_n7A-n78(2A)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ADA503" w:rsidR="00FC3BAA" w:rsidRDefault="00D84048" w:rsidP="00FC3BAA">
            <w:pPr>
              <w:pStyle w:val="CRCoverPage"/>
              <w:spacing w:after="0"/>
              <w:ind w:left="100"/>
              <w:rPr>
                <w:noProof/>
              </w:rPr>
            </w:pPr>
            <w:r>
              <w:rPr>
                <w:noProof/>
              </w:rPr>
              <w:t xml:space="preserve">Separated </w:t>
            </w:r>
            <w:r>
              <w:t>DC_3A/C_n7A-n78(2A)</w:t>
            </w:r>
            <w:r w:rsidR="00A36122">
              <w:rPr>
                <w:noProof/>
              </w:rPr>
              <w:t xml:space="preserve"> </w:t>
            </w:r>
            <w:r>
              <w:t>from DC_3A/C-7A/C_n78(2A)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204BF" w:rsidR="00FC3BAA" w:rsidRDefault="00D84048" w:rsidP="00FC3BAA">
            <w:pPr>
              <w:pStyle w:val="CRCoverPage"/>
              <w:spacing w:after="0"/>
              <w:ind w:left="100"/>
              <w:rPr>
                <w:noProof/>
              </w:rPr>
            </w:pPr>
            <w:r>
              <w:rPr>
                <w:noProof/>
              </w:rPr>
              <w:t>Wrong entries in tables</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B6D4C" w:rsidR="00FC3BAA" w:rsidRDefault="00C65A8E" w:rsidP="00FC3BAA">
            <w:pPr>
              <w:pStyle w:val="CRCoverPage"/>
              <w:spacing w:after="0"/>
              <w:ind w:left="100"/>
              <w:rPr>
                <w:noProof/>
              </w:rPr>
            </w:pPr>
            <w:r>
              <w:rPr>
                <w:noProof/>
              </w:rPr>
              <w:t>5.5</w:t>
            </w:r>
            <w:r w:rsidR="00690261">
              <w:rPr>
                <w:noProof/>
              </w:rPr>
              <w:t>B</w:t>
            </w:r>
            <w:r>
              <w:rPr>
                <w:noProof/>
              </w:rPr>
              <w:t>.</w:t>
            </w:r>
            <w:r w:rsidR="00690261">
              <w:rPr>
                <w:noProof/>
              </w:rPr>
              <w:t>4</w:t>
            </w:r>
            <w:r w:rsidR="009B3633">
              <w:rPr>
                <w:noProof/>
              </w:rPr>
              <w:t>.</w:t>
            </w:r>
            <w:r w:rsidR="0023396D">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0A76D5FF" w14:textId="77777777" w:rsidR="0023396D" w:rsidRPr="00EF5447" w:rsidRDefault="0023396D" w:rsidP="0023396D">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396D" w:rsidRPr="00635A4C" w14:paraId="1700451E" w14:textId="77777777" w:rsidTr="00C149A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FC4AF7" w14:textId="77777777" w:rsidR="0023396D" w:rsidRPr="00EF5447" w:rsidRDefault="0023396D" w:rsidP="00C149A6">
            <w:pPr>
              <w:pStyle w:val="TAH"/>
              <w:keepNext w:val="0"/>
              <w:rPr>
                <w:lang w:eastAsia="fi-FI"/>
              </w:rPr>
            </w:pPr>
            <w:r w:rsidRPr="00EF5447">
              <w:rPr>
                <w:lang w:eastAsia="fi-FI"/>
              </w:rPr>
              <w:lastRenderedPageBreak/>
              <w:t>EN-DC</w:t>
            </w:r>
          </w:p>
          <w:p w14:paraId="68D4A977" w14:textId="77777777" w:rsidR="0023396D" w:rsidRPr="00EF5447" w:rsidRDefault="0023396D" w:rsidP="00C149A6">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761BDD" w14:textId="77777777" w:rsidR="0023396D" w:rsidRPr="009960ED" w:rsidRDefault="0023396D" w:rsidP="00C149A6">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6B17BAC2" w14:textId="77777777" w:rsidR="0023396D" w:rsidRPr="009960ED" w:rsidRDefault="0023396D" w:rsidP="00C149A6">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8649DA4" w14:textId="77777777" w:rsidR="0023396D" w:rsidRPr="009960ED" w:rsidRDefault="0023396D" w:rsidP="00C149A6">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23396D" w:rsidRPr="00EF5447" w14:paraId="18D086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84DA5" w14:textId="77777777" w:rsidR="0023396D" w:rsidRPr="00EF5447" w:rsidRDefault="0023396D" w:rsidP="00C149A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7759D4" w14:textId="77777777" w:rsidR="0023396D" w:rsidRPr="00EF5447" w:rsidRDefault="0023396D" w:rsidP="00C149A6">
            <w:pPr>
              <w:pStyle w:val="TAC"/>
              <w:rPr>
                <w:b/>
              </w:rPr>
            </w:pPr>
            <w:r w:rsidRPr="00EF5447">
              <w:rPr>
                <w:lang w:eastAsia="fi-FI"/>
              </w:rPr>
              <w:t>DC_</w:t>
            </w:r>
            <w:r w:rsidRPr="00EF5447">
              <w:t>1A_n3A</w:t>
            </w:r>
          </w:p>
          <w:p w14:paraId="49BDFE45" w14:textId="77777777" w:rsidR="0023396D" w:rsidRPr="00EF5447" w:rsidRDefault="0023396D" w:rsidP="00C149A6">
            <w:pPr>
              <w:pStyle w:val="TAC"/>
            </w:pPr>
            <w:r w:rsidRPr="00EF5447">
              <w:t>DC_3A_n3A</w:t>
            </w:r>
            <w:r w:rsidRPr="00EF5447">
              <w:rPr>
                <w:vertAlign w:val="superscript"/>
              </w:rPr>
              <w:t>2</w:t>
            </w:r>
          </w:p>
        </w:tc>
      </w:tr>
      <w:tr w:rsidR="0023396D" w:rsidRPr="00EF5447" w14:paraId="72E599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A18CC" w14:textId="77777777" w:rsidR="0023396D" w:rsidRPr="00EF5447" w:rsidRDefault="0023396D" w:rsidP="00C149A6">
            <w:pPr>
              <w:pStyle w:val="TAC"/>
            </w:pPr>
            <w:r w:rsidRPr="00EF5447">
              <w:t>DC_1A-3A_n5A</w:t>
            </w:r>
          </w:p>
          <w:p w14:paraId="6E260E11" w14:textId="77777777" w:rsidR="0023396D" w:rsidRPr="00EF5447" w:rsidRDefault="0023396D" w:rsidP="00C149A6">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44F698B6" w14:textId="77777777" w:rsidR="0023396D" w:rsidRPr="00EF5447" w:rsidRDefault="0023396D" w:rsidP="00C149A6">
            <w:pPr>
              <w:pStyle w:val="TAC"/>
            </w:pPr>
            <w:r w:rsidRPr="00EF5447">
              <w:t>DC_1A_n5A</w:t>
            </w:r>
          </w:p>
          <w:p w14:paraId="434D65BE" w14:textId="77777777" w:rsidR="0023396D" w:rsidRPr="00EF5447" w:rsidRDefault="0023396D" w:rsidP="00C149A6">
            <w:pPr>
              <w:pStyle w:val="TAC"/>
            </w:pPr>
            <w:r w:rsidRPr="00EF5447">
              <w:t>DC_3A_n5A</w:t>
            </w:r>
          </w:p>
          <w:p w14:paraId="0B450BE2" w14:textId="77777777" w:rsidR="0023396D" w:rsidRPr="00EF5447" w:rsidRDefault="0023396D" w:rsidP="00C149A6">
            <w:pPr>
              <w:pStyle w:val="TAC"/>
            </w:pPr>
            <w:r w:rsidRPr="00EF5447">
              <w:t>DC_3C_n5A</w:t>
            </w:r>
          </w:p>
        </w:tc>
      </w:tr>
      <w:tr w:rsidR="0023396D" w:rsidRPr="00EF5447" w14:paraId="287F33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000B1" w14:textId="77777777" w:rsidR="0023396D" w:rsidRPr="00EF5447" w:rsidRDefault="0023396D" w:rsidP="00C149A6">
            <w:pPr>
              <w:pStyle w:val="TAC"/>
            </w:pPr>
            <w:r w:rsidRPr="00EF5447">
              <w:t>DC_1A-3A_n7A</w:t>
            </w:r>
          </w:p>
          <w:p w14:paraId="65977C9C" w14:textId="77777777" w:rsidR="0023396D" w:rsidRPr="00EF5447" w:rsidRDefault="0023396D" w:rsidP="00C149A6">
            <w:pPr>
              <w:pStyle w:val="TAC"/>
            </w:pPr>
            <w:r w:rsidRPr="00EF5447">
              <w:rPr>
                <w:rFonts w:cs="Arial"/>
                <w:szCs w:val="18"/>
                <w:lang w:eastAsia="ja-JP"/>
              </w:rPr>
              <w:t>DC_1A-3A_n7B</w:t>
            </w:r>
          </w:p>
          <w:p w14:paraId="7F9465AD" w14:textId="77777777" w:rsidR="0023396D" w:rsidRPr="00EF5447" w:rsidRDefault="0023396D" w:rsidP="00C149A6">
            <w:pPr>
              <w:pStyle w:val="TAC"/>
            </w:pPr>
            <w:r w:rsidRPr="00EF5447">
              <w:t>DC_1A-3C_n7A</w:t>
            </w:r>
          </w:p>
          <w:p w14:paraId="7B0DAB75" w14:textId="77777777" w:rsidR="0023396D" w:rsidRPr="00EF5447" w:rsidRDefault="0023396D" w:rsidP="00C149A6">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677B365" w14:textId="77777777" w:rsidR="0023396D" w:rsidRPr="00EF5447" w:rsidRDefault="0023396D" w:rsidP="00C149A6">
            <w:pPr>
              <w:pStyle w:val="TAC"/>
            </w:pPr>
            <w:r w:rsidRPr="00EF5447">
              <w:t>DC_1A_n7A</w:t>
            </w:r>
          </w:p>
          <w:p w14:paraId="492A0853" w14:textId="77777777" w:rsidR="0023396D" w:rsidRPr="00EF5447" w:rsidRDefault="0023396D" w:rsidP="00C149A6">
            <w:pPr>
              <w:pStyle w:val="TAC"/>
            </w:pPr>
            <w:r w:rsidRPr="00EF5447">
              <w:t>DC_3A_n7A</w:t>
            </w:r>
          </w:p>
          <w:p w14:paraId="6C8E41CD" w14:textId="77777777" w:rsidR="0023396D" w:rsidRPr="00EF5447" w:rsidRDefault="0023396D" w:rsidP="00C149A6">
            <w:pPr>
              <w:pStyle w:val="TAC"/>
            </w:pPr>
            <w:r w:rsidRPr="00EF5447">
              <w:t>DC_3C_n7A</w:t>
            </w:r>
          </w:p>
        </w:tc>
      </w:tr>
      <w:tr w:rsidR="0023396D" w:rsidRPr="00EF5447" w14:paraId="280582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9A4F" w14:textId="77777777" w:rsidR="0023396D" w:rsidRPr="001621A3" w:rsidRDefault="0023396D" w:rsidP="00C149A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045A037" w14:textId="77777777" w:rsidR="0023396D" w:rsidRPr="00EF5447" w:rsidRDefault="0023396D" w:rsidP="00C149A6">
            <w:pPr>
              <w:pStyle w:val="TAC"/>
              <w:rPr>
                <w:lang w:eastAsia="fr-FR"/>
              </w:rPr>
            </w:pPr>
            <w:r w:rsidRPr="00EF5447">
              <w:t>DC_1A_n7A</w:t>
            </w:r>
          </w:p>
          <w:p w14:paraId="6A203DD0" w14:textId="77777777" w:rsidR="0023396D" w:rsidRPr="00EF5447" w:rsidRDefault="0023396D" w:rsidP="00C149A6">
            <w:pPr>
              <w:pStyle w:val="TAC"/>
            </w:pPr>
            <w:r w:rsidRPr="00EF5447">
              <w:t>DC_3A_n7A</w:t>
            </w:r>
          </w:p>
          <w:p w14:paraId="71F03A9D" w14:textId="77777777" w:rsidR="0023396D" w:rsidRPr="00EF5447" w:rsidRDefault="0023396D" w:rsidP="00C149A6">
            <w:pPr>
              <w:pStyle w:val="TAC"/>
            </w:pPr>
            <w:r w:rsidRPr="00EF5447">
              <w:t>DC_3C_n7A</w:t>
            </w:r>
          </w:p>
        </w:tc>
      </w:tr>
      <w:tr w:rsidR="0023396D" w:rsidRPr="00EF5447" w14:paraId="065570D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972FF" w14:textId="77777777" w:rsidR="0023396D" w:rsidRPr="00D06F04" w:rsidRDefault="0023396D" w:rsidP="00C149A6">
            <w:pPr>
              <w:pStyle w:val="TAC"/>
              <w:rPr>
                <w:rFonts w:cs="Arial"/>
                <w:szCs w:val="18"/>
                <w:lang w:eastAsia="ja-JP"/>
              </w:rPr>
            </w:pPr>
            <w:r w:rsidRPr="00D06F04">
              <w:rPr>
                <w:rFonts w:cs="Arial"/>
                <w:szCs w:val="18"/>
                <w:lang w:eastAsia="ja-JP"/>
              </w:rPr>
              <w:t>DC_1A-3A-3A_n7A</w:t>
            </w:r>
          </w:p>
          <w:p w14:paraId="609D8C88" w14:textId="77777777" w:rsidR="0023396D" w:rsidRPr="00EF5447" w:rsidRDefault="0023396D" w:rsidP="00C149A6">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7252CD4" w14:textId="77777777" w:rsidR="0023396D" w:rsidRPr="00D06F04" w:rsidRDefault="0023396D" w:rsidP="00C149A6">
            <w:pPr>
              <w:pStyle w:val="TAC"/>
            </w:pPr>
            <w:r w:rsidRPr="00D06F04">
              <w:t>DC_1A_n7A</w:t>
            </w:r>
          </w:p>
          <w:p w14:paraId="08357851" w14:textId="77777777" w:rsidR="0023396D" w:rsidRPr="00EF5447" w:rsidRDefault="0023396D" w:rsidP="00C149A6">
            <w:pPr>
              <w:pStyle w:val="TAC"/>
            </w:pPr>
            <w:r w:rsidRPr="00D06F04">
              <w:t>DC_3A_n7A</w:t>
            </w:r>
          </w:p>
        </w:tc>
      </w:tr>
      <w:tr w:rsidR="0023396D" w:rsidRPr="00EF5447" w14:paraId="5068A9E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223B" w14:textId="77777777" w:rsidR="0023396D" w:rsidRPr="00EF5447" w:rsidRDefault="0023396D" w:rsidP="00C149A6">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5648EC67" w14:textId="77777777" w:rsidR="0023396D" w:rsidRPr="00D06F04" w:rsidRDefault="0023396D" w:rsidP="00C149A6">
            <w:pPr>
              <w:pStyle w:val="TAC"/>
            </w:pPr>
            <w:r w:rsidRPr="00D06F04">
              <w:t>DC_1A_n7A</w:t>
            </w:r>
          </w:p>
          <w:p w14:paraId="46A20362" w14:textId="77777777" w:rsidR="0023396D" w:rsidRPr="00EF5447" w:rsidRDefault="0023396D" w:rsidP="00C149A6">
            <w:pPr>
              <w:pStyle w:val="TAC"/>
            </w:pPr>
            <w:r w:rsidRPr="00D06F04">
              <w:t>DC_3A_n7A</w:t>
            </w:r>
          </w:p>
        </w:tc>
      </w:tr>
      <w:tr w:rsidR="0023396D" w:rsidRPr="00EF5447" w14:paraId="0016C2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A106D" w14:textId="77777777" w:rsidR="0023396D" w:rsidRPr="00EF5447" w:rsidRDefault="0023396D" w:rsidP="00C149A6">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66510D1" w14:textId="77777777" w:rsidR="0023396D" w:rsidRPr="00EF5447" w:rsidRDefault="0023396D" w:rsidP="00C149A6">
            <w:pPr>
              <w:pStyle w:val="TAC"/>
              <w:rPr>
                <w:lang w:eastAsia="ja-JP"/>
              </w:rPr>
            </w:pPr>
            <w:r w:rsidRPr="00EF5447">
              <w:rPr>
                <w:lang w:eastAsia="fi-FI"/>
              </w:rPr>
              <w:t>DC_1A_</w:t>
            </w:r>
            <w:r w:rsidRPr="00EF5447">
              <w:rPr>
                <w:lang w:eastAsia="ja-JP"/>
              </w:rPr>
              <w:t>n8A</w:t>
            </w:r>
          </w:p>
          <w:p w14:paraId="4E431F5B" w14:textId="77777777" w:rsidR="0023396D" w:rsidRPr="00EF5447" w:rsidRDefault="0023396D" w:rsidP="00C149A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23396D" w:rsidRPr="00EF5447" w14:paraId="79C1C3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E67D5" w14:textId="77777777" w:rsidR="0023396D" w:rsidRPr="00EF5447" w:rsidRDefault="0023396D" w:rsidP="00C149A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35216BF" w14:textId="77777777" w:rsidR="0023396D" w:rsidRPr="00EF5447" w:rsidRDefault="0023396D" w:rsidP="00C149A6">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F3F5FA3" w14:textId="77777777" w:rsidR="0023396D" w:rsidRPr="00EF5447" w:rsidRDefault="0023396D" w:rsidP="00C149A6">
            <w:pPr>
              <w:pStyle w:val="TAC"/>
            </w:pPr>
            <w:r w:rsidRPr="00EF5447">
              <w:t>DC_1A_n28A</w:t>
            </w:r>
          </w:p>
          <w:p w14:paraId="3D44FE73" w14:textId="77777777" w:rsidR="0023396D" w:rsidRPr="00EF5447" w:rsidRDefault="0023396D" w:rsidP="00C149A6">
            <w:pPr>
              <w:pStyle w:val="TAC"/>
            </w:pPr>
            <w:r w:rsidRPr="00EF5447">
              <w:t>DC_3A_n28A</w:t>
            </w:r>
          </w:p>
          <w:p w14:paraId="1AE26177" w14:textId="77777777" w:rsidR="0023396D" w:rsidRPr="00EF5447" w:rsidRDefault="0023396D" w:rsidP="00C149A6">
            <w:pPr>
              <w:pStyle w:val="TAC"/>
            </w:pPr>
            <w:r w:rsidRPr="00EF5447">
              <w:t>DC_3C_n28A</w:t>
            </w:r>
          </w:p>
        </w:tc>
      </w:tr>
      <w:tr w:rsidR="0023396D" w:rsidRPr="00EF5447" w14:paraId="6B2EFA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86567" w14:textId="77777777" w:rsidR="0023396D" w:rsidRPr="00D06F04" w:rsidRDefault="0023396D" w:rsidP="00C149A6">
            <w:pPr>
              <w:pStyle w:val="TAC"/>
              <w:rPr>
                <w:rFonts w:eastAsia="Malgun Gothic"/>
                <w:lang w:eastAsia="ko-KR"/>
              </w:rPr>
            </w:pPr>
            <w:r w:rsidRPr="00D06F04">
              <w:rPr>
                <w:rFonts w:eastAsia="Malgun Gothic"/>
                <w:lang w:eastAsia="ko-KR"/>
              </w:rPr>
              <w:t>DC_1A-1A-3A_n28A</w:t>
            </w:r>
          </w:p>
          <w:p w14:paraId="20A6E594" w14:textId="77777777" w:rsidR="0023396D" w:rsidRPr="00EF5447" w:rsidRDefault="0023396D" w:rsidP="00C149A6">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DC22B58" w14:textId="77777777" w:rsidR="0023396D" w:rsidRPr="00D06F04" w:rsidRDefault="0023396D" w:rsidP="00C149A6">
            <w:pPr>
              <w:pStyle w:val="TAC"/>
            </w:pPr>
            <w:r w:rsidRPr="00D06F04">
              <w:t>DC_1A_n28A</w:t>
            </w:r>
          </w:p>
          <w:p w14:paraId="5D059ADF" w14:textId="77777777" w:rsidR="0023396D" w:rsidRPr="00D06F04" w:rsidRDefault="0023396D" w:rsidP="00C149A6">
            <w:pPr>
              <w:pStyle w:val="TAC"/>
            </w:pPr>
            <w:r w:rsidRPr="00D06F04">
              <w:t>DC_3A_n28A</w:t>
            </w:r>
          </w:p>
          <w:p w14:paraId="3B1336ED" w14:textId="77777777" w:rsidR="0023396D" w:rsidRPr="00EF5447" w:rsidRDefault="0023396D" w:rsidP="00C149A6">
            <w:pPr>
              <w:pStyle w:val="TAC"/>
            </w:pPr>
            <w:r w:rsidRPr="00D06F04">
              <w:t>DC_3C_n28A</w:t>
            </w:r>
          </w:p>
        </w:tc>
      </w:tr>
      <w:tr w:rsidR="0023396D" w:rsidRPr="00EF5447" w14:paraId="718CEB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F9EF" w14:textId="77777777" w:rsidR="0023396D" w:rsidRPr="00EF5447" w:rsidRDefault="0023396D" w:rsidP="00C149A6">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161EE35" w14:textId="77777777" w:rsidR="0023396D" w:rsidRPr="00EF5447" w:rsidRDefault="0023396D" w:rsidP="00C149A6">
            <w:pPr>
              <w:pStyle w:val="TAC"/>
              <w:rPr>
                <w:rFonts w:eastAsia="Malgun Gothic"/>
                <w:lang w:eastAsia="ko-KR"/>
              </w:rPr>
            </w:pPr>
            <w:r w:rsidRPr="00EF5447">
              <w:rPr>
                <w:rFonts w:eastAsia="Malgun Gothic"/>
                <w:lang w:eastAsia="ko-KR"/>
              </w:rPr>
              <w:t>DC_1A_n3A</w:t>
            </w:r>
          </w:p>
          <w:p w14:paraId="54FC63C9" w14:textId="77777777" w:rsidR="0023396D" w:rsidRPr="00EF5447" w:rsidRDefault="0023396D" w:rsidP="00C149A6">
            <w:pPr>
              <w:pStyle w:val="TAC"/>
            </w:pPr>
            <w:r w:rsidRPr="00EF5447">
              <w:rPr>
                <w:rFonts w:eastAsia="Malgun Gothic"/>
                <w:lang w:eastAsia="ko-KR"/>
              </w:rPr>
              <w:t>DC_1A_n28A</w:t>
            </w:r>
          </w:p>
        </w:tc>
      </w:tr>
      <w:tr w:rsidR="0023396D" w:rsidRPr="00EF5447" w14:paraId="7BC35C6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9A3D6" w14:textId="77777777" w:rsidR="0023396D" w:rsidRPr="00EF5447" w:rsidRDefault="0023396D" w:rsidP="00C149A6">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2C4F22E2" w14:textId="77777777" w:rsidR="0023396D" w:rsidRPr="00EF5447" w:rsidRDefault="0023396D" w:rsidP="00C149A6">
            <w:pPr>
              <w:pStyle w:val="TAC"/>
            </w:pPr>
            <w:r w:rsidRPr="00EF5447">
              <w:t>DC_1A_n38A</w:t>
            </w:r>
          </w:p>
          <w:p w14:paraId="72F9FF48" w14:textId="77777777" w:rsidR="0023396D" w:rsidRPr="00EF5447" w:rsidRDefault="0023396D" w:rsidP="00C149A6">
            <w:pPr>
              <w:pStyle w:val="TAC"/>
              <w:rPr>
                <w:rFonts w:eastAsia="Malgun Gothic"/>
                <w:lang w:eastAsia="ko-KR"/>
              </w:rPr>
            </w:pPr>
            <w:r w:rsidRPr="00EF5447">
              <w:t>DC_3A_n38A</w:t>
            </w:r>
          </w:p>
        </w:tc>
      </w:tr>
      <w:tr w:rsidR="0023396D" w:rsidRPr="00EF5447" w14:paraId="5CF5338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D9166" w14:textId="77777777" w:rsidR="0023396D" w:rsidRPr="00EF5447" w:rsidRDefault="0023396D" w:rsidP="00C149A6">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37FBAC3" w14:textId="77777777" w:rsidR="0023396D" w:rsidRDefault="0023396D" w:rsidP="00C149A6">
            <w:pPr>
              <w:pStyle w:val="TAC"/>
              <w:rPr>
                <w:rFonts w:cs="Arial"/>
                <w:lang w:eastAsia="ja-JP"/>
              </w:rPr>
            </w:pPr>
            <w:r w:rsidRPr="00EF5447">
              <w:rPr>
                <w:rFonts w:cs="Arial"/>
                <w:lang w:eastAsia="ja-JP"/>
              </w:rPr>
              <w:t>DC_1A_n40A</w:t>
            </w:r>
          </w:p>
          <w:p w14:paraId="662CBA55" w14:textId="77777777" w:rsidR="0023396D" w:rsidRPr="00EF5447" w:rsidRDefault="0023396D" w:rsidP="00C149A6">
            <w:pPr>
              <w:pStyle w:val="TAC"/>
            </w:pPr>
            <w:r w:rsidRPr="00EF5447">
              <w:rPr>
                <w:rFonts w:cs="Arial"/>
                <w:lang w:eastAsia="ja-JP"/>
              </w:rPr>
              <w:t>DC_3A_n40A</w:t>
            </w:r>
          </w:p>
        </w:tc>
      </w:tr>
      <w:tr w:rsidR="0023396D" w:rsidRPr="00EF5447" w14:paraId="741D98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5D9E5" w14:textId="77777777" w:rsidR="0023396D" w:rsidRPr="00EF5447" w:rsidRDefault="0023396D" w:rsidP="00C149A6">
            <w:pPr>
              <w:pStyle w:val="TAC"/>
              <w:rPr>
                <w:lang w:eastAsia="ja-JP"/>
              </w:rPr>
            </w:pPr>
            <w:r w:rsidRPr="00EF5447">
              <w:rPr>
                <w:lang w:eastAsia="ja-JP"/>
              </w:rPr>
              <w:t>DC_1A-3A_n41A</w:t>
            </w:r>
            <w:r w:rsidRPr="00EF5447">
              <w:rPr>
                <w:noProof/>
                <w:vertAlign w:val="superscript"/>
                <w:lang w:eastAsia="zh-CN"/>
              </w:rPr>
              <w:t>5</w:t>
            </w:r>
          </w:p>
          <w:p w14:paraId="5244ED99" w14:textId="77777777" w:rsidR="0023396D" w:rsidRPr="00EF5447" w:rsidRDefault="0023396D" w:rsidP="00C149A6">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95BE465" w14:textId="77777777" w:rsidR="0023396D" w:rsidRPr="00EF5447" w:rsidRDefault="0023396D" w:rsidP="00C149A6">
            <w:pPr>
              <w:pStyle w:val="TAC"/>
              <w:rPr>
                <w:lang w:eastAsia="ja-JP"/>
              </w:rPr>
            </w:pPr>
            <w:r w:rsidRPr="00EF5447">
              <w:rPr>
                <w:lang w:eastAsia="fi-FI"/>
              </w:rPr>
              <w:t>DC_1A_</w:t>
            </w:r>
            <w:r w:rsidRPr="00EF5447">
              <w:rPr>
                <w:lang w:eastAsia="ja-JP"/>
              </w:rPr>
              <w:t>n41A</w:t>
            </w:r>
          </w:p>
          <w:p w14:paraId="1555BA0E" w14:textId="77777777" w:rsidR="0023396D" w:rsidRPr="00EF5447" w:rsidRDefault="0023396D" w:rsidP="00C149A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4CF69E1" w14:textId="77777777" w:rsidR="0023396D" w:rsidRPr="00EF5447" w:rsidRDefault="0023396D" w:rsidP="00C149A6">
            <w:pPr>
              <w:pStyle w:val="TAC"/>
              <w:rPr>
                <w:rFonts w:eastAsia="Malgun Gothic"/>
                <w:lang w:eastAsia="ko-KR"/>
              </w:rPr>
            </w:pPr>
            <w:r w:rsidRPr="00EF5447">
              <w:rPr>
                <w:rFonts w:eastAsia="Malgun Gothic"/>
                <w:lang w:eastAsia="ko-KR"/>
              </w:rPr>
              <w:t>DC_3C_n41A</w:t>
            </w:r>
          </w:p>
        </w:tc>
      </w:tr>
      <w:tr w:rsidR="0023396D" w:rsidRPr="00EF5447" w14:paraId="74F9B7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E916E" w14:textId="77777777" w:rsidR="0023396D" w:rsidRPr="00EF5447" w:rsidRDefault="0023396D" w:rsidP="00C149A6">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DE307" w14:textId="77777777" w:rsidR="0023396D" w:rsidRPr="00EF5447" w:rsidRDefault="0023396D" w:rsidP="00C149A6">
            <w:pPr>
              <w:pStyle w:val="TAC"/>
              <w:rPr>
                <w:lang w:eastAsia="ja-JP"/>
              </w:rPr>
            </w:pPr>
            <w:r w:rsidRPr="00EF5447">
              <w:rPr>
                <w:lang w:eastAsia="ja-JP"/>
              </w:rPr>
              <w:t>DC_1A_n3A</w:t>
            </w:r>
          </w:p>
          <w:p w14:paraId="0F8B7AFB" w14:textId="77777777" w:rsidR="0023396D" w:rsidRPr="00EF5447" w:rsidRDefault="0023396D" w:rsidP="00C149A6">
            <w:pPr>
              <w:pStyle w:val="TAC"/>
              <w:rPr>
                <w:lang w:eastAsia="fi-FI"/>
              </w:rPr>
            </w:pPr>
            <w:r w:rsidRPr="00EF5447">
              <w:rPr>
                <w:lang w:eastAsia="ja-JP"/>
              </w:rPr>
              <w:t>DC_1A_n41A</w:t>
            </w:r>
          </w:p>
        </w:tc>
      </w:tr>
      <w:tr w:rsidR="0023396D" w:rsidRPr="00EF5447" w14:paraId="713D43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59BA2" w14:textId="77777777" w:rsidR="0023396D" w:rsidRPr="00EF5447" w:rsidRDefault="0023396D" w:rsidP="00C149A6">
            <w:pPr>
              <w:pStyle w:val="TAC"/>
              <w:rPr>
                <w:lang w:eastAsia="ja-JP"/>
              </w:rPr>
            </w:pPr>
            <w:r w:rsidRPr="00EF5447">
              <w:rPr>
                <w:lang w:eastAsia="ja-JP"/>
              </w:rPr>
              <w:t>DC_1A-3A_n71A</w:t>
            </w:r>
          </w:p>
          <w:p w14:paraId="2B605E9C" w14:textId="77777777" w:rsidR="0023396D" w:rsidRPr="00EF5447" w:rsidRDefault="0023396D" w:rsidP="00C149A6">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B1A4876" w14:textId="77777777" w:rsidR="0023396D" w:rsidRPr="00EF5447" w:rsidRDefault="0023396D" w:rsidP="00C149A6">
            <w:pPr>
              <w:pStyle w:val="TAC"/>
              <w:rPr>
                <w:lang w:eastAsia="ja-JP"/>
              </w:rPr>
            </w:pPr>
            <w:r w:rsidRPr="00EF5447">
              <w:rPr>
                <w:lang w:eastAsia="fi-FI"/>
              </w:rPr>
              <w:t>DC_1A_</w:t>
            </w:r>
            <w:r w:rsidRPr="00EF5447">
              <w:rPr>
                <w:lang w:eastAsia="ja-JP"/>
              </w:rPr>
              <w:t>n71A</w:t>
            </w:r>
          </w:p>
          <w:p w14:paraId="2A5A9CC7" w14:textId="77777777" w:rsidR="0023396D" w:rsidRPr="00EF5447" w:rsidRDefault="0023396D" w:rsidP="00C149A6">
            <w:pPr>
              <w:pStyle w:val="TAC"/>
              <w:rPr>
                <w:lang w:eastAsia="fi-FI"/>
              </w:rPr>
            </w:pPr>
            <w:r w:rsidRPr="00EF5447">
              <w:rPr>
                <w:lang w:eastAsia="fi-FI"/>
              </w:rPr>
              <w:t>DC_3A_</w:t>
            </w:r>
            <w:r w:rsidRPr="00EF5447">
              <w:rPr>
                <w:lang w:eastAsia="ja-JP"/>
              </w:rPr>
              <w:t>n71A</w:t>
            </w:r>
          </w:p>
        </w:tc>
      </w:tr>
      <w:tr w:rsidR="0023396D" w:rsidRPr="00EF5447" w14:paraId="67F91A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FE512" w14:textId="77777777" w:rsidR="0023396D" w:rsidRPr="00EF5447" w:rsidRDefault="0023396D" w:rsidP="00C149A6">
            <w:pPr>
              <w:pStyle w:val="TAC"/>
              <w:rPr>
                <w:noProof/>
                <w:lang w:eastAsia="zh-CN"/>
              </w:rPr>
            </w:pPr>
            <w:r w:rsidRPr="00EF5447">
              <w:rPr>
                <w:noProof/>
                <w:lang w:eastAsia="zh-CN"/>
              </w:rPr>
              <w:t>DC_1A-3A_n77A</w:t>
            </w:r>
            <w:r w:rsidRPr="00EF5447">
              <w:rPr>
                <w:noProof/>
                <w:vertAlign w:val="superscript"/>
                <w:lang w:eastAsia="zh-CN"/>
              </w:rPr>
              <w:t>5</w:t>
            </w:r>
          </w:p>
          <w:p w14:paraId="37E3C146" w14:textId="77777777" w:rsidR="0023396D" w:rsidRPr="00EF5447" w:rsidRDefault="0023396D" w:rsidP="00C149A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77A7D30" w14:textId="77777777" w:rsidR="0023396D" w:rsidRPr="00EF5447" w:rsidRDefault="0023396D" w:rsidP="00C149A6">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15D59" w14:textId="77777777" w:rsidR="0023396D" w:rsidRPr="00EF5447" w:rsidRDefault="0023396D" w:rsidP="00C149A6">
            <w:pPr>
              <w:pStyle w:val="TAC"/>
              <w:rPr>
                <w:noProof/>
                <w:lang w:eastAsia="zh-CN"/>
              </w:rPr>
            </w:pPr>
            <w:r w:rsidRPr="00EF5447">
              <w:rPr>
                <w:noProof/>
                <w:lang w:eastAsia="zh-CN"/>
              </w:rPr>
              <w:t>DC_1A_n77A</w:t>
            </w:r>
          </w:p>
          <w:p w14:paraId="2807010A" w14:textId="77777777" w:rsidR="0023396D" w:rsidRPr="00EF5447" w:rsidRDefault="0023396D" w:rsidP="00C149A6">
            <w:pPr>
              <w:pStyle w:val="TAC"/>
              <w:rPr>
                <w:noProof/>
                <w:lang w:eastAsia="zh-CN"/>
              </w:rPr>
            </w:pPr>
            <w:r w:rsidRPr="00EF5447">
              <w:rPr>
                <w:noProof/>
                <w:lang w:eastAsia="zh-CN"/>
              </w:rPr>
              <w:t>DC_3A_n77A</w:t>
            </w:r>
          </w:p>
          <w:p w14:paraId="2FBFB114" w14:textId="77777777" w:rsidR="0023396D" w:rsidRPr="00EF5447" w:rsidRDefault="0023396D" w:rsidP="00C149A6">
            <w:pPr>
              <w:pStyle w:val="TAC"/>
              <w:rPr>
                <w:lang w:eastAsia="fi-FI"/>
              </w:rPr>
            </w:pPr>
            <w:r w:rsidRPr="00EF5447">
              <w:rPr>
                <w:noProof/>
                <w:lang w:eastAsia="zh-CN"/>
              </w:rPr>
              <w:t>DC_3C_n77A</w:t>
            </w:r>
          </w:p>
        </w:tc>
      </w:tr>
      <w:tr w:rsidR="0023396D" w:rsidRPr="00EF5447" w14:paraId="6F10D9D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5EC0" w14:textId="77777777" w:rsidR="0023396D" w:rsidRPr="00EF5447" w:rsidRDefault="0023396D" w:rsidP="00C149A6">
            <w:pPr>
              <w:pStyle w:val="TAC"/>
              <w:rPr>
                <w:lang w:eastAsia="ja-JP"/>
              </w:rPr>
            </w:pPr>
            <w:r w:rsidRPr="00EF5447">
              <w:rPr>
                <w:lang w:eastAsia="ja-JP"/>
              </w:rPr>
              <w:lastRenderedPageBreak/>
              <w:t>DC_1A-3A_n77(2A)</w:t>
            </w:r>
            <w:r w:rsidRPr="00EF5447">
              <w:rPr>
                <w:noProof/>
                <w:vertAlign w:val="superscript"/>
                <w:lang w:eastAsia="zh-CN"/>
              </w:rPr>
              <w:t>5</w:t>
            </w:r>
          </w:p>
          <w:p w14:paraId="2FBEC55E" w14:textId="77777777" w:rsidR="0023396D" w:rsidRPr="00EF5447" w:rsidRDefault="0023396D" w:rsidP="00C149A6">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44A663EA" w14:textId="77777777" w:rsidR="0023396D" w:rsidRPr="00EF5447" w:rsidRDefault="0023396D" w:rsidP="00C149A6">
            <w:pPr>
              <w:pStyle w:val="TAC"/>
              <w:rPr>
                <w:lang w:eastAsia="fi-FI"/>
              </w:rPr>
            </w:pPr>
            <w:r w:rsidRPr="00EF5447">
              <w:rPr>
                <w:lang w:eastAsia="fi-FI"/>
              </w:rPr>
              <w:t>DC_1A_n77A</w:t>
            </w:r>
          </w:p>
          <w:p w14:paraId="3E53EDC3" w14:textId="77777777" w:rsidR="0023396D" w:rsidRPr="00EF5447" w:rsidRDefault="0023396D" w:rsidP="00C149A6">
            <w:pPr>
              <w:pStyle w:val="TAC"/>
              <w:rPr>
                <w:lang w:eastAsia="fi-FI"/>
              </w:rPr>
            </w:pPr>
            <w:r w:rsidRPr="00EF5447">
              <w:rPr>
                <w:lang w:eastAsia="fi-FI"/>
              </w:rPr>
              <w:t>DC_3A_n77A</w:t>
            </w:r>
          </w:p>
          <w:p w14:paraId="34D51EF1" w14:textId="77777777" w:rsidR="0023396D" w:rsidRPr="00EF5447" w:rsidRDefault="0023396D" w:rsidP="00C149A6">
            <w:pPr>
              <w:pStyle w:val="TAC"/>
              <w:rPr>
                <w:noProof/>
                <w:lang w:eastAsia="zh-CN"/>
              </w:rPr>
            </w:pPr>
            <w:r w:rsidRPr="00EF5447">
              <w:rPr>
                <w:noProof/>
                <w:lang w:eastAsia="zh-CN"/>
              </w:rPr>
              <w:t>DC_3C_n77A</w:t>
            </w:r>
          </w:p>
        </w:tc>
      </w:tr>
      <w:tr w:rsidR="0023396D" w:rsidRPr="00EF5447" w14:paraId="1752CC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2FD13" w14:textId="77777777" w:rsidR="0023396D" w:rsidRPr="00EF5447" w:rsidRDefault="0023396D" w:rsidP="00C149A6">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033C39A"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3CE3D4F8" w14:textId="77777777" w:rsidR="0023396D" w:rsidRPr="00EF5447" w:rsidRDefault="0023396D" w:rsidP="00C149A6">
            <w:pPr>
              <w:pStyle w:val="TAC"/>
              <w:rPr>
                <w:lang w:eastAsia="fi-FI"/>
              </w:rPr>
            </w:pPr>
            <w:r w:rsidRPr="00EF5447">
              <w:rPr>
                <w:lang w:eastAsia="fi-FI"/>
              </w:rPr>
              <w:t>DC_1A_n77A</w:t>
            </w:r>
          </w:p>
          <w:p w14:paraId="0B6E08C3" w14:textId="77777777" w:rsidR="0023396D" w:rsidRPr="00EF5447" w:rsidRDefault="0023396D" w:rsidP="00C149A6">
            <w:pPr>
              <w:pStyle w:val="TAC"/>
              <w:rPr>
                <w:noProof/>
                <w:lang w:eastAsia="zh-CN"/>
              </w:rPr>
            </w:pPr>
            <w:r w:rsidRPr="00EF5447">
              <w:rPr>
                <w:lang w:eastAsia="fi-FI"/>
              </w:rPr>
              <w:t>DC_3A_n77A</w:t>
            </w:r>
          </w:p>
        </w:tc>
      </w:tr>
      <w:tr w:rsidR="0023396D" w:rsidRPr="00EF5447" w14:paraId="340449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C752" w14:textId="77777777" w:rsidR="0023396D" w:rsidRPr="00EF5447" w:rsidRDefault="0023396D" w:rsidP="00C149A6">
            <w:pPr>
              <w:pStyle w:val="TAC"/>
              <w:rPr>
                <w:noProof/>
                <w:lang w:eastAsia="zh-CN"/>
              </w:rPr>
            </w:pPr>
            <w:r w:rsidRPr="00EF5447">
              <w:rPr>
                <w:noProof/>
                <w:lang w:eastAsia="zh-CN"/>
              </w:rPr>
              <w:t>DC_1A-3A_n78A</w:t>
            </w:r>
            <w:r w:rsidRPr="00EF5447">
              <w:rPr>
                <w:noProof/>
                <w:vertAlign w:val="superscript"/>
                <w:lang w:eastAsia="zh-CN"/>
              </w:rPr>
              <w:t>5</w:t>
            </w:r>
          </w:p>
          <w:p w14:paraId="67CA8D7F" w14:textId="77777777" w:rsidR="0023396D" w:rsidRPr="00EF5447" w:rsidRDefault="0023396D" w:rsidP="00C149A6">
            <w:pPr>
              <w:pStyle w:val="TAC"/>
              <w:rPr>
                <w:noProof/>
                <w:lang w:eastAsia="zh-CN"/>
              </w:rPr>
            </w:pPr>
            <w:r w:rsidRPr="00EF5447">
              <w:rPr>
                <w:noProof/>
                <w:lang w:eastAsia="zh-CN"/>
              </w:rPr>
              <w:t>DC_1A-3A_n78C</w:t>
            </w:r>
            <w:r w:rsidRPr="00EF5447">
              <w:rPr>
                <w:noProof/>
                <w:vertAlign w:val="superscript"/>
                <w:lang w:eastAsia="zh-CN"/>
              </w:rPr>
              <w:t>5</w:t>
            </w:r>
          </w:p>
          <w:p w14:paraId="60A332E0" w14:textId="77777777" w:rsidR="0023396D" w:rsidRPr="00EF5447" w:rsidRDefault="0023396D" w:rsidP="00C149A6">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3B13C" w14:textId="77777777" w:rsidR="0023396D" w:rsidRPr="00EF5447" w:rsidRDefault="0023396D" w:rsidP="00C149A6">
            <w:pPr>
              <w:pStyle w:val="TAC"/>
              <w:rPr>
                <w:noProof/>
                <w:lang w:eastAsia="zh-CN"/>
              </w:rPr>
            </w:pPr>
            <w:r w:rsidRPr="00EF5447">
              <w:rPr>
                <w:noProof/>
                <w:lang w:eastAsia="zh-CN"/>
              </w:rPr>
              <w:t>DC_1A_n78A</w:t>
            </w:r>
          </w:p>
          <w:p w14:paraId="0D13404A" w14:textId="77777777" w:rsidR="0023396D" w:rsidRDefault="0023396D" w:rsidP="00C149A6">
            <w:pPr>
              <w:pStyle w:val="TAC"/>
              <w:rPr>
                <w:noProof/>
                <w:lang w:eastAsia="zh-CN"/>
              </w:rPr>
            </w:pPr>
            <w:r w:rsidRPr="00EF5447">
              <w:rPr>
                <w:noProof/>
                <w:lang w:eastAsia="zh-CN"/>
              </w:rPr>
              <w:t>DC_3A_n78A</w:t>
            </w:r>
          </w:p>
          <w:p w14:paraId="3696032B" w14:textId="77777777" w:rsidR="0023396D" w:rsidRPr="00EF5447" w:rsidRDefault="0023396D" w:rsidP="00C149A6">
            <w:pPr>
              <w:pStyle w:val="TAC"/>
              <w:rPr>
                <w:noProof/>
                <w:lang w:eastAsia="zh-CN"/>
              </w:rPr>
            </w:pPr>
            <w:r>
              <w:rPr>
                <w:noProof/>
                <w:lang w:eastAsia="zh-CN"/>
              </w:rPr>
              <w:t>DC_3C_n78A</w:t>
            </w:r>
          </w:p>
        </w:tc>
      </w:tr>
      <w:tr w:rsidR="0023396D" w:rsidRPr="00EF5447" w14:paraId="764ABBB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4E59B" w14:textId="77777777" w:rsidR="0023396D" w:rsidRPr="00EF5447" w:rsidRDefault="0023396D" w:rsidP="00C149A6">
            <w:pPr>
              <w:pStyle w:val="TAC"/>
              <w:rPr>
                <w:noProof/>
                <w:vertAlign w:val="superscript"/>
                <w:lang w:eastAsia="zh-CN"/>
              </w:rPr>
            </w:pPr>
            <w:r w:rsidRPr="00EF5447">
              <w:rPr>
                <w:lang w:eastAsia="zh-CN"/>
              </w:rPr>
              <w:t>DC_1A-3A_n78(2A)</w:t>
            </w:r>
            <w:r w:rsidRPr="00EF5447">
              <w:rPr>
                <w:noProof/>
                <w:vertAlign w:val="superscript"/>
                <w:lang w:eastAsia="zh-CN"/>
              </w:rPr>
              <w:t>5</w:t>
            </w:r>
          </w:p>
          <w:p w14:paraId="3C693BEF" w14:textId="77777777" w:rsidR="0023396D" w:rsidRPr="00EF5447" w:rsidRDefault="0023396D" w:rsidP="00C149A6">
            <w:pPr>
              <w:pStyle w:val="TAC"/>
              <w:rPr>
                <w:noProof/>
                <w:vertAlign w:val="superscript"/>
                <w:lang w:eastAsia="zh-CN"/>
              </w:rPr>
            </w:pPr>
            <w:r w:rsidRPr="00EF5447">
              <w:rPr>
                <w:lang w:eastAsia="zh-CN"/>
              </w:rPr>
              <w:t>DC_1A-3C_n78(2A)</w:t>
            </w:r>
            <w:r w:rsidRPr="00EF5447">
              <w:rPr>
                <w:noProof/>
                <w:vertAlign w:val="superscript"/>
                <w:lang w:eastAsia="zh-CN"/>
              </w:rPr>
              <w:t>5</w:t>
            </w:r>
          </w:p>
          <w:p w14:paraId="2C2D0463"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60E0528" w14:textId="77777777" w:rsidR="0023396D" w:rsidRPr="00EF5447" w:rsidRDefault="0023396D" w:rsidP="00C149A6">
            <w:pPr>
              <w:pStyle w:val="TAC"/>
              <w:rPr>
                <w:noProof/>
                <w:lang w:eastAsia="zh-CN"/>
              </w:rPr>
            </w:pPr>
            <w:r w:rsidRPr="00EF5447">
              <w:rPr>
                <w:noProof/>
                <w:lang w:eastAsia="zh-CN"/>
              </w:rPr>
              <w:t>DC_1A_n78A</w:t>
            </w:r>
          </w:p>
          <w:p w14:paraId="72E8BC66" w14:textId="77777777" w:rsidR="0023396D" w:rsidRPr="00EF5447" w:rsidRDefault="0023396D" w:rsidP="00C149A6">
            <w:pPr>
              <w:pStyle w:val="TAC"/>
              <w:rPr>
                <w:noProof/>
                <w:lang w:eastAsia="zh-CN"/>
              </w:rPr>
            </w:pPr>
            <w:r w:rsidRPr="00EF5447">
              <w:rPr>
                <w:noProof/>
                <w:lang w:eastAsia="zh-CN"/>
              </w:rPr>
              <w:t>DC_3A_n78A</w:t>
            </w:r>
          </w:p>
          <w:p w14:paraId="65909255" w14:textId="77777777" w:rsidR="0023396D" w:rsidRPr="00EF5447" w:rsidRDefault="0023396D" w:rsidP="00C149A6">
            <w:pPr>
              <w:pStyle w:val="TAC"/>
              <w:rPr>
                <w:noProof/>
                <w:lang w:eastAsia="zh-CN"/>
              </w:rPr>
            </w:pPr>
            <w:r w:rsidRPr="00EF5447">
              <w:rPr>
                <w:noProof/>
                <w:lang w:eastAsia="zh-CN"/>
              </w:rPr>
              <w:t>DC_3C_n78A</w:t>
            </w:r>
          </w:p>
        </w:tc>
      </w:tr>
      <w:tr w:rsidR="0023396D" w:rsidRPr="00EF5447" w14:paraId="1DBA20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F55F6" w14:textId="77777777" w:rsidR="0023396D" w:rsidRPr="00D06F04" w:rsidRDefault="0023396D" w:rsidP="00C149A6">
            <w:pPr>
              <w:pStyle w:val="TAC"/>
              <w:rPr>
                <w:noProof/>
                <w:lang w:eastAsia="zh-CN"/>
              </w:rPr>
            </w:pPr>
            <w:r w:rsidRPr="00D06F04">
              <w:rPr>
                <w:noProof/>
                <w:lang w:eastAsia="zh-CN"/>
              </w:rPr>
              <w:t>DC_1A-1A-3A_n78A</w:t>
            </w:r>
          </w:p>
          <w:p w14:paraId="63617E21" w14:textId="77777777" w:rsidR="0023396D" w:rsidRPr="00EF5447" w:rsidRDefault="0023396D" w:rsidP="00C149A6">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E30A7EF" w14:textId="77777777" w:rsidR="0023396D" w:rsidRPr="00D06F04" w:rsidRDefault="0023396D" w:rsidP="00C149A6">
            <w:pPr>
              <w:pStyle w:val="TAC"/>
              <w:rPr>
                <w:noProof/>
                <w:lang w:eastAsia="zh-CN"/>
              </w:rPr>
            </w:pPr>
            <w:r w:rsidRPr="00D06F04">
              <w:rPr>
                <w:noProof/>
                <w:lang w:eastAsia="zh-CN"/>
              </w:rPr>
              <w:t>DC_1A_n78A</w:t>
            </w:r>
          </w:p>
          <w:p w14:paraId="1BA73D8A" w14:textId="77777777" w:rsidR="0023396D" w:rsidRPr="00D06F04" w:rsidRDefault="0023396D" w:rsidP="00C149A6">
            <w:pPr>
              <w:pStyle w:val="TAC"/>
              <w:rPr>
                <w:noProof/>
                <w:lang w:eastAsia="zh-CN"/>
              </w:rPr>
            </w:pPr>
            <w:r w:rsidRPr="00D06F04">
              <w:rPr>
                <w:noProof/>
                <w:lang w:eastAsia="zh-CN"/>
              </w:rPr>
              <w:t>DC_3A_n78A</w:t>
            </w:r>
          </w:p>
          <w:p w14:paraId="79F09612" w14:textId="77777777" w:rsidR="0023396D" w:rsidRPr="00EF5447" w:rsidRDefault="0023396D" w:rsidP="00C149A6">
            <w:pPr>
              <w:pStyle w:val="TAC"/>
              <w:rPr>
                <w:noProof/>
                <w:lang w:eastAsia="zh-CN"/>
              </w:rPr>
            </w:pPr>
            <w:r w:rsidRPr="00D06F04">
              <w:rPr>
                <w:noProof/>
                <w:lang w:eastAsia="zh-CN"/>
              </w:rPr>
              <w:t>DC_3C_n78A</w:t>
            </w:r>
          </w:p>
        </w:tc>
      </w:tr>
      <w:tr w:rsidR="0023396D" w:rsidRPr="00EF5447" w14:paraId="014924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FD6B5" w14:textId="77777777" w:rsidR="0023396D" w:rsidRPr="00EF5447" w:rsidRDefault="0023396D" w:rsidP="00C149A6">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B5C9F8B" w14:textId="77777777" w:rsidR="0023396D" w:rsidRDefault="0023396D" w:rsidP="00C149A6">
            <w:pPr>
              <w:pStyle w:val="TAC"/>
              <w:rPr>
                <w:noProof/>
                <w:lang w:eastAsia="zh-CN"/>
              </w:rPr>
            </w:pPr>
            <w:r>
              <w:rPr>
                <w:noProof/>
                <w:lang w:eastAsia="zh-CN"/>
              </w:rPr>
              <w:t xml:space="preserve">DC_1A_n3A </w:t>
            </w:r>
          </w:p>
          <w:p w14:paraId="1B615D68" w14:textId="77777777" w:rsidR="0023396D" w:rsidRPr="00EF5447" w:rsidRDefault="0023396D" w:rsidP="00C149A6">
            <w:pPr>
              <w:pStyle w:val="TAC"/>
              <w:rPr>
                <w:noProof/>
                <w:lang w:eastAsia="zh-CN"/>
              </w:rPr>
            </w:pPr>
            <w:r>
              <w:rPr>
                <w:noProof/>
                <w:lang w:eastAsia="zh-CN"/>
              </w:rPr>
              <w:t>DC_1A_n8A</w:t>
            </w:r>
          </w:p>
        </w:tc>
      </w:tr>
      <w:tr w:rsidR="0023396D" w:rsidRPr="00EF5447" w14:paraId="6BBA30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3007A" w14:textId="77777777" w:rsidR="0023396D" w:rsidRPr="00EF5447" w:rsidRDefault="0023396D" w:rsidP="00C149A6">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364C59" w14:textId="77777777" w:rsidR="0023396D" w:rsidRPr="00EF5447" w:rsidRDefault="0023396D" w:rsidP="00C149A6">
            <w:pPr>
              <w:pStyle w:val="TAC"/>
              <w:rPr>
                <w:noProof/>
                <w:lang w:eastAsia="zh-CN"/>
              </w:rPr>
            </w:pPr>
            <w:r w:rsidRPr="00EF5447">
              <w:rPr>
                <w:noProof/>
                <w:lang w:eastAsia="zh-CN"/>
              </w:rPr>
              <w:t>DC_1A_n3A</w:t>
            </w:r>
          </w:p>
          <w:p w14:paraId="321BB34C" w14:textId="77777777" w:rsidR="0023396D" w:rsidRPr="00EF5447" w:rsidRDefault="0023396D" w:rsidP="00C149A6">
            <w:pPr>
              <w:pStyle w:val="TAC"/>
              <w:rPr>
                <w:noProof/>
                <w:lang w:eastAsia="zh-CN"/>
              </w:rPr>
            </w:pPr>
            <w:r w:rsidRPr="00EF5447">
              <w:rPr>
                <w:noProof/>
                <w:lang w:eastAsia="zh-CN"/>
              </w:rPr>
              <w:t>DC_1A_n77A</w:t>
            </w:r>
          </w:p>
        </w:tc>
      </w:tr>
      <w:tr w:rsidR="0023396D" w:rsidRPr="00EF5447" w14:paraId="2697EE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703B8" w14:textId="77777777" w:rsidR="0023396D" w:rsidRPr="00EF5447" w:rsidRDefault="0023396D" w:rsidP="00C149A6">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9869538" w14:textId="77777777" w:rsidR="0023396D" w:rsidRPr="00EF5447" w:rsidRDefault="0023396D" w:rsidP="00C149A6">
            <w:pPr>
              <w:pStyle w:val="TAC"/>
              <w:rPr>
                <w:noProof/>
                <w:lang w:eastAsia="zh-CN"/>
              </w:rPr>
            </w:pPr>
            <w:r w:rsidRPr="00EF5447">
              <w:rPr>
                <w:noProof/>
                <w:lang w:eastAsia="zh-CN"/>
              </w:rPr>
              <w:t>DC_1A_n3A</w:t>
            </w:r>
          </w:p>
          <w:p w14:paraId="5B1743FC" w14:textId="77777777" w:rsidR="0023396D" w:rsidRPr="00EF5447" w:rsidRDefault="0023396D" w:rsidP="00C149A6">
            <w:pPr>
              <w:pStyle w:val="TAC"/>
              <w:rPr>
                <w:noProof/>
                <w:lang w:eastAsia="zh-CN"/>
              </w:rPr>
            </w:pPr>
            <w:r w:rsidRPr="00EF5447">
              <w:rPr>
                <w:noProof/>
                <w:lang w:eastAsia="zh-CN"/>
              </w:rPr>
              <w:t>DC_1A_n77A</w:t>
            </w:r>
          </w:p>
        </w:tc>
      </w:tr>
      <w:tr w:rsidR="0023396D" w:rsidRPr="00EF5447" w14:paraId="53D6B8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D578" w14:textId="77777777" w:rsidR="0023396D" w:rsidRPr="00EF5447" w:rsidRDefault="0023396D" w:rsidP="00C149A6">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615EA" w14:textId="77777777" w:rsidR="0023396D" w:rsidRPr="00EF5447" w:rsidRDefault="0023396D" w:rsidP="00C149A6">
            <w:pPr>
              <w:pStyle w:val="TAC"/>
              <w:rPr>
                <w:rFonts w:eastAsia="Malgun Gothic"/>
                <w:lang w:eastAsia="ko-KR"/>
              </w:rPr>
            </w:pPr>
            <w:r w:rsidRPr="00EF5447">
              <w:rPr>
                <w:rFonts w:eastAsia="Malgun Gothic"/>
                <w:lang w:eastAsia="ko-KR"/>
              </w:rPr>
              <w:t>DC_1A_n3A</w:t>
            </w:r>
          </w:p>
          <w:p w14:paraId="65038A1F" w14:textId="77777777" w:rsidR="0023396D" w:rsidRPr="00EF5447" w:rsidRDefault="0023396D" w:rsidP="00C149A6">
            <w:pPr>
              <w:pStyle w:val="TAC"/>
              <w:rPr>
                <w:noProof/>
                <w:lang w:eastAsia="zh-CN"/>
              </w:rPr>
            </w:pPr>
            <w:r w:rsidRPr="00EF5447">
              <w:rPr>
                <w:rFonts w:eastAsia="Malgun Gothic"/>
                <w:lang w:eastAsia="ko-KR"/>
              </w:rPr>
              <w:t>DC_1A_n78A</w:t>
            </w:r>
          </w:p>
        </w:tc>
      </w:tr>
      <w:tr w:rsidR="0023396D" w:rsidRPr="00EF5447" w14:paraId="21A8A5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00BC4" w14:textId="77777777" w:rsidR="0023396D" w:rsidRPr="00EF5447" w:rsidRDefault="0023396D" w:rsidP="00C149A6">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8804A2D" w14:textId="77777777" w:rsidR="0023396D" w:rsidRPr="00C44C4C" w:rsidRDefault="0023396D" w:rsidP="00C149A6">
            <w:pPr>
              <w:pStyle w:val="TAC"/>
              <w:rPr>
                <w:rFonts w:eastAsia="Malgun Gothic"/>
                <w:lang w:eastAsia="ko-KR"/>
              </w:rPr>
            </w:pPr>
            <w:r w:rsidRPr="00C44C4C">
              <w:rPr>
                <w:rFonts w:eastAsia="Malgun Gothic"/>
                <w:lang w:eastAsia="ko-KR"/>
              </w:rPr>
              <w:t>DC_1A_n3A</w:t>
            </w:r>
          </w:p>
          <w:p w14:paraId="2CAA7073" w14:textId="77777777" w:rsidR="0023396D" w:rsidRPr="00EF5447" w:rsidRDefault="0023396D" w:rsidP="00C149A6">
            <w:pPr>
              <w:pStyle w:val="TAC"/>
              <w:rPr>
                <w:rFonts w:eastAsia="Malgun Gothic"/>
                <w:lang w:eastAsia="ko-KR"/>
              </w:rPr>
            </w:pPr>
            <w:r w:rsidRPr="00C44C4C">
              <w:rPr>
                <w:rFonts w:eastAsia="Malgun Gothic"/>
                <w:lang w:eastAsia="ko-KR"/>
              </w:rPr>
              <w:t>DC_1A_n79A</w:t>
            </w:r>
          </w:p>
        </w:tc>
      </w:tr>
      <w:tr w:rsidR="0023396D" w:rsidRPr="00EF5447" w14:paraId="462662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226C6" w14:textId="77777777" w:rsidR="0023396D" w:rsidRPr="00EF5447" w:rsidRDefault="0023396D" w:rsidP="00C149A6">
            <w:pPr>
              <w:pStyle w:val="TAC"/>
              <w:rPr>
                <w:noProof/>
                <w:lang w:eastAsia="zh-CN"/>
              </w:rPr>
            </w:pPr>
            <w:r w:rsidRPr="00EF5447">
              <w:rPr>
                <w:noProof/>
                <w:lang w:eastAsia="zh-CN"/>
              </w:rPr>
              <w:t>DC_1A-3A_n79A</w:t>
            </w:r>
            <w:r w:rsidRPr="00EF5447">
              <w:rPr>
                <w:noProof/>
                <w:vertAlign w:val="superscript"/>
                <w:lang w:eastAsia="zh-CN"/>
              </w:rPr>
              <w:t>5</w:t>
            </w:r>
          </w:p>
          <w:p w14:paraId="2DC6642E" w14:textId="77777777" w:rsidR="0023396D" w:rsidRPr="00EF5447" w:rsidRDefault="0023396D" w:rsidP="00C149A6">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E01EB" w14:textId="77777777" w:rsidR="0023396D" w:rsidRPr="00EF5447" w:rsidRDefault="0023396D" w:rsidP="00C149A6">
            <w:pPr>
              <w:pStyle w:val="TAC"/>
              <w:rPr>
                <w:noProof/>
                <w:lang w:eastAsia="zh-CN"/>
              </w:rPr>
            </w:pPr>
            <w:r w:rsidRPr="00EF5447">
              <w:rPr>
                <w:noProof/>
                <w:lang w:eastAsia="zh-CN"/>
              </w:rPr>
              <w:t>DC_1A_n79A</w:t>
            </w:r>
          </w:p>
          <w:p w14:paraId="619C599A" w14:textId="77777777" w:rsidR="0023396D" w:rsidRPr="00EF5447" w:rsidRDefault="0023396D" w:rsidP="00C149A6">
            <w:pPr>
              <w:pStyle w:val="TAC"/>
              <w:rPr>
                <w:noProof/>
                <w:lang w:eastAsia="zh-CN"/>
              </w:rPr>
            </w:pPr>
            <w:r w:rsidRPr="00EF5447">
              <w:rPr>
                <w:noProof/>
                <w:lang w:eastAsia="zh-CN"/>
              </w:rPr>
              <w:t>DC_3A_n79A</w:t>
            </w:r>
          </w:p>
        </w:tc>
      </w:tr>
      <w:tr w:rsidR="0023396D" w14:paraId="74F7C5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B3357" w14:textId="77777777" w:rsidR="0023396D" w:rsidRDefault="0023396D" w:rsidP="00C149A6">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7DD6AE5" w14:textId="77777777" w:rsidR="0023396D" w:rsidRDefault="0023396D" w:rsidP="00C149A6">
            <w:pPr>
              <w:pStyle w:val="TAC"/>
            </w:pPr>
            <w:r>
              <w:t>DC_1A_n77A</w:t>
            </w:r>
          </w:p>
          <w:p w14:paraId="145AA850" w14:textId="77777777" w:rsidR="0023396D" w:rsidRDefault="0023396D" w:rsidP="00C149A6">
            <w:pPr>
              <w:pStyle w:val="TAC"/>
              <w:rPr>
                <w:noProof/>
                <w:lang w:eastAsia="zh-CN"/>
              </w:rPr>
            </w:pPr>
            <w:r>
              <w:t>DC_5A_n77A</w:t>
            </w:r>
          </w:p>
        </w:tc>
      </w:tr>
      <w:tr w:rsidR="0023396D" w14:paraId="7B3262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410B" w14:textId="77777777" w:rsidR="0023396D" w:rsidRDefault="0023396D" w:rsidP="00C149A6">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40F12022" w14:textId="77777777" w:rsidR="0023396D" w:rsidRDefault="0023396D" w:rsidP="00C149A6">
            <w:pPr>
              <w:pStyle w:val="TAC"/>
            </w:pPr>
            <w:r>
              <w:t>DC_1A_n77A</w:t>
            </w:r>
          </w:p>
          <w:p w14:paraId="7D6A89B8" w14:textId="77777777" w:rsidR="0023396D" w:rsidRDefault="0023396D" w:rsidP="00C149A6">
            <w:pPr>
              <w:pStyle w:val="TAC"/>
              <w:rPr>
                <w:noProof/>
                <w:lang w:eastAsia="zh-CN"/>
              </w:rPr>
            </w:pPr>
            <w:r>
              <w:t>DC_5A_n77A</w:t>
            </w:r>
          </w:p>
        </w:tc>
      </w:tr>
      <w:tr w:rsidR="0023396D" w:rsidRPr="00EF5447" w14:paraId="256710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9C4C7" w14:textId="77777777" w:rsidR="0023396D" w:rsidRPr="001621A3" w:rsidRDefault="0023396D" w:rsidP="00C149A6">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12ED797" w14:textId="77777777" w:rsidR="0023396D" w:rsidRPr="00EF5447" w:rsidRDefault="0023396D" w:rsidP="00C149A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5D1198C4"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1E7A0A" w14:textId="77777777" w:rsidR="0023396D" w:rsidRPr="00EF5447" w:rsidRDefault="0023396D" w:rsidP="00C149A6">
            <w:pPr>
              <w:pStyle w:val="TAC"/>
              <w:rPr>
                <w:noProof/>
                <w:lang w:eastAsia="zh-CN"/>
              </w:rPr>
            </w:pPr>
            <w:r w:rsidRPr="00EF5447">
              <w:rPr>
                <w:noProof/>
                <w:lang w:eastAsia="zh-CN"/>
              </w:rPr>
              <w:t>DC_1A_n78A</w:t>
            </w:r>
          </w:p>
          <w:p w14:paraId="373C7526" w14:textId="77777777" w:rsidR="0023396D" w:rsidRPr="00EF5447" w:rsidRDefault="0023396D" w:rsidP="00C149A6">
            <w:pPr>
              <w:pStyle w:val="TAC"/>
              <w:rPr>
                <w:noProof/>
                <w:lang w:eastAsia="zh-CN"/>
              </w:rPr>
            </w:pPr>
            <w:r w:rsidRPr="00EF5447">
              <w:rPr>
                <w:noProof/>
                <w:lang w:eastAsia="zh-CN"/>
              </w:rPr>
              <w:t>DC_5A_n78A</w:t>
            </w:r>
          </w:p>
        </w:tc>
      </w:tr>
      <w:tr w:rsidR="0023396D" w:rsidRPr="00EF5447" w14:paraId="4A18F4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CA125" w14:textId="77777777" w:rsidR="0023396D" w:rsidRPr="00EF5447" w:rsidRDefault="0023396D" w:rsidP="00C149A6">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EF9F4" w14:textId="77777777" w:rsidR="0023396D" w:rsidRPr="00D06F04" w:rsidRDefault="0023396D" w:rsidP="00C149A6">
            <w:pPr>
              <w:pStyle w:val="TAC"/>
              <w:rPr>
                <w:noProof/>
                <w:lang w:eastAsia="zh-CN"/>
              </w:rPr>
            </w:pPr>
            <w:r w:rsidRPr="00D06F04">
              <w:rPr>
                <w:noProof/>
                <w:lang w:eastAsia="zh-CN"/>
              </w:rPr>
              <w:t>DC_1A_n78A</w:t>
            </w:r>
          </w:p>
          <w:p w14:paraId="5FF80D09" w14:textId="77777777" w:rsidR="0023396D" w:rsidRPr="00EF5447" w:rsidRDefault="0023396D" w:rsidP="00C149A6">
            <w:pPr>
              <w:pStyle w:val="TAC"/>
              <w:rPr>
                <w:noProof/>
                <w:lang w:eastAsia="zh-CN"/>
              </w:rPr>
            </w:pPr>
            <w:r w:rsidRPr="00D06F04">
              <w:rPr>
                <w:noProof/>
                <w:lang w:eastAsia="zh-CN"/>
              </w:rPr>
              <w:t>DC_5A_n78A</w:t>
            </w:r>
          </w:p>
        </w:tc>
      </w:tr>
      <w:tr w:rsidR="0023396D" w:rsidRPr="00EF5447" w14:paraId="580DEC5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430D8" w14:textId="77777777" w:rsidR="0023396D" w:rsidRPr="00EF5447" w:rsidRDefault="0023396D" w:rsidP="00C149A6">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682962E" w14:textId="77777777" w:rsidR="0023396D" w:rsidRPr="00D06F04" w:rsidRDefault="0023396D" w:rsidP="00C149A6">
            <w:pPr>
              <w:pStyle w:val="TAC"/>
              <w:rPr>
                <w:noProof/>
                <w:lang w:eastAsia="zh-CN"/>
              </w:rPr>
            </w:pPr>
            <w:r w:rsidRPr="00D06F04">
              <w:rPr>
                <w:noProof/>
                <w:lang w:eastAsia="zh-CN"/>
              </w:rPr>
              <w:t>DC_1A_n78A</w:t>
            </w:r>
          </w:p>
          <w:p w14:paraId="2AC80FAB" w14:textId="77777777" w:rsidR="0023396D" w:rsidRPr="00EF5447" w:rsidRDefault="0023396D" w:rsidP="00C149A6">
            <w:pPr>
              <w:pStyle w:val="TAC"/>
              <w:rPr>
                <w:noProof/>
                <w:lang w:eastAsia="zh-CN"/>
              </w:rPr>
            </w:pPr>
            <w:r w:rsidRPr="00D06F04">
              <w:rPr>
                <w:noProof/>
                <w:lang w:eastAsia="zh-CN"/>
              </w:rPr>
              <w:t>DC_5A_n78A</w:t>
            </w:r>
          </w:p>
        </w:tc>
      </w:tr>
      <w:tr w:rsidR="0023396D" w:rsidRPr="00EF5447" w14:paraId="12C302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16C13" w14:textId="77777777" w:rsidR="0023396D" w:rsidRPr="00EF5447" w:rsidRDefault="0023396D" w:rsidP="00C149A6">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80BE8E5" w14:textId="77777777" w:rsidR="0023396D" w:rsidRPr="00EF5447" w:rsidRDefault="0023396D" w:rsidP="00C149A6">
            <w:pPr>
              <w:pStyle w:val="TAC"/>
              <w:rPr>
                <w:noProof/>
                <w:kern w:val="2"/>
                <w:lang w:eastAsia="zh-CN"/>
              </w:rPr>
            </w:pPr>
            <w:r w:rsidRPr="00EF5447">
              <w:rPr>
                <w:noProof/>
                <w:kern w:val="2"/>
                <w:lang w:eastAsia="zh-CN"/>
              </w:rPr>
              <w:t>DC_1A_n79A</w:t>
            </w:r>
          </w:p>
          <w:p w14:paraId="2BF28AC9" w14:textId="77777777" w:rsidR="0023396D" w:rsidRPr="00EF5447" w:rsidRDefault="0023396D" w:rsidP="00C149A6">
            <w:pPr>
              <w:pStyle w:val="TAC"/>
              <w:rPr>
                <w:noProof/>
                <w:lang w:eastAsia="zh-CN"/>
              </w:rPr>
            </w:pPr>
            <w:r w:rsidRPr="00EF5447">
              <w:rPr>
                <w:noProof/>
                <w:lang w:eastAsia="zh-CN"/>
              </w:rPr>
              <w:t>DC_5A_n79A</w:t>
            </w:r>
          </w:p>
        </w:tc>
      </w:tr>
      <w:tr w:rsidR="0023396D" w:rsidRPr="00EF5447" w14:paraId="775B2C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6E57E" w14:textId="77777777" w:rsidR="0023396D" w:rsidRPr="00EF5447" w:rsidRDefault="0023396D" w:rsidP="00C149A6">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F0B08" w14:textId="77777777" w:rsidR="0023396D" w:rsidRPr="00EF5447" w:rsidRDefault="0023396D" w:rsidP="00C149A6">
            <w:pPr>
              <w:pStyle w:val="TAC"/>
              <w:rPr>
                <w:lang w:eastAsia="zh-CN"/>
              </w:rPr>
            </w:pPr>
            <w:r w:rsidRPr="00EF5447">
              <w:rPr>
                <w:lang w:eastAsia="zh-CN"/>
              </w:rPr>
              <w:t>DC_1A_n5A</w:t>
            </w:r>
          </w:p>
          <w:p w14:paraId="67B72033" w14:textId="77777777" w:rsidR="0023396D" w:rsidRPr="00EF5447" w:rsidRDefault="0023396D" w:rsidP="00C149A6">
            <w:pPr>
              <w:pStyle w:val="TAC"/>
              <w:rPr>
                <w:noProof/>
                <w:kern w:val="2"/>
                <w:lang w:eastAsia="zh-CN"/>
              </w:rPr>
            </w:pPr>
            <w:r w:rsidRPr="00EF5447">
              <w:rPr>
                <w:lang w:eastAsia="zh-CN"/>
              </w:rPr>
              <w:t>DC_1A_n78A</w:t>
            </w:r>
          </w:p>
        </w:tc>
      </w:tr>
      <w:tr w:rsidR="0023396D" w:rsidRPr="00EF5447" w14:paraId="6B597C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0B4FC" w14:textId="77777777" w:rsidR="0023396D" w:rsidRPr="00EF5447" w:rsidRDefault="0023396D" w:rsidP="00C149A6">
            <w:pPr>
              <w:pStyle w:val="TAC"/>
              <w:rPr>
                <w:lang w:eastAsia="ja-JP"/>
              </w:rPr>
            </w:pPr>
            <w:r w:rsidRPr="00EF5447">
              <w:rPr>
                <w:lang w:eastAsia="ja-JP"/>
              </w:rPr>
              <w:lastRenderedPageBreak/>
              <w:t>DC_1A-7A_n3A</w:t>
            </w:r>
          </w:p>
          <w:p w14:paraId="04BC35D7" w14:textId="77777777" w:rsidR="0023396D" w:rsidRPr="00EF5447" w:rsidRDefault="0023396D" w:rsidP="00C149A6">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36A2A2F" w14:textId="77777777" w:rsidR="0023396D" w:rsidRPr="00EF5447" w:rsidRDefault="0023396D" w:rsidP="00C149A6">
            <w:pPr>
              <w:pStyle w:val="TAC"/>
              <w:rPr>
                <w:lang w:eastAsia="fi-FI"/>
              </w:rPr>
            </w:pPr>
            <w:r w:rsidRPr="00EF5447">
              <w:rPr>
                <w:lang w:eastAsia="fi-FI"/>
              </w:rPr>
              <w:t>DC_1A_n3A</w:t>
            </w:r>
          </w:p>
          <w:p w14:paraId="5AE125F0" w14:textId="77777777" w:rsidR="0023396D" w:rsidRPr="00EF5447" w:rsidRDefault="0023396D" w:rsidP="00C149A6">
            <w:pPr>
              <w:pStyle w:val="TAC"/>
              <w:rPr>
                <w:lang w:eastAsia="fi-FI"/>
              </w:rPr>
            </w:pPr>
            <w:r w:rsidRPr="00EF5447">
              <w:rPr>
                <w:lang w:eastAsia="fi-FI"/>
              </w:rPr>
              <w:t>DC_7A_n3A</w:t>
            </w:r>
          </w:p>
          <w:p w14:paraId="0A79525D" w14:textId="77777777" w:rsidR="0023396D" w:rsidRPr="00EF5447" w:rsidRDefault="0023396D" w:rsidP="00C149A6">
            <w:pPr>
              <w:pStyle w:val="TAC"/>
              <w:rPr>
                <w:lang w:eastAsia="zh-CN"/>
              </w:rPr>
            </w:pPr>
            <w:r w:rsidRPr="00EF5447">
              <w:rPr>
                <w:lang w:eastAsia="fi-FI"/>
              </w:rPr>
              <w:t>DC_7C_n3A</w:t>
            </w:r>
          </w:p>
        </w:tc>
      </w:tr>
      <w:tr w:rsidR="0023396D" w:rsidRPr="00EF5447" w14:paraId="35BCD9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7BB88" w14:textId="77777777" w:rsidR="0023396D" w:rsidRPr="00EF5447" w:rsidRDefault="0023396D" w:rsidP="00C149A6">
            <w:pPr>
              <w:pStyle w:val="TAC"/>
              <w:rPr>
                <w:lang w:eastAsia="ja-JP"/>
              </w:rPr>
            </w:pPr>
            <w:r w:rsidRPr="00EF5447">
              <w:rPr>
                <w:lang w:eastAsia="ja-JP"/>
              </w:rPr>
              <w:t>DC_1A-7A_n5A</w:t>
            </w:r>
          </w:p>
          <w:p w14:paraId="54E24A04" w14:textId="77777777" w:rsidR="0023396D" w:rsidRPr="00EF5447" w:rsidRDefault="0023396D" w:rsidP="00C149A6">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83E4DBA" w14:textId="77777777" w:rsidR="0023396D" w:rsidRPr="00EF5447" w:rsidRDefault="0023396D" w:rsidP="00C149A6">
            <w:pPr>
              <w:pStyle w:val="TAC"/>
              <w:rPr>
                <w:lang w:eastAsia="fi-FI"/>
              </w:rPr>
            </w:pPr>
            <w:r w:rsidRPr="00EF5447">
              <w:rPr>
                <w:lang w:eastAsia="fi-FI"/>
              </w:rPr>
              <w:t>DC_1A_n5A</w:t>
            </w:r>
          </w:p>
          <w:p w14:paraId="59389CFB" w14:textId="77777777" w:rsidR="0023396D" w:rsidRPr="00EF5447" w:rsidRDefault="0023396D" w:rsidP="00C149A6">
            <w:pPr>
              <w:pStyle w:val="TAC"/>
              <w:rPr>
                <w:lang w:eastAsia="fi-FI"/>
              </w:rPr>
            </w:pPr>
            <w:r w:rsidRPr="00EF5447">
              <w:rPr>
                <w:lang w:eastAsia="fi-FI"/>
              </w:rPr>
              <w:t>DC_7A_n5A</w:t>
            </w:r>
          </w:p>
          <w:p w14:paraId="6BEB1CCD" w14:textId="77777777" w:rsidR="0023396D" w:rsidRPr="00EF5447" w:rsidRDefault="0023396D" w:rsidP="00C149A6">
            <w:pPr>
              <w:pStyle w:val="TAC"/>
              <w:rPr>
                <w:noProof/>
                <w:kern w:val="2"/>
                <w:lang w:eastAsia="zh-CN"/>
              </w:rPr>
            </w:pPr>
            <w:r w:rsidRPr="00EF5447">
              <w:rPr>
                <w:lang w:eastAsia="fi-FI"/>
              </w:rPr>
              <w:t>DC_7C_n5A</w:t>
            </w:r>
          </w:p>
        </w:tc>
      </w:tr>
      <w:tr w:rsidR="0023396D" w:rsidRPr="00EF5447" w14:paraId="51FC68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425BD" w14:textId="77777777" w:rsidR="0023396D" w:rsidRPr="00EF5447" w:rsidRDefault="0023396D" w:rsidP="00C149A6">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95879C2" w14:textId="77777777" w:rsidR="0023396D" w:rsidRPr="00EF5447" w:rsidRDefault="0023396D" w:rsidP="00C149A6">
            <w:pPr>
              <w:pStyle w:val="TAC"/>
              <w:rPr>
                <w:lang w:eastAsia="fi-FI"/>
              </w:rPr>
            </w:pPr>
            <w:r w:rsidRPr="00EF5447">
              <w:rPr>
                <w:lang w:eastAsia="fi-FI"/>
              </w:rPr>
              <w:t>DC_1A_n7A</w:t>
            </w:r>
          </w:p>
          <w:p w14:paraId="1243E6DD" w14:textId="77777777" w:rsidR="0023396D" w:rsidRPr="00EF5447" w:rsidRDefault="0023396D" w:rsidP="00C149A6">
            <w:pPr>
              <w:pStyle w:val="TAC"/>
              <w:rPr>
                <w:lang w:eastAsia="fi-FI"/>
              </w:rPr>
            </w:pPr>
            <w:r w:rsidRPr="00EF5447">
              <w:rPr>
                <w:lang w:eastAsia="fi-FI"/>
              </w:rPr>
              <w:t>DC_7A_n7A</w:t>
            </w:r>
            <w:r w:rsidRPr="00EF5447">
              <w:rPr>
                <w:vertAlign w:val="superscript"/>
                <w:lang w:eastAsia="fi-FI"/>
              </w:rPr>
              <w:t>2</w:t>
            </w:r>
          </w:p>
        </w:tc>
      </w:tr>
      <w:tr w:rsidR="0023396D" w:rsidRPr="00EF5447" w14:paraId="434860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2DE61" w14:textId="77777777" w:rsidR="0023396D" w:rsidRPr="00EF5447" w:rsidRDefault="0023396D" w:rsidP="00C149A6">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F5A1930" w14:textId="77777777" w:rsidR="0023396D" w:rsidRPr="00EF5447" w:rsidRDefault="0023396D" w:rsidP="00C149A6">
            <w:pPr>
              <w:pStyle w:val="TAC"/>
              <w:rPr>
                <w:lang w:eastAsia="fi-FI"/>
              </w:rPr>
            </w:pPr>
            <w:r w:rsidRPr="00EF5447">
              <w:rPr>
                <w:lang w:eastAsia="fi-FI"/>
              </w:rPr>
              <w:t>DC_1A_n7A</w:t>
            </w:r>
          </w:p>
          <w:p w14:paraId="2E851A22" w14:textId="77777777" w:rsidR="0023396D" w:rsidRPr="00EF5447" w:rsidRDefault="0023396D" w:rsidP="00C149A6">
            <w:pPr>
              <w:pStyle w:val="TAC"/>
              <w:rPr>
                <w:lang w:eastAsia="fi-FI"/>
              </w:rPr>
            </w:pPr>
            <w:r w:rsidRPr="00EF5447">
              <w:rPr>
                <w:lang w:eastAsia="fi-FI"/>
              </w:rPr>
              <w:t>DC_7A_n7A</w:t>
            </w:r>
            <w:r w:rsidRPr="00EF5447">
              <w:rPr>
                <w:vertAlign w:val="superscript"/>
                <w:lang w:eastAsia="fi-FI"/>
              </w:rPr>
              <w:t>2</w:t>
            </w:r>
          </w:p>
        </w:tc>
      </w:tr>
      <w:tr w:rsidR="0023396D" w:rsidRPr="00EF5447" w14:paraId="78CF8C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A6496" w14:textId="77777777" w:rsidR="0023396D" w:rsidRPr="00EF5447" w:rsidRDefault="0023396D" w:rsidP="00C149A6">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011A45D" w14:textId="77777777" w:rsidR="0023396D" w:rsidRPr="00EF5447" w:rsidRDefault="0023396D" w:rsidP="00C149A6">
            <w:pPr>
              <w:pStyle w:val="TAC"/>
              <w:rPr>
                <w:lang w:eastAsia="ja-JP"/>
              </w:rPr>
            </w:pPr>
            <w:r w:rsidRPr="00EF5447">
              <w:rPr>
                <w:lang w:eastAsia="fi-FI"/>
              </w:rPr>
              <w:t>DC_1A_</w:t>
            </w:r>
            <w:r w:rsidRPr="00EF5447">
              <w:rPr>
                <w:lang w:eastAsia="ja-JP"/>
              </w:rPr>
              <w:t>n8A</w:t>
            </w:r>
          </w:p>
          <w:p w14:paraId="5FDB3D67" w14:textId="77777777" w:rsidR="0023396D" w:rsidRPr="00EF5447" w:rsidRDefault="0023396D" w:rsidP="00C149A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3396D" w:rsidRPr="00EF5447" w14:paraId="4B1F9D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A5283" w14:textId="77777777" w:rsidR="0023396D" w:rsidRPr="00EF5447" w:rsidRDefault="0023396D" w:rsidP="00C149A6">
            <w:pPr>
              <w:pStyle w:val="TAC"/>
              <w:rPr>
                <w:noProof/>
                <w:lang w:eastAsia="zh-CN"/>
              </w:rPr>
            </w:pPr>
            <w:r w:rsidRPr="00EF5447">
              <w:rPr>
                <w:noProof/>
                <w:lang w:eastAsia="zh-CN"/>
              </w:rPr>
              <w:t>DC_1A-7A_n28A</w:t>
            </w:r>
            <w:r w:rsidRPr="00EF5447">
              <w:rPr>
                <w:noProof/>
                <w:vertAlign w:val="superscript"/>
                <w:lang w:eastAsia="zh-CN"/>
              </w:rPr>
              <w:t>5</w:t>
            </w:r>
          </w:p>
          <w:p w14:paraId="374C589D" w14:textId="77777777" w:rsidR="0023396D" w:rsidRPr="00EF5447" w:rsidRDefault="0023396D" w:rsidP="00C149A6">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06F03D87" w14:textId="77777777" w:rsidR="0023396D" w:rsidRPr="00EF5447" w:rsidRDefault="0023396D" w:rsidP="00C149A6">
            <w:pPr>
              <w:pStyle w:val="TAC"/>
              <w:rPr>
                <w:noProof/>
                <w:lang w:eastAsia="zh-CN"/>
              </w:rPr>
            </w:pPr>
            <w:r w:rsidRPr="00EF5447">
              <w:rPr>
                <w:noProof/>
                <w:lang w:eastAsia="zh-CN"/>
              </w:rPr>
              <w:t>DC_1A_n28A</w:t>
            </w:r>
          </w:p>
          <w:p w14:paraId="49752A40" w14:textId="77777777" w:rsidR="0023396D" w:rsidRPr="00EF5447" w:rsidRDefault="0023396D" w:rsidP="00C149A6">
            <w:pPr>
              <w:pStyle w:val="TAC"/>
              <w:rPr>
                <w:noProof/>
                <w:lang w:eastAsia="zh-CN"/>
              </w:rPr>
            </w:pPr>
            <w:r w:rsidRPr="00EF5447">
              <w:rPr>
                <w:noProof/>
                <w:lang w:eastAsia="zh-CN"/>
              </w:rPr>
              <w:t>DC_7A_n28A</w:t>
            </w:r>
          </w:p>
          <w:p w14:paraId="2EE2BAA8" w14:textId="77777777" w:rsidR="0023396D" w:rsidRPr="00EF5447" w:rsidRDefault="0023396D" w:rsidP="00C149A6">
            <w:pPr>
              <w:pStyle w:val="TAC"/>
              <w:rPr>
                <w:noProof/>
                <w:lang w:eastAsia="zh-CN"/>
              </w:rPr>
            </w:pPr>
            <w:r w:rsidRPr="00EF5447">
              <w:rPr>
                <w:noProof/>
              </w:rPr>
              <w:t>DC_7C_n28A</w:t>
            </w:r>
          </w:p>
        </w:tc>
      </w:tr>
      <w:tr w:rsidR="0023396D" w:rsidRPr="00EF5447" w14:paraId="61BB0A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BEBE4" w14:textId="77777777" w:rsidR="0023396D" w:rsidRPr="00EF5447" w:rsidRDefault="0023396D" w:rsidP="00C149A6">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9955787" w14:textId="77777777" w:rsidR="0023396D" w:rsidRPr="00D06F04" w:rsidRDefault="0023396D" w:rsidP="00C149A6">
            <w:pPr>
              <w:pStyle w:val="TAC"/>
              <w:rPr>
                <w:noProof/>
                <w:lang w:eastAsia="zh-CN"/>
              </w:rPr>
            </w:pPr>
            <w:r w:rsidRPr="00D06F04">
              <w:rPr>
                <w:noProof/>
                <w:lang w:eastAsia="zh-CN"/>
              </w:rPr>
              <w:t>DC_1A_n28A</w:t>
            </w:r>
          </w:p>
          <w:p w14:paraId="514BBDBE" w14:textId="77777777" w:rsidR="0023396D" w:rsidRPr="00EF5447" w:rsidRDefault="0023396D" w:rsidP="00C149A6">
            <w:pPr>
              <w:pStyle w:val="TAC"/>
              <w:rPr>
                <w:noProof/>
                <w:lang w:eastAsia="zh-CN"/>
              </w:rPr>
            </w:pPr>
            <w:r w:rsidRPr="00D06F04">
              <w:rPr>
                <w:noProof/>
                <w:lang w:eastAsia="zh-CN"/>
              </w:rPr>
              <w:t>DC_7A_n28A</w:t>
            </w:r>
          </w:p>
        </w:tc>
      </w:tr>
      <w:tr w:rsidR="0023396D" w14:paraId="5A5E77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C0517" w14:textId="77777777" w:rsidR="0023396D" w:rsidRDefault="0023396D" w:rsidP="00C149A6">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F7C3086" w14:textId="77777777" w:rsidR="0023396D" w:rsidRDefault="0023396D" w:rsidP="00C149A6">
            <w:pPr>
              <w:pStyle w:val="TAC"/>
              <w:rPr>
                <w:noProof/>
                <w:lang w:eastAsia="zh-CN"/>
              </w:rPr>
            </w:pPr>
            <w:r>
              <w:t>N/A</w:t>
            </w:r>
          </w:p>
        </w:tc>
      </w:tr>
      <w:tr w:rsidR="0023396D" w:rsidRPr="00EF5447" w14:paraId="09C4E1E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A1AEB" w14:textId="77777777" w:rsidR="0023396D" w:rsidRPr="00EF5447" w:rsidRDefault="0023396D" w:rsidP="00C149A6">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587B1E5" w14:textId="77777777" w:rsidR="0023396D" w:rsidRPr="00EF5447" w:rsidRDefault="0023396D" w:rsidP="00C149A6">
            <w:pPr>
              <w:pStyle w:val="TAC"/>
              <w:rPr>
                <w:lang w:eastAsia="fr-FR"/>
              </w:rPr>
            </w:pPr>
            <w:r w:rsidRPr="00EF5447">
              <w:t>DC_1A_n40A</w:t>
            </w:r>
          </w:p>
          <w:p w14:paraId="41C04FDE" w14:textId="77777777" w:rsidR="0023396D" w:rsidRPr="00EF5447" w:rsidRDefault="0023396D" w:rsidP="00C149A6">
            <w:pPr>
              <w:pStyle w:val="TAC"/>
              <w:rPr>
                <w:noProof/>
                <w:lang w:eastAsia="zh-CN"/>
              </w:rPr>
            </w:pPr>
            <w:r w:rsidRPr="00EF5447">
              <w:t>DC_7A_n40A</w:t>
            </w:r>
          </w:p>
        </w:tc>
      </w:tr>
      <w:tr w:rsidR="0023396D" w14:paraId="1C04DE9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AFDC2" w14:textId="77777777" w:rsidR="0023396D" w:rsidRDefault="0023396D" w:rsidP="00C149A6">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85E712" w14:textId="77777777" w:rsidR="0023396D" w:rsidRDefault="0023396D" w:rsidP="00C149A6">
            <w:pPr>
              <w:pStyle w:val="TAC"/>
            </w:pPr>
            <w:r>
              <w:t>DC_1A_n77A</w:t>
            </w:r>
          </w:p>
          <w:p w14:paraId="22FE9773" w14:textId="77777777" w:rsidR="0023396D" w:rsidRDefault="0023396D" w:rsidP="00C149A6">
            <w:pPr>
              <w:pStyle w:val="TAC"/>
            </w:pPr>
            <w:r>
              <w:t>DC_7A_n77A</w:t>
            </w:r>
          </w:p>
        </w:tc>
      </w:tr>
      <w:tr w:rsidR="0023396D" w14:paraId="7281A8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EE3E" w14:textId="77777777" w:rsidR="0023396D" w:rsidRDefault="0023396D" w:rsidP="00C149A6">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6F26F47" w14:textId="77777777" w:rsidR="0023396D" w:rsidRDefault="0023396D" w:rsidP="00C149A6">
            <w:pPr>
              <w:pStyle w:val="TAC"/>
            </w:pPr>
            <w:r>
              <w:t>DC_1A_n77A</w:t>
            </w:r>
          </w:p>
          <w:p w14:paraId="5DA3DDD2" w14:textId="77777777" w:rsidR="0023396D" w:rsidRDefault="0023396D" w:rsidP="00C149A6">
            <w:pPr>
              <w:pStyle w:val="TAC"/>
            </w:pPr>
            <w:r>
              <w:t>DC_7A_n77A</w:t>
            </w:r>
          </w:p>
        </w:tc>
      </w:tr>
      <w:tr w:rsidR="0023396D" w14:paraId="048A38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43B1F" w14:textId="77777777" w:rsidR="0023396D" w:rsidRDefault="0023396D" w:rsidP="00C149A6">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5CCFEE3" w14:textId="77777777" w:rsidR="0023396D" w:rsidRDefault="0023396D" w:rsidP="00C149A6">
            <w:pPr>
              <w:pStyle w:val="TAC"/>
            </w:pPr>
            <w:r>
              <w:t>DC_1A_n77A</w:t>
            </w:r>
          </w:p>
          <w:p w14:paraId="145B103A" w14:textId="77777777" w:rsidR="0023396D" w:rsidRDefault="0023396D" w:rsidP="00C149A6">
            <w:pPr>
              <w:pStyle w:val="TAC"/>
            </w:pPr>
            <w:r>
              <w:t>DC_7A_n77A</w:t>
            </w:r>
          </w:p>
        </w:tc>
      </w:tr>
      <w:tr w:rsidR="0023396D" w14:paraId="545BCE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C96B" w14:textId="77777777" w:rsidR="0023396D" w:rsidRDefault="0023396D" w:rsidP="00C149A6">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10B7EAC9" w14:textId="77777777" w:rsidR="0023396D" w:rsidRDefault="0023396D" w:rsidP="00C149A6">
            <w:pPr>
              <w:pStyle w:val="TAC"/>
            </w:pPr>
            <w:r>
              <w:t>DC_1A_n77A</w:t>
            </w:r>
          </w:p>
          <w:p w14:paraId="7AB6DD7C" w14:textId="77777777" w:rsidR="0023396D" w:rsidRDefault="0023396D" w:rsidP="00C149A6">
            <w:pPr>
              <w:pStyle w:val="TAC"/>
            </w:pPr>
            <w:r>
              <w:t>DC_7A_n77A</w:t>
            </w:r>
          </w:p>
        </w:tc>
      </w:tr>
      <w:tr w:rsidR="0023396D" w:rsidRPr="00EF5447" w14:paraId="012DC8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5CA9E" w14:textId="77777777" w:rsidR="0023396D" w:rsidRPr="00EF5447" w:rsidRDefault="0023396D" w:rsidP="00C149A6">
            <w:pPr>
              <w:pStyle w:val="TAC"/>
              <w:rPr>
                <w:noProof/>
                <w:lang w:eastAsia="zh-CN"/>
              </w:rPr>
            </w:pPr>
            <w:r w:rsidRPr="00EF5447">
              <w:rPr>
                <w:noProof/>
                <w:lang w:eastAsia="zh-CN"/>
              </w:rPr>
              <w:t>DC_1A-7A_n78A</w:t>
            </w:r>
            <w:r w:rsidRPr="00EF5447">
              <w:rPr>
                <w:noProof/>
                <w:vertAlign w:val="superscript"/>
                <w:lang w:eastAsia="zh-CN"/>
              </w:rPr>
              <w:t>5</w:t>
            </w:r>
          </w:p>
          <w:p w14:paraId="363AF228" w14:textId="77777777" w:rsidR="0023396D" w:rsidRPr="00EF5447" w:rsidRDefault="0023396D" w:rsidP="00C149A6">
            <w:pPr>
              <w:pStyle w:val="TAC"/>
              <w:rPr>
                <w:szCs w:val="18"/>
              </w:rPr>
            </w:pPr>
            <w:r w:rsidRPr="00EF5447">
              <w:rPr>
                <w:szCs w:val="18"/>
              </w:rPr>
              <w:t>DC_1A-7C_n78A</w:t>
            </w:r>
          </w:p>
          <w:p w14:paraId="0E68AB72" w14:textId="77777777" w:rsidR="0023396D" w:rsidRPr="00EF5447" w:rsidRDefault="0023396D" w:rsidP="00C149A6">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5EFC1" w14:textId="77777777" w:rsidR="0023396D" w:rsidRPr="00EF5447" w:rsidRDefault="0023396D" w:rsidP="00C149A6">
            <w:pPr>
              <w:pStyle w:val="TAC"/>
              <w:rPr>
                <w:noProof/>
                <w:lang w:eastAsia="zh-CN"/>
              </w:rPr>
            </w:pPr>
            <w:r w:rsidRPr="00EF5447">
              <w:rPr>
                <w:noProof/>
                <w:lang w:eastAsia="zh-CN"/>
              </w:rPr>
              <w:t>DC_1A_n78A</w:t>
            </w:r>
          </w:p>
          <w:p w14:paraId="0D4BB9ED" w14:textId="77777777" w:rsidR="0023396D" w:rsidRPr="00EF5447" w:rsidRDefault="0023396D" w:rsidP="00C149A6">
            <w:pPr>
              <w:pStyle w:val="TAC"/>
              <w:rPr>
                <w:noProof/>
                <w:lang w:eastAsia="zh-CN"/>
              </w:rPr>
            </w:pPr>
            <w:r w:rsidRPr="00EF5447">
              <w:rPr>
                <w:noProof/>
                <w:lang w:eastAsia="zh-CN"/>
              </w:rPr>
              <w:t>DC_7A_n78A</w:t>
            </w:r>
          </w:p>
          <w:p w14:paraId="2D286169" w14:textId="77777777" w:rsidR="0023396D" w:rsidRPr="00EF5447" w:rsidRDefault="0023396D" w:rsidP="00C149A6">
            <w:pPr>
              <w:pStyle w:val="TAC"/>
              <w:rPr>
                <w:noProof/>
                <w:lang w:eastAsia="zh-CN"/>
              </w:rPr>
            </w:pPr>
            <w:r w:rsidRPr="00EF5447">
              <w:rPr>
                <w:noProof/>
                <w:lang w:eastAsia="zh-CN"/>
              </w:rPr>
              <w:t>DC_7C_n78A</w:t>
            </w:r>
          </w:p>
        </w:tc>
      </w:tr>
      <w:tr w:rsidR="0023396D" w:rsidRPr="00EF5447" w14:paraId="24BEBBF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B195" w14:textId="77777777" w:rsidR="0023396D" w:rsidRPr="00EF5447" w:rsidRDefault="0023396D" w:rsidP="00C149A6">
            <w:pPr>
              <w:pStyle w:val="TAC"/>
              <w:rPr>
                <w:noProof/>
                <w:lang w:eastAsia="zh-CN"/>
              </w:rPr>
            </w:pPr>
            <w:r w:rsidRPr="00EF5447">
              <w:rPr>
                <w:noProof/>
                <w:lang w:eastAsia="zh-CN"/>
              </w:rPr>
              <w:t>DC_1A-7A_n78(2A)</w:t>
            </w:r>
            <w:r w:rsidRPr="00EF5447">
              <w:rPr>
                <w:noProof/>
                <w:vertAlign w:val="superscript"/>
                <w:lang w:eastAsia="zh-CN"/>
              </w:rPr>
              <w:t>5</w:t>
            </w:r>
          </w:p>
          <w:p w14:paraId="42888443" w14:textId="77777777" w:rsidR="0023396D" w:rsidRPr="00EF5447" w:rsidRDefault="0023396D" w:rsidP="00C149A6">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6C932" w14:textId="77777777" w:rsidR="0023396D" w:rsidRPr="00EF5447" w:rsidRDefault="0023396D" w:rsidP="00C149A6">
            <w:pPr>
              <w:pStyle w:val="TAC"/>
              <w:rPr>
                <w:noProof/>
                <w:lang w:eastAsia="zh-CN"/>
              </w:rPr>
            </w:pPr>
            <w:r w:rsidRPr="00EF5447">
              <w:rPr>
                <w:noProof/>
                <w:lang w:eastAsia="zh-CN"/>
              </w:rPr>
              <w:t>DC_1A_n78A</w:t>
            </w:r>
          </w:p>
          <w:p w14:paraId="58A1483F" w14:textId="77777777" w:rsidR="0023396D" w:rsidRPr="00EF5447" w:rsidRDefault="0023396D" w:rsidP="00C149A6">
            <w:pPr>
              <w:pStyle w:val="TAC"/>
              <w:rPr>
                <w:noProof/>
                <w:lang w:eastAsia="zh-CN"/>
              </w:rPr>
            </w:pPr>
            <w:r w:rsidRPr="00EF5447">
              <w:rPr>
                <w:noProof/>
                <w:lang w:eastAsia="zh-CN"/>
              </w:rPr>
              <w:t>DC_7A_n78A</w:t>
            </w:r>
          </w:p>
          <w:p w14:paraId="3E5D84DC" w14:textId="77777777" w:rsidR="0023396D" w:rsidRPr="00EF5447" w:rsidRDefault="0023396D" w:rsidP="00C149A6">
            <w:pPr>
              <w:pStyle w:val="TAC"/>
              <w:rPr>
                <w:noProof/>
                <w:lang w:eastAsia="zh-CN"/>
              </w:rPr>
            </w:pPr>
            <w:r w:rsidRPr="00EF5447">
              <w:rPr>
                <w:noProof/>
                <w:lang w:eastAsia="zh-CN"/>
              </w:rPr>
              <w:t>DC_7C_n78A</w:t>
            </w:r>
          </w:p>
        </w:tc>
      </w:tr>
      <w:tr w:rsidR="0023396D" w:rsidRPr="00EF5447" w14:paraId="5C6CE1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D0C74" w14:textId="77777777" w:rsidR="0023396D" w:rsidRDefault="0023396D" w:rsidP="00C149A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5139A4D" w14:textId="77777777" w:rsidR="0023396D" w:rsidRPr="00EF5447" w:rsidRDefault="0023396D" w:rsidP="00C149A6">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365DA" w14:textId="77777777" w:rsidR="0023396D" w:rsidRPr="00EF5447" w:rsidRDefault="0023396D" w:rsidP="00C149A6">
            <w:pPr>
              <w:pStyle w:val="TAC"/>
              <w:rPr>
                <w:noProof/>
                <w:lang w:eastAsia="zh-CN"/>
              </w:rPr>
            </w:pPr>
            <w:r w:rsidRPr="00EF5447">
              <w:rPr>
                <w:noProof/>
                <w:lang w:eastAsia="zh-CN"/>
              </w:rPr>
              <w:t>DC_1A_n78A</w:t>
            </w:r>
          </w:p>
          <w:p w14:paraId="5F3702A2" w14:textId="77777777" w:rsidR="0023396D" w:rsidRPr="00EF5447" w:rsidRDefault="0023396D" w:rsidP="00C149A6">
            <w:pPr>
              <w:pStyle w:val="TAC"/>
              <w:rPr>
                <w:noProof/>
                <w:lang w:eastAsia="zh-CN"/>
              </w:rPr>
            </w:pPr>
            <w:r w:rsidRPr="00EF5447">
              <w:rPr>
                <w:noProof/>
                <w:lang w:eastAsia="zh-CN"/>
              </w:rPr>
              <w:t>DC_7A_n78A</w:t>
            </w:r>
          </w:p>
        </w:tc>
      </w:tr>
      <w:tr w:rsidR="0023396D" w:rsidRPr="00EF5447" w14:paraId="103E4D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9DDF2" w14:textId="77777777" w:rsidR="0023396D" w:rsidRPr="00EF5447" w:rsidRDefault="0023396D" w:rsidP="00C149A6">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6466AD" w14:textId="77777777" w:rsidR="0023396D" w:rsidRPr="00D06F04" w:rsidRDefault="0023396D" w:rsidP="00C149A6">
            <w:pPr>
              <w:pStyle w:val="TAC"/>
              <w:rPr>
                <w:noProof/>
                <w:lang w:eastAsia="zh-CN"/>
              </w:rPr>
            </w:pPr>
            <w:r w:rsidRPr="00D06F04">
              <w:rPr>
                <w:noProof/>
                <w:lang w:eastAsia="zh-CN"/>
              </w:rPr>
              <w:t>DC_1A_n78A</w:t>
            </w:r>
          </w:p>
          <w:p w14:paraId="6DC3EBE9" w14:textId="77777777" w:rsidR="0023396D" w:rsidRPr="00EF5447" w:rsidRDefault="0023396D" w:rsidP="00C149A6">
            <w:pPr>
              <w:pStyle w:val="TAC"/>
              <w:rPr>
                <w:noProof/>
                <w:lang w:eastAsia="zh-CN"/>
              </w:rPr>
            </w:pPr>
            <w:r w:rsidRPr="00D06F04">
              <w:rPr>
                <w:noProof/>
                <w:lang w:eastAsia="zh-CN"/>
              </w:rPr>
              <w:t>DC_7A_n78A</w:t>
            </w:r>
          </w:p>
        </w:tc>
      </w:tr>
      <w:tr w:rsidR="0023396D" w:rsidRPr="00EF5447" w14:paraId="1A5C77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3951D" w14:textId="77777777" w:rsidR="0023396D" w:rsidRPr="00EF5447" w:rsidRDefault="0023396D" w:rsidP="00C149A6">
            <w:pPr>
              <w:pStyle w:val="TAC"/>
              <w:rPr>
                <w:noProof/>
                <w:lang w:eastAsia="ko-KR"/>
              </w:rPr>
            </w:pPr>
            <w:r w:rsidRPr="00EF5447">
              <w:rPr>
                <w:noProof/>
                <w:lang w:eastAsia="ko-KR"/>
              </w:rPr>
              <w:t>DC_1A_n7A-n78A</w:t>
            </w:r>
          </w:p>
          <w:p w14:paraId="72EC4BA7" w14:textId="77777777" w:rsidR="0023396D" w:rsidRPr="00EF5447" w:rsidRDefault="0023396D" w:rsidP="00C149A6">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E1F48DD" w14:textId="77777777" w:rsidR="0023396D" w:rsidRPr="00EF5447" w:rsidRDefault="0023396D" w:rsidP="00C149A6">
            <w:pPr>
              <w:pStyle w:val="TAC"/>
              <w:rPr>
                <w:rFonts w:eastAsia="Malgun Gothic"/>
                <w:lang w:eastAsia="ko-KR"/>
              </w:rPr>
            </w:pPr>
            <w:r w:rsidRPr="00EF5447">
              <w:rPr>
                <w:rFonts w:eastAsia="Malgun Gothic"/>
                <w:lang w:eastAsia="ko-KR"/>
              </w:rPr>
              <w:t>DC_1A_n7A</w:t>
            </w:r>
          </w:p>
          <w:p w14:paraId="413B4896" w14:textId="77777777" w:rsidR="0023396D" w:rsidRPr="00EF5447" w:rsidRDefault="0023396D" w:rsidP="00C149A6">
            <w:pPr>
              <w:pStyle w:val="TAC"/>
              <w:rPr>
                <w:noProof/>
                <w:lang w:eastAsia="zh-CN"/>
              </w:rPr>
            </w:pPr>
            <w:r w:rsidRPr="00EF5447">
              <w:rPr>
                <w:rFonts w:eastAsia="Malgun Gothic"/>
                <w:lang w:eastAsia="ko-KR"/>
              </w:rPr>
              <w:t>DC_1A_n78A</w:t>
            </w:r>
          </w:p>
        </w:tc>
      </w:tr>
      <w:tr w:rsidR="0023396D" w:rsidRPr="00EF5447" w14:paraId="60C62B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2A2D3" w14:textId="77777777" w:rsidR="0023396D" w:rsidRPr="00EF5447" w:rsidRDefault="0023396D" w:rsidP="00C149A6">
            <w:pPr>
              <w:pStyle w:val="TAC"/>
              <w:rPr>
                <w:noProof/>
                <w:lang w:eastAsia="zh-CN"/>
              </w:rPr>
            </w:pPr>
            <w:bookmarkStart w:id="5" w:name="OLE_LINK9"/>
            <w:r w:rsidRPr="00EF5447">
              <w:t>DC_1A-8</w:t>
            </w:r>
            <w:r w:rsidRPr="00EF5447">
              <w:rPr>
                <w:rFonts w:eastAsia="Malgun Gothic"/>
              </w:rPr>
              <w:t>A_</w:t>
            </w:r>
            <w:r w:rsidRPr="00EF5447">
              <w:t>n3A</w:t>
            </w:r>
            <w:bookmarkEnd w:id="5"/>
          </w:p>
        </w:tc>
        <w:tc>
          <w:tcPr>
            <w:tcW w:w="5964" w:type="dxa"/>
            <w:tcBorders>
              <w:top w:val="single" w:sz="4" w:space="0" w:color="auto"/>
              <w:left w:val="single" w:sz="4" w:space="0" w:color="auto"/>
              <w:bottom w:val="single" w:sz="4" w:space="0" w:color="auto"/>
              <w:right w:val="single" w:sz="4" w:space="0" w:color="auto"/>
            </w:tcBorders>
            <w:hideMark/>
          </w:tcPr>
          <w:p w14:paraId="2B0D739C" w14:textId="77777777" w:rsidR="0023396D" w:rsidRPr="00EF5447" w:rsidRDefault="0023396D" w:rsidP="00C149A6">
            <w:pPr>
              <w:pStyle w:val="TAC"/>
            </w:pPr>
            <w:r w:rsidRPr="00EF5447">
              <w:t>DC_1A_n3A</w:t>
            </w:r>
          </w:p>
          <w:p w14:paraId="3E190449" w14:textId="77777777" w:rsidR="0023396D" w:rsidRPr="00EF5447" w:rsidRDefault="0023396D" w:rsidP="00C149A6">
            <w:pPr>
              <w:pStyle w:val="TAC"/>
              <w:rPr>
                <w:noProof/>
                <w:lang w:eastAsia="zh-CN"/>
              </w:rPr>
            </w:pPr>
            <w:r w:rsidRPr="00EF5447">
              <w:t>DC_8A_n3A</w:t>
            </w:r>
          </w:p>
        </w:tc>
      </w:tr>
      <w:tr w:rsidR="0023396D" w:rsidRPr="00EF5447" w14:paraId="78703A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EC1AF" w14:textId="77777777" w:rsidR="0023396D" w:rsidRPr="00EF5447" w:rsidRDefault="0023396D" w:rsidP="00C149A6">
            <w:pPr>
              <w:pStyle w:val="TAC"/>
              <w:rPr>
                <w:noProof/>
                <w:lang w:eastAsia="zh-CN"/>
              </w:rPr>
            </w:pPr>
            <w:r w:rsidRPr="00EF5447">
              <w:lastRenderedPageBreak/>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72D932A9" w14:textId="77777777" w:rsidR="0023396D" w:rsidRPr="00EF5447" w:rsidRDefault="0023396D" w:rsidP="00C149A6">
            <w:pPr>
              <w:pStyle w:val="TAC"/>
            </w:pPr>
            <w:r w:rsidRPr="00EF5447">
              <w:t>DC_1A_n28A</w:t>
            </w:r>
          </w:p>
          <w:p w14:paraId="1179604E" w14:textId="77777777" w:rsidR="0023396D" w:rsidRPr="00EF5447" w:rsidRDefault="0023396D" w:rsidP="00C149A6">
            <w:pPr>
              <w:pStyle w:val="TAC"/>
              <w:rPr>
                <w:noProof/>
                <w:lang w:eastAsia="zh-CN"/>
              </w:rPr>
            </w:pPr>
            <w:r w:rsidRPr="00EF5447">
              <w:t>DC_8A_n28A</w:t>
            </w:r>
          </w:p>
        </w:tc>
      </w:tr>
      <w:tr w:rsidR="0023396D" w:rsidRPr="00EF5447" w14:paraId="426C3B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D63C2" w14:textId="77777777" w:rsidR="0023396D" w:rsidRPr="00EF5447" w:rsidRDefault="0023396D" w:rsidP="00C149A6">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F38B875" w14:textId="77777777" w:rsidR="0023396D" w:rsidRPr="00EF5447" w:rsidRDefault="0023396D" w:rsidP="00C149A6">
            <w:pPr>
              <w:pStyle w:val="TAC"/>
            </w:pPr>
            <w:r w:rsidRPr="00EF5447">
              <w:t>DC_1A_n8A</w:t>
            </w:r>
          </w:p>
          <w:p w14:paraId="7E093612" w14:textId="77777777" w:rsidR="0023396D" w:rsidRPr="00EF5447" w:rsidRDefault="0023396D" w:rsidP="00C149A6">
            <w:pPr>
              <w:pStyle w:val="TAC"/>
            </w:pPr>
            <w:r w:rsidRPr="00EF5447">
              <w:t>DC_1A_n40A</w:t>
            </w:r>
          </w:p>
        </w:tc>
      </w:tr>
      <w:tr w:rsidR="0023396D" w:rsidRPr="00EF5447" w14:paraId="3717031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0C046" w14:textId="77777777" w:rsidR="0023396D" w:rsidRPr="00EF5447" w:rsidRDefault="0023396D" w:rsidP="00C149A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D23A1" w14:textId="77777777" w:rsidR="0023396D" w:rsidRPr="00EF5447" w:rsidRDefault="0023396D" w:rsidP="00C149A6">
            <w:pPr>
              <w:pStyle w:val="TAC"/>
            </w:pPr>
            <w:r w:rsidRPr="00EF5447">
              <w:t>DC_1A_n77A</w:t>
            </w:r>
          </w:p>
          <w:p w14:paraId="67CCCE66" w14:textId="77777777" w:rsidR="0023396D" w:rsidRPr="00EF5447" w:rsidRDefault="0023396D" w:rsidP="00C149A6">
            <w:pPr>
              <w:pStyle w:val="TAC"/>
              <w:rPr>
                <w:noProof/>
                <w:lang w:eastAsia="zh-CN"/>
              </w:rPr>
            </w:pPr>
            <w:r w:rsidRPr="00EF5447">
              <w:t>DC_8A_n77A</w:t>
            </w:r>
          </w:p>
        </w:tc>
      </w:tr>
      <w:tr w:rsidR="0023396D" w:rsidRPr="00EF5447" w14:paraId="64CC0ED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E2947" w14:textId="77777777" w:rsidR="0023396D" w:rsidRPr="00EF5447" w:rsidRDefault="0023396D" w:rsidP="00C149A6">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24ACE" w14:textId="77777777" w:rsidR="0023396D" w:rsidRPr="00EF5447" w:rsidRDefault="0023396D" w:rsidP="00C149A6">
            <w:pPr>
              <w:pStyle w:val="TAC"/>
              <w:rPr>
                <w:lang w:eastAsia="fr-FR"/>
              </w:rPr>
            </w:pPr>
            <w:r w:rsidRPr="00EF5447">
              <w:t>DC_1A_n77A</w:t>
            </w:r>
          </w:p>
          <w:p w14:paraId="7D5C9BA5" w14:textId="77777777" w:rsidR="0023396D" w:rsidRPr="00EF5447" w:rsidRDefault="0023396D" w:rsidP="00C149A6">
            <w:pPr>
              <w:pStyle w:val="TAC"/>
            </w:pPr>
            <w:r w:rsidRPr="00EF5447">
              <w:t>DC_8A_n77A</w:t>
            </w:r>
          </w:p>
        </w:tc>
      </w:tr>
      <w:tr w:rsidR="0023396D" w:rsidRPr="00EF5447" w14:paraId="2CC1E9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2185D" w14:textId="77777777" w:rsidR="0023396D" w:rsidRPr="00EF5447" w:rsidRDefault="0023396D" w:rsidP="00C149A6">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4D5B7C" w14:textId="77777777" w:rsidR="0023396D" w:rsidRDefault="0023396D" w:rsidP="00C149A6">
            <w:pPr>
              <w:pStyle w:val="TAC"/>
            </w:pPr>
            <w:r w:rsidRPr="00FD5F53">
              <w:t>DC_1A_n77A</w:t>
            </w:r>
          </w:p>
          <w:p w14:paraId="63BB8A9F" w14:textId="77777777" w:rsidR="0023396D" w:rsidRPr="00EF5447" w:rsidRDefault="0023396D" w:rsidP="00C149A6">
            <w:pPr>
              <w:pStyle w:val="TAC"/>
              <w:rPr>
                <w:noProof/>
                <w:lang w:eastAsia="zh-CN"/>
              </w:rPr>
            </w:pPr>
            <w:r w:rsidRPr="00EF5447">
              <w:t>DC_8A_n77A</w:t>
            </w:r>
          </w:p>
        </w:tc>
      </w:tr>
      <w:tr w:rsidR="0023396D" w:rsidRPr="00EF5447" w14:paraId="2994A2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A4C85" w14:textId="77777777" w:rsidR="0023396D" w:rsidRPr="001621A3" w:rsidRDefault="0023396D" w:rsidP="00C149A6">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64B81" w14:textId="77777777" w:rsidR="0023396D" w:rsidRPr="00EF5447" w:rsidRDefault="0023396D" w:rsidP="00C149A6">
            <w:pPr>
              <w:pStyle w:val="TAC"/>
              <w:rPr>
                <w:noProof/>
                <w:lang w:eastAsia="zh-CN"/>
              </w:rPr>
            </w:pPr>
            <w:r w:rsidRPr="00EF5447">
              <w:rPr>
                <w:noProof/>
                <w:lang w:eastAsia="zh-CN"/>
              </w:rPr>
              <w:t>DC_1A_n78A</w:t>
            </w:r>
          </w:p>
          <w:p w14:paraId="58BB6EC0" w14:textId="77777777" w:rsidR="0023396D" w:rsidRPr="00EF5447" w:rsidRDefault="0023396D" w:rsidP="00C149A6">
            <w:pPr>
              <w:pStyle w:val="TAC"/>
              <w:rPr>
                <w:noProof/>
                <w:lang w:eastAsia="zh-CN"/>
              </w:rPr>
            </w:pPr>
            <w:r w:rsidRPr="00EF5447">
              <w:rPr>
                <w:noProof/>
                <w:lang w:eastAsia="zh-CN"/>
              </w:rPr>
              <w:t>DC_8A_n78A</w:t>
            </w:r>
          </w:p>
        </w:tc>
      </w:tr>
      <w:tr w:rsidR="0023396D" w:rsidRPr="00EF5447" w14:paraId="61605D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15DAC" w14:textId="77777777" w:rsidR="0023396D" w:rsidRPr="00EF5447" w:rsidRDefault="0023396D" w:rsidP="00C149A6">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1362F5" w14:textId="77777777" w:rsidR="0023396D" w:rsidRPr="00D06F04" w:rsidRDefault="0023396D" w:rsidP="00C149A6">
            <w:pPr>
              <w:pStyle w:val="TAC"/>
              <w:rPr>
                <w:noProof/>
                <w:lang w:eastAsia="zh-CN"/>
              </w:rPr>
            </w:pPr>
            <w:r w:rsidRPr="00D06F04">
              <w:rPr>
                <w:noProof/>
                <w:lang w:eastAsia="zh-CN"/>
              </w:rPr>
              <w:t>DC_1A_n78A</w:t>
            </w:r>
          </w:p>
          <w:p w14:paraId="47C811D1" w14:textId="77777777" w:rsidR="0023396D" w:rsidRPr="00EF5447" w:rsidRDefault="0023396D" w:rsidP="00C149A6">
            <w:pPr>
              <w:pStyle w:val="TAC"/>
              <w:rPr>
                <w:noProof/>
                <w:lang w:eastAsia="zh-CN"/>
              </w:rPr>
            </w:pPr>
            <w:r w:rsidRPr="00D06F04">
              <w:rPr>
                <w:noProof/>
                <w:lang w:eastAsia="zh-CN"/>
              </w:rPr>
              <w:t>DC_8A_n78A</w:t>
            </w:r>
          </w:p>
        </w:tc>
      </w:tr>
      <w:tr w:rsidR="0023396D" w:rsidRPr="00EF5447" w14:paraId="5286F4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80FC" w14:textId="77777777" w:rsidR="0023396D" w:rsidRPr="00EF5447" w:rsidRDefault="0023396D" w:rsidP="00C149A6">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062E18" w14:textId="77777777" w:rsidR="0023396D" w:rsidRPr="00EF5447" w:rsidRDefault="0023396D" w:rsidP="00C149A6">
            <w:pPr>
              <w:pStyle w:val="TAC"/>
            </w:pPr>
            <w:r w:rsidRPr="00EF5447">
              <w:t>DC_1A_n8A</w:t>
            </w:r>
          </w:p>
          <w:p w14:paraId="252333CD" w14:textId="77777777" w:rsidR="0023396D" w:rsidRPr="00EF5447" w:rsidRDefault="0023396D" w:rsidP="00C149A6">
            <w:pPr>
              <w:pStyle w:val="TAC"/>
              <w:rPr>
                <w:noProof/>
                <w:lang w:eastAsia="zh-CN"/>
              </w:rPr>
            </w:pPr>
            <w:r w:rsidRPr="00EF5447">
              <w:t>DC_1A_n78A</w:t>
            </w:r>
          </w:p>
        </w:tc>
      </w:tr>
      <w:tr w:rsidR="0023396D" w:rsidRPr="00EF5447" w14:paraId="5CCEB9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03C1" w14:textId="77777777" w:rsidR="0023396D" w:rsidRPr="00EF5447" w:rsidRDefault="0023396D" w:rsidP="00C149A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0BCD0" w14:textId="77777777" w:rsidR="0023396D" w:rsidRPr="00EF5447" w:rsidRDefault="0023396D" w:rsidP="00C149A6">
            <w:pPr>
              <w:pStyle w:val="TAC"/>
            </w:pPr>
            <w:r w:rsidRPr="00EF5447">
              <w:t>DC_1A_n79A</w:t>
            </w:r>
          </w:p>
          <w:p w14:paraId="3AF825CB" w14:textId="77777777" w:rsidR="0023396D" w:rsidRPr="00EF5447" w:rsidRDefault="0023396D" w:rsidP="00C149A6">
            <w:pPr>
              <w:pStyle w:val="TAC"/>
              <w:rPr>
                <w:noProof/>
                <w:lang w:eastAsia="zh-CN"/>
              </w:rPr>
            </w:pPr>
            <w:r w:rsidRPr="00EF5447">
              <w:t>DC_8A_n79A</w:t>
            </w:r>
          </w:p>
        </w:tc>
      </w:tr>
      <w:tr w:rsidR="0023396D" w:rsidRPr="00EF5447" w14:paraId="338CE5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9C562" w14:textId="77777777" w:rsidR="0023396D" w:rsidRPr="00EF5447" w:rsidRDefault="0023396D" w:rsidP="00C149A6">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905F49A" w14:textId="77777777" w:rsidR="0023396D" w:rsidRPr="00EF5447" w:rsidRDefault="0023396D" w:rsidP="00C149A6">
            <w:pPr>
              <w:pStyle w:val="TAC"/>
            </w:pPr>
            <w:r w:rsidRPr="00EF5447">
              <w:t>DC_1A_n3A</w:t>
            </w:r>
          </w:p>
          <w:p w14:paraId="24859409" w14:textId="77777777" w:rsidR="0023396D" w:rsidRPr="00EF5447" w:rsidRDefault="0023396D" w:rsidP="00C149A6">
            <w:pPr>
              <w:pStyle w:val="TAC"/>
            </w:pPr>
            <w:r w:rsidRPr="00EF5447">
              <w:t>DC_11A_n3A</w:t>
            </w:r>
          </w:p>
        </w:tc>
      </w:tr>
      <w:tr w:rsidR="0023396D" w:rsidRPr="00EF5447" w14:paraId="55CE16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49DA0" w14:textId="77777777" w:rsidR="0023396D" w:rsidRPr="00EF5447" w:rsidRDefault="0023396D" w:rsidP="00C149A6">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465FCBE1" w14:textId="77777777" w:rsidR="0023396D" w:rsidRDefault="0023396D" w:rsidP="00C149A6">
            <w:pPr>
              <w:pStyle w:val="TAC"/>
            </w:pPr>
            <w:r>
              <w:t>DC_1A_n28A</w:t>
            </w:r>
          </w:p>
          <w:p w14:paraId="641D5EE3" w14:textId="77777777" w:rsidR="0023396D" w:rsidRPr="00EF5447" w:rsidRDefault="0023396D" w:rsidP="00C149A6">
            <w:pPr>
              <w:pStyle w:val="TAC"/>
            </w:pPr>
            <w:r>
              <w:t>DC_11A_n28A</w:t>
            </w:r>
          </w:p>
        </w:tc>
      </w:tr>
      <w:tr w:rsidR="0023396D" w:rsidRPr="00EF5447" w14:paraId="709029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B1631" w14:textId="77777777" w:rsidR="0023396D" w:rsidRPr="00EF5447" w:rsidRDefault="0023396D" w:rsidP="00C149A6">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9F4539" w14:textId="77777777" w:rsidR="0023396D" w:rsidRDefault="0023396D" w:rsidP="00C149A6">
            <w:pPr>
              <w:pStyle w:val="TAC"/>
              <w:rPr>
                <w:kern w:val="2"/>
                <w:lang w:eastAsia="ja-JP"/>
              </w:rPr>
            </w:pPr>
            <w:r>
              <w:rPr>
                <w:kern w:val="2"/>
                <w:lang w:eastAsia="ja-JP"/>
              </w:rPr>
              <w:t>DC_1A_n41A</w:t>
            </w:r>
          </w:p>
          <w:p w14:paraId="562F5301" w14:textId="77777777" w:rsidR="0023396D" w:rsidRPr="00EF5447" w:rsidRDefault="0023396D" w:rsidP="00C149A6">
            <w:pPr>
              <w:pStyle w:val="TAC"/>
            </w:pPr>
            <w:r>
              <w:rPr>
                <w:rFonts w:cs="Arial"/>
                <w:color w:val="000000"/>
                <w:kern w:val="2"/>
                <w:szCs w:val="18"/>
              </w:rPr>
              <w:t>DC_11A_n41A</w:t>
            </w:r>
          </w:p>
        </w:tc>
      </w:tr>
      <w:tr w:rsidR="0023396D" w:rsidRPr="00EF5447" w14:paraId="798274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78FA9" w14:textId="77777777" w:rsidR="0023396D" w:rsidRPr="00EF5447" w:rsidRDefault="0023396D" w:rsidP="00C149A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9F4626" w14:textId="77777777" w:rsidR="0023396D" w:rsidRPr="00EF5447" w:rsidRDefault="0023396D" w:rsidP="00C149A6">
            <w:pPr>
              <w:pStyle w:val="TAC"/>
            </w:pPr>
            <w:r w:rsidRPr="00EF5447">
              <w:t>DC_1A_n77A</w:t>
            </w:r>
          </w:p>
          <w:p w14:paraId="2552EE08" w14:textId="77777777" w:rsidR="0023396D" w:rsidRPr="00EF5447" w:rsidRDefault="0023396D" w:rsidP="00C149A6">
            <w:pPr>
              <w:pStyle w:val="TAC"/>
              <w:rPr>
                <w:noProof/>
                <w:lang w:eastAsia="zh-CN"/>
              </w:rPr>
            </w:pPr>
            <w:r w:rsidRPr="00EF5447">
              <w:t>DC_11A_n77A</w:t>
            </w:r>
          </w:p>
        </w:tc>
      </w:tr>
      <w:tr w:rsidR="0023396D" w:rsidRPr="00EF5447" w14:paraId="744A90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24360" w14:textId="77777777" w:rsidR="0023396D" w:rsidRPr="00EF5447" w:rsidRDefault="0023396D" w:rsidP="00C149A6">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F748B" w14:textId="77777777" w:rsidR="0023396D" w:rsidRPr="00EF5447" w:rsidRDefault="0023396D" w:rsidP="00C149A6">
            <w:pPr>
              <w:pStyle w:val="TAC"/>
              <w:rPr>
                <w:lang w:eastAsia="fr-FR"/>
              </w:rPr>
            </w:pPr>
            <w:r w:rsidRPr="00EF5447">
              <w:t>DC_1A_n77A</w:t>
            </w:r>
          </w:p>
          <w:p w14:paraId="7746DAF3" w14:textId="77777777" w:rsidR="0023396D" w:rsidRPr="00EF5447" w:rsidRDefault="0023396D" w:rsidP="00C149A6">
            <w:pPr>
              <w:pStyle w:val="TAC"/>
            </w:pPr>
            <w:r w:rsidRPr="00EF5447">
              <w:t>DC_11A_n77A</w:t>
            </w:r>
          </w:p>
        </w:tc>
      </w:tr>
      <w:tr w:rsidR="0023396D" w:rsidRPr="00EF5447" w14:paraId="105D7ED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4C1E5" w14:textId="77777777" w:rsidR="0023396D" w:rsidRPr="00EF5447" w:rsidRDefault="0023396D" w:rsidP="00C149A6">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0F6E8B" w14:textId="77777777" w:rsidR="0023396D" w:rsidRPr="00EF5447" w:rsidRDefault="0023396D" w:rsidP="00C149A6">
            <w:pPr>
              <w:pStyle w:val="TAC"/>
              <w:rPr>
                <w:lang w:eastAsia="fr-FR"/>
              </w:rPr>
            </w:pPr>
            <w:r w:rsidRPr="00EF5447">
              <w:t>DC_1A_n77A</w:t>
            </w:r>
          </w:p>
          <w:p w14:paraId="6E10AA2D" w14:textId="77777777" w:rsidR="0023396D" w:rsidRPr="00EF5447" w:rsidRDefault="0023396D" w:rsidP="00C149A6">
            <w:pPr>
              <w:pStyle w:val="TAC"/>
            </w:pPr>
            <w:r w:rsidRPr="00EF5447">
              <w:t>DC_11A_n77A</w:t>
            </w:r>
          </w:p>
        </w:tc>
      </w:tr>
      <w:tr w:rsidR="0023396D" w:rsidRPr="00EF5447" w14:paraId="131563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755DE" w14:textId="77777777" w:rsidR="0023396D" w:rsidRPr="00EF5447" w:rsidRDefault="0023396D" w:rsidP="00C149A6">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61118" w14:textId="77777777" w:rsidR="0023396D" w:rsidRDefault="0023396D" w:rsidP="00C149A6">
            <w:pPr>
              <w:pStyle w:val="TAC"/>
            </w:pPr>
            <w:r>
              <w:t>DC_1A_n78A</w:t>
            </w:r>
          </w:p>
          <w:p w14:paraId="78CAB1D6" w14:textId="77777777" w:rsidR="0023396D" w:rsidRPr="00EF5447" w:rsidRDefault="0023396D" w:rsidP="00C149A6">
            <w:pPr>
              <w:pStyle w:val="TAC"/>
              <w:rPr>
                <w:noProof/>
                <w:lang w:eastAsia="zh-CN"/>
              </w:rPr>
            </w:pPr>
            <w:r>
              <w:t>DC_11A_n78A</w:t>
            </w:r>
          </w:p>
        </w:tc>
      </w:tr>
      <w:tr w:rsidR="0023396D" w:rsidRPr="00EF5447" w14:paraId="4BB59D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9346B" w14:textId="77777777" w:rsidR="0023396D" w:rsidRPr="00EF5447" w:rsidRDefault="0023396D" w:rsidP="00C149A6">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ACCCA1" w14:textId="77777777" w:rsidR="0023396D" w:rsidRDefault="0023396D" w:rsidP="00C149A6">
            <w:pPr>
              <w:pStyle w:val="TAC"/>
            </w:pPr>
            <w:r>
              <w:rPr>
                <w:rFonts w:hint="eastAsia"/>
              </w:rPr>
              <w:t>D</w:t>
            </w:r>
            <w:r>
              <w:t>C_1A_n79A</w:t>
            </w:r>
          </w:p>
          <w:p w14:paraId="28331B93" w14:textId="77777777" w:rsidR="0023396D" w:rsidRPr="00EF5447" w:rsidRDefault="0023396D" w:rsidP="00C149A6">
            <w:pPr>
              <w:pStyle w:val="TAC"/>
            </w:pPr>
            <w:r>
              <w:rPr>
                <w:rFonts w:hint="eastAsia"/>
              </w:rPr>
              <w:t>D</w:t>
            </w:r>
            <w:r>
              <w:t>C_11A_n79A</w:t>
            </w:r>
          </w:p>
        </w:tc>
      </w:tr>
      <w:tr w:rsidR="0023396D" w:rsidRPr="00EF5447" w14:paraId="661B9C3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A0D2D" w14:textId="77777777" w:rsidR="0023396D" w:rsidRPr="00EF5447" w:rsidRDefault="0023396D" w:rsidP="00C149A6">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6B8396F" w14:textId="77777777" w:rsidR="0023396D" w:rsidRPr="00EF5447" w:rsidRDefault="0023396D" w:rsidP="00C149A6">
            <w:pPr>
              <w:pStyle w:val="TAC"/>
              <w:rPr>
                <w:lang w:eastAsia="ja-JP"/>
              </w:rPr>
            </w:pPr>
            <w:r w:rsidRPr="00EF5447">
              <w:rPr>
                <w:lang w:eastAsia="ja-JP"/>
              </w:rPr>
              <w:t>DC_1A_n3A</w:t>
            </w:r>
          </w:p>
          <w:p w14:paraId="2480391C" w14:textId="77777777" w:rsidR="0023396D" w:rsidRPr="00EF5447" w:rsidRDefault="0023396D" w:rsidP="00C149A6">
            <w:pPr>
              <w:pStyle w:val="TAC"/>
            </w:pPr>
            <w:r w:rsidRPr="00EF5447">
              <w:rPr>
                <w:lang w:eastAsia="ja-JP"/>
              </w:rPr>
              <w:t>DC_18A_n3A</w:t>
            </w:r>
          </w:p>
        </w:tc>
      </w:tr>
      <w:tr w:rsidR="0023396D" w:rsidRPr="00EF5447" w14:paraId="5B0804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50143" w14:textId="77777777" w:rsidR="0023396D" w:rsidRPr="00EF5447" w:rsidRDefault="0023396D" w:rsidP="00C149A6">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E4E36EB" w14:textId="77777777" w:rsidR="0023396D" w:rsidRPr="00EF5447" w:rsidRDefault="0023396D" w:rsidP="00C149A6">
            <w:pPr>
              <w:pStyle w:val="TAC"/>
            </w:pPr>
            <w:r w:rsidRPr="00EF5447">
              <w:t>DC_1A_n28A</w:t>
            </w:r>
          </w:p>
          <w:p w14:paraId="699D8519" w14:textId="77777777" w:rsidR="0023396D" w:rsidRPr="00EF5447" w:rsidRDefault="0023396D" w:rsidP="00C149A6">
            <w:pPr>
              <w:pStyle w:val="TAC"/>
              <w:rPr>
                <w:lang w:eastAsia="ja-JP"/>
              </w:rPr>
            </w:pPr>
            <w:r w:rsidRPr="00EF5447">
              <w:t>DC_18A_n28A</w:t>
            </w:r>
          </w:p>
        </w:tc>
      </w:tr>
      <w:tr w:rsidR="0023396D" w:rsidRPr="00EF5447" w14:paraId="4D37F0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385B8" w14:textId="77777777" w:rsidR="0023396D" w:rsidRPr="00EF5447" w:rsidRDefault="0023396D" w:rsidP="00C149A6">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1DC5B3" w14:textId="77777777" w:rsidR="0023396D" w:rsidRPr="00EF5447" w:rsidRDefault="0023396D" w:rsidP="00C149A6">
            <w:pPr>
              <w:pStyle w:val="TAC"/>
            </w:pPr>
            <w:r w:rsidRPr="00EF5447">
              <w:t>DC_1A_n41A</w:t>
            </w:r>
          </w:p>
          <w:p w14:paraId="50364668" w14:textId="77777777" w:rsidR="0023396D" w:rsidRPr="00EF5447" w:rsidRDefault="0023396D" w:rsidP="00C149A6">
            <w:pPr>
              <w:pStyle w:val="TAC"/>
              <w:rPr>
                <w:lang w:eastAsia="ja-JP"/>
              </w:rPr>
            </w:pPr>
            <w:r w:rsidRPr="00EF5447">
              <w:t>DC_18A_n41A</w:t>
            </w:r>
          </w:p>
        </w:tc>
      </w:tr>
      <w:tr w:rsidR="0023396D" w:rsidRPr="00EF5447" w14:paraId="4B83D8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152DB6" w14:textId="77777777" w:rsidR="0023396D" w:rsidRPr="00EF5447" w:rsidRDefault="0023396D" w:rsidP="00C149A6">
            <w:pPr>
              <w:pStyle w:val="TAC"/>
              <w:rPr>
                <w:noProof/>
                <w:vertAlign w:val="superscript"/>
                <w:lang w:eastAsia="zh-CN"/>
              </w:rPr>
            </w:pPr>
            <w:r w:rsidRPr="00EF5447">
              <w:t>DC_1A-18A_n77A</w:t>
            </w:r>
            <w:r w:rsidRPr="00EF5447">
              <w:rPr>
                <w:noProof/>
                <w:vertAlign w:val="superscript"/>
                <w:lang w:eastAsia="zh-CN"/>
              </w:rPr>
              <w:t>5</w:t>
            </w:r>
          </w:p>
          <w:p w14:paraId="2587980E"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DE10B27" w14:textId="77777777" w:rsidR="0023396D" w:rsidRPr="00EF5447" w:rsidRDefault="0023396D" w:rsidP="00C149A6">
            <w:pPr>
              <w:pStyle w:val="TAC"/>
              <w:rPr>
                <w:noProof/>
                <w:lang w:eastAsia="zh-CN"/>
              </w:rPr>
            </w:pPr>
            <w:r w:rsidRPr="00EF5447">
              <w:rPr>
                <w:noProof/>
                <w:lang w:eastAsia="zh-CN"/>
              </w:rPr>
              <w:t>DC_1A_n77A</w:t>
            </w:r>
          </w:p>
          <w:p w14:paraId="1D75CE9B" w14:textId="77777777" w:rsidR="0023396D" w:rsidRPr="00EF5447" w:rsidRDefault="0023396D" w:rsidP="00C149A6">
            <w:pPr>
              <w:pStyle w:val="TAC"/>
              <w:rPr>
                <w:noProof/>
                <w:lang w:eastAsia="zh-CN"/>
              </w:rPr>
            </w:pPr>
            <w:r w:rsidRPr="00EF5447">
              <w:rPr>
                <w:noProof/>
                <w:lang w:eastAsia="zh-CN"/>
              </w:rPr>
              <w:t>DC_18A_n77A</w:t>
            </w:r>
          </w:p>
        </w:tc>
      </w:tr>
      <w:tr w:rsidR="0023396D" w:rsidRPr="00EF5447" w14:paraId="187388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E6442" w14:textId="77777777" w:rsidR="0023396D" w:rsidRPr="00EF5447" w:rsidRDefault="0023396D" w:rsidP="00C149A6">
            <w:pPr>
              <w:pStyle w:val="TAC"/>
            </w:pPr>
            <w:r>
              <w:rPr>
                <w:noProof/>
                <w:lang w:val="fr-FR" w:eastAsia="zh-CN"/>
              </w:rPr>
              <w:lastRenderedPageBreak/>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2900BB" w14:textId="77777777" w:rsidR="0023396D" w:rsidRPr="00D06F04" w:rsidRDefault="0023396D" w:rsidP="00C149A6">
            <w:pPr>
              <w:pStyle w:val="TAC"/>
              <w:rPr>
                <w:noProof/>
                <w:lang w:eastAsia="zh-CN"/>
              </w:rPr>
            </w:pPr>
            <w:r w:rsidRPr="00D06F04">
              <w:rPr>
                <w:noProof/>
                <w:lang w:eastAsia="zh-CN"/>
              </w:rPr>
              <w:t>DC_1A_n77A</w:t>
            </w:r>
          </w:p>
          <w:p w14:paraId="130DEE16" w14:textId="77777777" w:rsidR="0023396D" w:rsidRPr="00EF5447" w:rsidRDefault="0023396D" w:rsidP="00C149A6">
            <w:pPr>
              <w:pStyle w:val="TAC"/>
              <w:rPr>
                <w:noProof/>
                <w:lang w:eastAsia="zh-CN"/>
              </w:rPr>
            </w:pPr>
            <w:r w:rsidRPr="00D06F04">
              <w:rPr>
                <w:noProof/>
                <w:lang w:eastAsia="zh-CN"/>
              </w:rPr>
              <w:t>DC_18A_n77A</w:t>
            </w:r>
          </w:p>
        </w:tc>
      </w:tr>
      <w:tr w:rsidR="0023396D" w:rsidRPr="00EF5447" w14:paraId="21AB21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72E32" w14:textId="77777777" w:rsidR="0023396D" w:rsidRPr="00EF5447" w:rsidRDefault="0023396D" w:rsidP="00C149A6">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3F4FB" w14:textId="77777777" w:rsidR="0023396D" w:rsidRPr="00EF5447" w:rsidRDefault="0023396D" w:rsidP="00C149A6">
            <w:pPr>
              <w:pStyle w:val="TAC"/>
              <w:rPr>
                <w:noProof/>
                <w:lang w:eastAsia="zh-CN"/>
              </w:rPr>
            </w:pPr>
            <w:r w:rsidRPr="00EF5447">
              <w:rPr>
                <w:noProof/>
                <w:lang w:eastAsia="zh-CN"/>
              </w:rPr>
              <w:t>DC_1A_n78A</w:t>
            </w:r>
          </w:p>
          <w:p w14:paraId="2809F93B" w14:textId="77777777" w:rsidR="0023396D" w:rsidRPr="00EF5447" w:rsidRDefault="0023396D" w:rsidP="00C149A6">
            <w:pPr>
              <w:pStyle w:val="TAC"/>
              <w:rPr>
                <w:noProof/>
                <w:lang w:eastAsia="zh-CN"/>
              </w:rPr>
            </w:pPr>
            <w:r w:rsidRPr="00EF5447">
              <w:rPr>
                <w:noProof/>
                <w:lang w:eastAsia="zh-CN"/>
              </w:rPr>
              <w:t>DC_18A_n78A</w:t>
            </w:r>
          </w:p>
        </w:tc>
      </w:tr>
      <w:tr w:rsidR="0023396D" w:rsidRPr="00EF5447" w14:paraId="327B82C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4A5E5" w14:textId="77777777" w:rsidR="0023396D" w:rsidRPr="00EF5447" w:rsidRDefault="0023396D" w:rsidP="00C149A6">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FD2745" w14:textId="77777777" w:rsidR="0023396D" w:rsidRPr="00D06F04" w:rsidRDefault="0023396D" w:rsidP="00C149A6">
            <w:pPr>
              <w:pStyle w:val="TAC"/>
              <w:rPr>
                <w:noProof/>
                <w:lang w:eastAsia="zh-CN"/>
              </w:rPr>
            </w:pPr>
            <w:r w:rsidRPr="00D06F04">
              <w:rPr>
                <w:noProof/>
                <w:lang w:eastAsia="zh-CN"/>
              </w:rPr>
              <w:t>DC_1A_n78A</w:t>
            </w:r>
          </w:p>
          <w:p w14:paraId="27D85D2E" w14:textId="77777777" w:rsidR="0023396D" w:rsidRPr="00EF5447" w:rsidRDefault="0023396D" w:rsidP="00C149A6">
            <w:pPr>
              <w:pStyle w:val="TAC"/>
              <w:rPr>
                <w:noProof/>
                <w:lang w:eastAsia="zh-CN"/>
              </w:rPr>
            </w:pPr>
            <w:r w:rsidRPr="00D06F04">
              <w:rPr>
                <w:noProof/>
                <w:lang w:eastAsia="zh-CN"/>
              </w:rPr>
              <w:t>DC_18A_n78A</w:t>
            </w:r>
          </w:p>
        </w:tc>
      </w:tr>
      <w:tr w:rsidR="0023396D" w:rsidRPr="00EF5447" w14:paraId="52A1DC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4062C" w14:textId="77777777" w:rsidR="0023396D" w:rsidRPr="00EF5447" w:rsidRDefault="0023396D" w:rsidP="00C149A6">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D7D9A93" w14:textId="77777777" w:rsidR="0023396D" w:rsidRPr="00EF5447" w:rsidRDefault="0023396D" w:rsidP="00C149A6">
            <w:pPr>
              <w:pStyle w:val="TAC"/>
              <w:rPr>
                <w:noProof/>
                <w:lang w:eastAsia="zh-CN"/>
              </w:rPr>
            </w:pPr>
            <w:r w:rsidRPr="00EF5447">
              <w:rPr>
                <w:noProof/>
                <w:lang w:eastAsia="zh-CN"/>
              </w:rPr>
              <w:t>DC_1A_n79A</w:t>
            </w:r>
          </w:p>
          <w:p w14:paraId="569FFC60" w14:textId="77777777" w:rsidR="0023396D" w:rsidRPr="00EF5447" w:rsidRDefault="0023396D" w:rsidP="00C149A6">
            <w:pPr>
              <w:pStyle w:val="TAC"/>
              <w:rPr>
                <w:noProof/>
                <w:lang w:eastAsia="zh-CN"/>
              </w:rPr>
            </w:pPr>
            <w:r w:rsidRPr="00EF5447">
              <w:rPr>
                <w:noProof/>
                <w:lang w:eastAsia="zh-CN"/>
              </w:rPr>
              <w:t>DC_18A_n79A</w:t>
            </w:r>
          </w:p>
        </w:tc>
      </w:tr>
      <w:tr w:rsidR="0023396D" w:rsidRPr="00EF5447" w14:paraId="17C71E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94488" w14:textId="77777777" w:rsidR="0023396D" w:rsidRPr="00EF5447" w:rsidRDefault="0023396D" w:rsidP="00C149A6">
            <w:pPr>
              <w:pStyle w:val="TAC"/>
              <w:rPr>
                <w:noProof/>
                <w:lang w:eastAsia="zh-CN"/>
              </w:rPr>
            </w:pPr>
            <w:r w:rsidRPr="00EF5447">
              <w:rPr>
                <w:noProof/>
                <w:lang w:eastAsia="zh-CN"/>
              </w:rPr>
              <w:t>DC_1A-19A_n77A</w:t>
            </w:r>
            <w:r w:rsidRPr="00EF5447">
              <w:rPr>
                <w:noProof/>
                <w:vertAlign w:val="superscript"/>
                <w:lang w:eastAsia="zh-CN"/>
              </w:rPr>
              <w:t>5</w:t>
            </w:r>
          </w:p>
          <w:p w14:paraId="7B16CB20" w14:textId="77777777" w:rsidR="0023396D" w:rsidRPr="00EF5447" w:rsidRDefault="0023396D" w:rsidP="00C149A6">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B93E5" w14:textId="77777777" w:rsidR="0023396D" w:rsidRPr="00EF5447" w:rsidRDefault="0023396D" w:rsidP="00C149A6">
            <w:pPr>
              <w:pStyle w:val="TAC"/>
              <w:rPr>
                <w:noProof/>
                <w:lang w:eastAsia="zh-CN"/>
              </w:rPr>
            </w:pPr>
            <w:r w:rsidRPr="00EF5447">
              <w:rPr>
                <w:noProof/>
                <w:lang w:eastAsia="zh-CN"/>
              </w:rPr>
              <w:t>DC_1A_n77A</w:t>
            </w:r>
          </w:p>
          <w:p w14:paraId="03E5890B" w14:textId="77777777" w:rsidR="0023396D" w:rsidRPr="00EF5447" w:rsidRDefault="0023396D" w:rsidP="00C149A6">
            <w:pPr>
              <w:pStyle w:val="TAC"/>
              <w:rPr>
                <w:noProof/>
                <w:lang w:eastAsia="zh-CN"/>
              </w:rPr>
            </w:pPr>
            <w:r w:rsidRPr="00EF5447">
              <w:rPr>
                <w:noProof/>
                <w:lang w:eastAsia="zh-CN"/>
              </w:rPr>
              <w:t>DC_19A_n77A</w:t>
            </w:r>
          </w:p>
        </w:tc>
      </w:tr>
      <w:tr w:rsidR="0023396D" w:rsidRPr="00EF5447" w14:paraId="69A2A9B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A7A46" w14:textId="77777777" w:rsidR="0023396D" w:rsidRPr="00EF5447" w:rsidRDefault="0023396D" w:rsidP="00C149A6">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91BD6C" w14:textId="77777777" w:rsidR="0023396D" w:rsidRPr="00D06F04" w:rsidRDefault="0023396D" w:rsidP="00C149A6">
            <w:pPr>
              <w:pStyle w:val="TAC"/>
              <w:rPr>
                <w:noProof/>
                <w:lang w:eastAsia="zh-CN"/>
              </w:rPr>
            </w:pPr>
            <w:r w:rsidRPr="00D06F04">
              <w:rPr>
                <w:noProof/>
                <w:lang w:eastAsia="zh-CN"/>
              </w:rPr>
              <w:t>DC_1A_n77A</w:t>
            </w:r>
          </w:p>
          <w:p w14:paraId="161CCAF4" w14:textId="77777777" w:rsidR="0023396D" w:rsidRPr="00EF5447" w:rsidRDefault="0023396D" w:rsidP="00C149A6">
            <w:pPr>
              <w:pStyle w:val="TAC"/>
              <w:rPr>
                <w:noProof/>
                <w:lang w:eastAsia="zh-CN"/>
              </w:rPr>
            </w:pPr>
            <w:r w:rsidRPr="00D06F04">
              <w:rPr>
                <w:noProof/>
                <w:lang w:eastAsia="zh-CN"/>
              </w:rPr>
              <w:t>DC_19A_n77A</w:t>
            </w:r>
          </w:p>
        </w:tc>
      </w:tr>
      <w:tr w:rsidR="0023396D" w:rsidRPr="00EF5447" w14:paraId="347E52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5985D" w14:textId="77777777" w:rsidR="0023396D" w:rsidRPr="00EF5447" w:rsidRDefault="0023396D" w:rsidP="00C149A6">
            <w:pPr>
              <w:pStyle w:val="TAC"/>
              <w:rPr>
                <w:noProof/>
                <w:lang w:eastAsia="zh-CN"/>
              </w:rPr>
            </w:pPr>
            <w:r w:rsidRPr="00EF5447">
              <w:rPr>
                <w:noProof/>
                <w:lang w:eastAsia="zh-CN"/>
              </w:rPr>
              <w:t>DC_1A-19A_n78A</w:t>
            </w:r>
            <w:r w:rsidRPr="00EF5447">
              <w:rPr>
                <w:noProof/>
                <w:vertAlign w:val="superscript"/>
                <w:lang w:eastAsia="zh-CN"/>
              </w:rPr>
              <w:t>5</w:t>
            </w:r>
          </w:p>
          <w:p w14:paraId="0EC2FB2F" w14:textId="77777777" w:rsidR="0023396D" w:rsidRPr="00EF5447" w:rsidRDefault="0023396D" w:rsidP="00C149A6">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2AF3EB" w14:textId="77777777" w:rsidR="0023396D" w:rsidRPr="00EF5447" w:rsidRDefault="0023396D" w:rsidP="00C149A6">
            <w:pPr>
              <w:pStyle w:val="TAC"/>
              <w:rPr>
                <w:noProof/>
                <w:lang w:eastAsia="zh-CN"/>
              </w:rPr>
            </w:pPr>
            <w:r w:rsidRPr="00EF5447">
              <w:rPr>
                <w:noProof/>
                <w:lang w:eastAsia="zh-CN"/>
              </w:rPr>
              <w:t>DC_1A_n78A</w:t>
            </w:r>
          </w:p>
          <w:p w14:paraId="2FDC60E7" w14:textId="77777777" w:rsidR="0023396D" w:rsidRPr="00EF5447" w:rsidRDefault="0023396D" w:rsidP="00C149A6">
            <w:pPr>
              <w:pStyle w:val="TAC"/>
              <w:rPr>
                <w:noProof/>
                <w:lang w:eastAsia="zh-CN"/>
              </w:rPr>
            </w:pPr>
            <w:r w:rsidRPr="00EF5447">
              <w:rPr>
                <w:noProof/>
                <w:lang w:eastAsia="zh-CN"/>
              </w:rPr>
              <w:t>DC_19A_n78A</w:t>
            </w:r>
          </w:p>
        </w:tc>
      </w:tr>
      <w:tr w:rsidR="0023396D" w:rsidRPr="00EF5447" w14:paraId="762B982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7A896" w14:textId="77777777" w:rsidR="0023396D" w:rsidRPr="00EF5447" w:rsidRDefault="0023396D" w:rsidP="00C149A6">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7B7C2D" w14:textId="77777777" w:rsidR="0023396D" w:rsidRPr="00D06F04" w:rsidRDefault="0023396D" w:rsidP="00C149A6">
            <w:pPr>
              <w:pStyle w:val="TAC"/>
              <w:rPr>
                <w:noProof/>
                <w:lang w:eastAsia="zh-CN"/>
              </w:rPr>
            </w:pPr>
            <w:r w:rsidRPr="00D06F04">
              <w:rPr>
                <w:noProof/>
                <w:lang w:eastAsia="zh-CN"/>
              </w:rPr>
              <w:t>DC_1A_n78A</w:t>
            </w:r>
          </w:p>
          <w:p w14:paraId="0D57A397" w14:textId="77777777" w:rsidR="0023396D" w:rsidRPr="00EF5447" w:rsidRDefault="0023396D" w:rsidP="00C149A6">
            <w:pPr>
              <w:pStyle w:val="TAC"/>
              <w:rPr>
                <w:noProof/>
                <w:lang w:eastAsia="zh-CN"/>
              </w:rPr>
            </w:pPr>
            <w:r w:rsidRPr="00D06F04">
              <w:rPr>
                <w:noProof/>
                <w:lang w:eastAsia="zh-CN"/>
              </w:rPr>
              <w:t>DC_19A_n78A</w:t>
            </w:r>
          </w:p>
        </w:tc>
      </w:tr>
      <w:tr w:rsidR="0023396D" w:rsidRPr="00EF5447" w14:paraId="68189C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89771" w14:textId="77777777" w:rsidR="0023396D" w:rsidRPr="00EF5447" w:rsidRDefault="0023396D" w:rsidP="00C149A6">
            <w:pPr>
              <w:pStyle w:val="TAC"/>
              <w:rPr>
                <w:noProof/>
                <w:lang w:eastAsia="zh-CN"/>
              </w:rPr>
            </w:pPr>
            <w:r w:rsidRPr="00EF5447">
              <w:rPr>
                <w:noProof/>
                <w:lang w:eastAsia="zh-CN"/>
              </w:rPr>
              <w:t>DC_1A-19A_n79A</w:t>
            </w:r>
            <w:r w:rsidRPr="00EF5447">
              <w:rPr>
                <w:noProof/>
                <w:vertAlign w:val="superscript"/>
                <w:lang w:eastAsia="zh-CN"/>
              </w:rPr>
              <w:t>5</w:t>
            </w:r>
          </w:p>
          <w:p w14:paraId="0A566EFE" w14:textId="77777777" w:rsidR="0023396D" w:rsidRPr="00EF5447" w:rsidRDefault="0023396D" w:rsidP="00C149A6">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CCECE" w14:textId="77777777" w:rsidR="0023396D" w:rsidRPr="00EF5447" w:rsidRDefault="0023396D" w:rsidP="00C149A6">
            <w:pPr>
              <w:pStyle w:val="TAC"/>
              <w:rPr>
                <w:noProof/>
                <w:lang w:eastAsia="zh-CN"/>
              </w:rPr>
            </w:pPr>
            <w:r w:rsidRPr="00EF5447">
              <w:rPr>
                <w:noProof/>
                <w:lang w:eastAsia="zh-CN"/>
              </w:rPr>
              <w:t>DC_1A_n79A</w:t>
            </w:r>
          </w:p>
          <w:p w14:paraId="07C69396" w14:textId="77777777" w:rsidR="0023396D" w:rsidRPr="00EF5447" w:rsidRDefault="0023396D" w:rsidP="00C149A6">
            <w:pPr>
              <w:pStyle w:val="TAC"/>
              <w:rPr>
                <w:noProof/>
                <w:lang w:eastAsia="zh-CN"/>
              </w:rPr>
            </w:pPr>
            <w:r w:rsidRPr="00EF5447">
              <w:rPr>
                <w:noProof/>
                <w:lang w:eastAsia="zh-CN"/>
              </w:rPr>
              <w:t>DC_19A_n79A</w:t>
            </w:r>
          </w:p>
        </w:tc>
      </w:tr>
      <w:tr w:rsidR="0023396D" w:rsidRPr="00EF5447" w14:paraId="7D79D98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7638C" w14:textId="77777777" w:rsidR="0023396D" w:rsidRPr="00EF5447" w:rsidRDefault="0023396D" w:rsidP="00C149A6">
            <w:pPr>
              <w:pStyle w:val="TAC"/>
              <w:rPr>
                <w:lang w:eastAsia="ja-JP"/>
              </w:rPr>
            </w:pPr>
            <w:r w:rsidRPr="00EF5447">
              <w:rPr>
                <w:lang w:eastAsia="ja-JP"/>
              </w:rPr>
              <w:t>DC_1A-20A_n3A</w:t>
            </w:r>
          </w:p>
          <w:p w14:paraId="6922B24C" w14:textId="77777777" w:rsidR="0023396D" w:rsidRPr="00EF5447" w:rsidRDefault="0023396D" w:rsidP="00C149A6">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31EEF8A" w14:textId="77777777" w:rsidR="0023396D" w:rsidRPr="00EF5447" w:rsidRDefault="0023396D" w:rsidP="00C149A6">
            <w:pPr>
              <w:pStyle w:val="TAC"/>
              <w:rPr>
                <w:lang w:eastAsia="fi-FI"/>
              </w:rPr>
            </w:pPr>
            <w:r w:rsidRPr="00EF5447">
              <w:rPr>
                <w:lang w:eastAsia="fi-FI"/>
              </w:rPr>
              <w:t>DC_1A_n3A</w:t>
            </w:r>
          </w:p>
          <w:p w14:paraId="04D86A7C" w14:textId="77777777" w:rsidR="0023396D" w:rsidRPr="00EF5447" w:rsidRDefault="0023396D" w:rsidP="00C149A6">
            <w:pPr>
              <w:pStyle w:val="TAC"/>
              <w:rPr>
                <w:noProof/>
                <w:lang w:eastAsia="zh-CN"/>
              </w:rPr>
            </w:pPr>
            <w:r w:rsidRPr="00EF5447">
              <w:rPr>
                <w:lang w:eastAsia="fi-FI"/>
              </w:rPr>
              <w:t>DC_20A_n3A</w:t>
            </w:r>
          </w:p>
        </w:tc>
      </w:tr>
      <w:tr w:rsidR="0023396D" w:rsidRPr="00EF5447" w14:paraId="3F33A5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2E7C" w14:textId="77777777" w:rsidR="0023396D" w:rsidRPr="00EF5447" w:rsidRDefault="0023396D" w:rsidP="00C149A6">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3F6385F" w14:textId="77777777" w:rsidR="0023396D" w:rsidRPr="00EF5447" w:rsidRDefault="0023396D" w:rsidP="00C149A6">
            <w:pPr>
              <w:pStyle w:val="TAC"/>
              <w:rPr>
                <w:lang w:eastAsia="ja-JP"/>
              </w:rPr>
            </w:pPr>
            <w:r w:rsidRPr="00EF5447">
              <w:rPr>
                <w:lang w:eastAsia="fi-FI"/>
              </w:rPr>
              <w:t>DC_1A_</w:t>
            </w:r>
            <w:r w:rsidRPr="00EF5447">
              <w:rPr>
                <w:lang w:eastAsia="ja-JP"/>
              </w:rPr>
              <w:t>n8A</w:t>
            </w:r>
          </w:p>
          <w:p w14:paraId="37DD4883" w14:textId="77777777" w:rsidR="0023396D" w:rsidRPr="00EF5447" w:rsidRDefault="0023396D" w:rsidP="00C149A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3396D" w:rsidRPr="00EF5447" w14:paraId="3BD73A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7C0C1" w14:textId="77777777" w:rsidR="0023396D" w:rsidRPr="00EF5447" w:rsidRDefault="0023396D" w:rsidP="00C149A6">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65A7CF7" w14:textId="77777777" w:rsidR="0023396D" w:rsidRDefault="0023396D" w:rsidP="00C149A6">
            <w:pPr>
              <w:pStyle w:val="TAC"/>
              <w:rPr>
                <w:noProof/>
                <w:lang w:eastAsia="zh-CN"/>
              </w:rPr>
            </w:pPr>
            <w:r>
              <w:rPr>
                <w:noProof/>
                <w:lang w:eastAsia="zh-CN"/>
              </w:rPr>
              <w:t>DC_1A_n28A</w:t>
            </w:r>
          </w:p>
          <w:p w14:paraId="2878C2D5" w14:textId="77777777" w:rsidR="0023396D" w:rsidRPr="00EF5447" w:rsidRDefault="0023396D" w:rsidP="00C149A6">
            <w:pPr>
              <w:pStyle w:val="TAC"/>
              <w:rPr>
                <w:noProof/>
                <w:lang w:eastAsia="zh-CN"/>
              </w:rPr>
            </w:pPr>
            <w:r>
              <w:rPr>
                <w:noProof/>
                <w:lang w:eastAsia="zh-CN"/>
              </w:rPr>
              <w:t>DC_20A_n28A</w:t>
            </w:r>
          </w:p>
        </w:tc>
      </w:tr>
      <w:tr w:rsidR="0023396D" w:rsidRPr="00EF5447" w14:paraId="3D8A4A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E109" w14:textId="77777777" w:rsidR="0023396D" w:rsidRPr="00EF5447" w:rsidRDefault="0023396D" w:rsidP="00C149A6">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93BE29F" w14:textId="77777777" w:rsidR="0023396D" w:rsidRPr="00EF5447" w:rsidRDefault="0023396D" w:rsidP="00C149A6">
            <w:pPr>
              <w:pStyle w:val="TAC"/>
              <w:rPr>
                <w:lang w:eastAsia="ja-JP"/>
              </w:rPr>
            </w:pPr>
            <w:bookmarkStart w:id="6" w:name="OLE_LINK40"/>
            <w:bookmarkStart w:id="7" w:name="OLE_LINK41"/>
            <w:r w:rsidRPr="00EF5447">
              <w:rPr>
                <w:lang w:eastAsia="ja-JP"/>
              </w:rPr>
              <w:t>DC_1A_n38A</w:t>
            </w:r>
            <w:bookmarkEnd w:id="6"/>
            <w:bookmarkEnd w:id="7"/>
          </w:p>
          <w:p w14:paraId="1971CB20" w14:textId="77777777" w:rsidR="0023396D" w:rsidRPr="00EF5447" w:rsidRDefault="0023396D" w:rsidP="00C149A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23396D" w:rsidRPr="00EF5447" w14:paraId="09BBFF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67A5" w14:textId="77777777" w:rsidR="0023396D" w:rsidRPr="00EF5447" w:rsidRDefault="0023396D" w:rsidP="00C149A6">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0472B24" w14:textId="77777777" w:rsidR="0023396D" w:rsidRPr="00EF5447" w:rsidRDefault="0023396D" w:rsidP="00C149A6">
            <w:pPr>
              <w:pStyle w:val="TAC"/>
              <w:rPr>
                <w:noProof/>
                <w:lang w:eastAsia="zh-CN"/>
              </w:rPr>
            </w:pPr>
            <w:r w:rsidRPr="00EF5447">
              <w:rPr>
                <w:noProof/>
                <w:lang w:eastAsia="zh-CN"/>
              </w:rPr>
              <w:t>DC_1A_n41A</w:t>
            </w:r>
          </w:p>
          <w:p w14:paraId="154EC3D8" w14:textId="77777777" w:rsidR="0023396D" w:rsidRPr="00EF5447" w:rsidRDefault="0023396D" w:rsidP="00C149A6">
            <w:pPr>
              <w:pStyle w:val="TAC"/>
              <w:rPr>
                <w:noProof/>
                <w:lang w:eastAsia="zh-CN"/>
              </w:rPr>
            </w:pPr>
            <w:r w:rsidRPr="00EF5447">
              <w:rPr>
                <w:noProof/>
                <w:lang w:eastAsia="zh-CN"/>
              </w:rPr>
              <w:t>DC_20A_n41A</w:t>
            </w:r>
          </w:p>
        </w:tc>
      </w:tr>
      <w:tr w:rsidR="0023396D" w:rsidRPr="00EF5447" w14:paraId="180F08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45770" w14:textId="77777777" w:rsidR="0023396D" w:rsidRPr="00EF5447" w:rsidRDefault="0023396D" w:rsidP="00C149A6">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B22A0" w14:textId="77777777" w:rsidR="0023396D" w:rsidRPr="00EF5447" w:rsidRDefault="0023396D" w:rsidP="00C149A6">
            <w:pPr>
              <w:pStyle w:val="TAC"/>
              <w:rPr>
                <w:noProof/>
                <w:lang w:eastAsia="zh-CN"/>
              </w:rPr>
            </w:pPr>
            <w:r w:rsidRPr="00EF5447">
              <w:rPr>
                <w:noProof/>
                <w:lang w:eastAsia="zh-CN"/>
              </w:rPr>
              <w:t>DC_1A_n78A</w:t>
            </w:r>
          </w:p>
          <w:p w14:paraId="793C4424" w14:textId="77777777" w:rsidR="0023396D" w:rsidRPr="00EF5447" w:rsidRDefault="0023396D" w:rsidP="00C149A6">
            <w:pPr>
              <w:pStyle w:val="TAC"/>
              <w:rPr>
                <w:noProof/>
                <w:lang w:eastAsia="zh-CN"/>
              </w:rPr>
            </w:pPr>
            <w:r w:rsidRPr="00EF5447">
              <w:rPr>
                <w:noProof/>
                <w:lang w:eastAsia="zh-CN"/>
              </w:rPr>
              <w:t>DC_20A_n78A</w:t>
            </w:r>
          </w:p>
        </w:tc>
      </w:tr>
      <w:tr w:rsidR="0023396D" w:rsidRPr="00EF5447" w14:paraId="7D8BE3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76E99" w14:textId="77777777" w:rsidR="0023396D" w:rsidRPr="00EF5447" w:rsidRDefault="0023396D" w:rsidP="00C149A6">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1A952E" w14:textId="77777777" w:rsidR="0023396D" w:rsidRPr="00884EF7" w:rsidRDefault="0023396D" w:rsidP="00C149A6">
            <w:pPr>
              <w:pStyle w:val="TAC"/>
            </w:pPr>
            <w:r w:rsidRPr="00884EF7">
              <w:t>DC_1A_n28A</w:t>
            </w:r>
          </w:p>
          <w:p w14:paraId="39DA0F5B" w14:textId="77777777" w:rsidR="0023396D" w:rsidRPr="00EF5447" w:rsidRDefault="0023396D" w:rsidP="00C149A6">
            <w:pPr>
              <w:pStyle w:val="TAC"/>
              <w:rPr>
                <w:noProof/>
                <w:lang w:eastAsia="zh-CN"/>
              </w:rPr>
            </w:pPr>
            <w:r w:rsidRPr="00884EF7">
              <w:t>DC_21A_n28A</w:t>
            </w:r>
          </w:p>
        </w:tc>
      </w:tr>
      <w:tr w:rsidR="0023396D" w:rsidRPr="00EF5447" w14:paraId="4C60FC8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1F1B1" w14:textId="77777777" w:rsidR="0023396D" w:rsidRPr="00EF5447" w:rsidRDefault="0023396D" w:rsidP="00C149A6">
            <w:pPr>
              <w:pStyle w:val="TAC"/>
              <w:rPr>
                <w:noProof/>
                <w:lang w:eastAsia="zh-CN"/>
              </w:rPr>
            </w:pPr>
            <w:r w:rsidRPr="00EF5447">
              <w:rPr>
                <w:noProof/>
                <w:lang w:eastAsia="zh-CN"/>
              </w:rPr>
              <w:t>DC_1A-21A_n77A</w:t>
            </w:r>
            <w:r w:rsidRPr="00EF5447">
              <w:rPr>
                <w:noProof/>
                <w:vertAlign w:val="superscript"/>
                <w:lang w:eastAsia="zh-CN"/>
              </w:rPr>
              <w:t>5</w:t>
            </w:r>
          </w:p>
          <w:p w14:paraId="31C20C9C" w14:textId="77777777" w:rsidR="0023396D" w:rsidRPr="001621A3" w:rsidRDefault="0023396D" w:rsidP="00C149A6">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A9981" w14:textId="77777777" w:rsidR="0023396D" w:rsidRPr="00EF5447" w:rsidRDefault="0023396D" w:rsidP="00C149A6">
            <w:pPr>
              <w:pStyle w:val="TAC"/>
              <w:rPr>
                <w:noProof/>
                <w:lang w:eastAsia="zh-CN"/>
              </w:rPr>
            </w:pPr>
            <w:r w:rsidRPr="00EF5447">
              <w:rPr>
                <w:noProof/>
                <w:lang w:eastAsia="zh-CN"/>
              </w:rPr>
              <w:t>DC_1A_n77A</w:t>
            </w:r>
          </w:p>
          <w:p w14:paraId="208FEC17" w14:textId="77777777" w:rsidR="0023396D" w:rsidRPr="00EF5447" w:rsidRDefault="0023396D" w:rsidP="00C149A6">
            <w:pPr>
              <w:pStyle w:val="TAC"/>
              <w:rPr>
                <w:noProof/>
                <w:lang w:eastAsia="zh-CN"/>
              </w:rPr>
            </w:pPr>
            <w:r w:rsidRPr="00EF5447">
              <w:rPr>
                <w:noProof/>
                <w:lang w:eastAsia="zh-CN"/>
              </w:rPr>
              <w:t>DC_21A_n77A</w:t>
            </w:r>
          </w:p>
        </w:tc>
      </w:tr>
      <w:tr w:rsidR="0023396D" w:rsidRPr="00EF5447" w14:paraId="4B14DF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3CC03" w14:textId="77777777" w:rsidR="0023396D" w:rsidRPr="00EF5447" w:rsidRDefault="0023396D" w:rsidP="00C149A6">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765F30" w14:textId="77777777" w:rsidR="0023396D" w:rsidRPr="00D06F04" w:rsidRDefault="0023396D" w:rsidP="00C149A6">
            <w:pPr>
              <w:pStyle w:val="TAC"/>
              <w:rPr>
                <w:noProof/>
                <w:lang w:eastAsia="zh-CN"/>
              </w:rPr>
            </w:pPr>
            <w:r w:rsidRPr="00D06F04">
              <w:rPr>
                <w:noProof/>
                <w:lang w:eastAsia="zh-CN"/>
              </w:rPr>
              <w:t>DC_1A_n77A</w:t>
            </w:r>
          </w:p>
          <w:p w14:paraId="392E94F2" w14:textId="77777777" w:rsidR="0023396D" w:rsidRPr="00EF5447" w:rsidRDefault="0023396D" w:rsidP="00C149A6">
            <w:pPr>
              <w:pStyle w:val="TAC"/>
              <w:rPr>
                <w:noProof/>
                <w:lang w:eastAsia="zh-CN"/>
              </w:rPr>
            </w:pPr>
            <w:r w:rsidRPr="00D06F04">
              <w:rPr>
                <w:noProof/>
                <w:lang w:eastAsia="zh-CN"/>
              </w:rPr>
              <w:t>DC_21A_n77A</w:t>
            </w:r>
          </w:p>
        </w:tc>
      </w:tr>
      <w:tr w:rsidR="0023396D" w:rsidRPr="00EF5447" w14:paraId="4C58D4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07DE3" w14:textId="77777777" w:rsidR="0023396D" w:rsidRPr="00EF5447" w:rsidRDefault="0023396D" w:rsidP="00C149A6">
            <w:pPr>
              <w:pStyle w:val="TAC"/>
              <w:rPr>
                <w:noProof/>
                <w:lang w:eastAsia="zh-CN"/>
              </w:rPr>
            </w:pPr>
            <w:r w:rsidRPr="00EF5447">
              <w:rPr>
                <w:noProof/>
                <w:lang w:eastAsia="zh-CN"/>
              </w:rPr>
              <w:t>DC_1A-21A_n78A</w:t>
            </w:r>
            <w:r w:rsidRPr="00EF5447">
              <w:rPr>
                <w:noProof/>
                <w:vertAlign w:val="superscript"/>
                <w:lang w:eastAsia="zh-CN"/>
              </w:rPr>
              <w:t>5</w:t>
            </w:r>
          </w:p>
          <w:p w14:paraId="114A5D09" w14:textId="77777777" w:rsidR="0023396D" w:rsidRPr="00EF5447" w:rsidRDefault="0023396D" w:rsidP="00C149A6">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FE793" w14:textId="77777777" w:rsidR="0023396D" w:rsidRPr="00EF5447" w:rsidRDefault="0023396D" w:rsidP="00C149A6">
            <w:pPr>
              <w:pStyle w:val="TAC"/>
              <w:rPr>
                <w:noProof/>
                <w:lang w:eastAsia="zh-CN"/>
              </w:rPr>
            </w:pPr>
            <w:r w:rsidRPr="00EF5447">
              <w:rPr>
                <w:noProof/>
                <w:lang w:eastAsia="zh-CN"/>
              </w:rPr>
              <w:t>DC_1A_n78A</w:t>
            </w:r>
          </w:p>
          <w:p w14:paraId="64C3F347" w14:textId="77777777" w:rsidR="0023396D" w:rsidRPr="00EF5447" w:rsidRDefault="0023396D" w:rsidP="00C149A6">
            <w:pPr>
              <w:pStyle w:val="TAC"/>
              <w:rPr>
                <w:noProof/>
                <w:lang w:eastAsia="zh-CN"/>
              </w:rPr>
            </w:pPr>
            <w:r w:rsidRPr="00EF5447">
              <w:rPr>
                <w:noProof/>
                <w:lang w:eastAsia="zh-CN"/>
              </w:rPr>
              <w:t>DC_21A_n78A</w:t>
            </w:r>
          </w:p>
        </w:tc>
      </w:tr>
      <w:tr w:rsidR="0023396D" w:rsidRPr="00EF5447" w14:paraId="58DFBC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93098" w14:textId="77777777" w:rsidR="0023396D" w:rsidRPr="00EF5447" w:rsidRDefault="0023396D" w:rsidP="00C149A6">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F9E274" w14:textId="77777777" w:rsidR="0023396D" w:rsidRPr="00D06F04" w:rsidRDefault="0023396D" w:rsidP="00C149A6">
            <w:pPr>
              <w:pStyle w:val="TAC"/>
              <w:rPr>
                <w:noProof/>
                <w:lang w:eastAsia="zh-CN"/>
              </w:rPr>
            </w:pPr>
            <w:r w:rsidRPr="00D06F04">
              <w:rPr>
                <w:noProof/>
                <w:lang w:eastAsia="zh-CN"/>
              </w:rPr>
              <w:t>DC_1A_n78A</w:t>
            </w:r>
          </w:p>
          <w:p w14:paraId="1F714E90" w14:textId="77777777" w:rsidR="0023396D" w:rsidRPr="00EF5447" w:rsidRDefault="0023396D" w:rsidP="00C149A6">
            <w:pPr>
              <w:pStyle w:val="TAC"/>
              <w:rPr>
                <w:noProof/>
                <w:lang w:eastAsia="zh-CN"/>
              </w:rPr>
            </w:pPr>
            <w:r w:rsidRPr="00D06F04">
              <w:rPr>
                <w:noProof/>
                <w:lang w:eastAsia="zh-CN"/>
              </w:rPr>
              <w:t>DC_21A_n78A</w:t>
            </w:r>
          </w:p>
        </w:tc>
      </w:tr>
      <w:tr w:rsidR="0023396D" w:rsidRPr="00EF5447" w14:paraId="6A210E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56AC6" w14:textId="77777777" w:rsidR="0023396D" w:rsidRPr="00EF5447" w:rsidRDefault="0023396D" w:rsidP="00C149A6">
            <w:pPr>
              <w:pStyle w:val="TAC"/>
              <w:rPr>
                <w:noProof/>
                <w:lang w:eastAsia="zh-CN"/>
              </w:rPr>
            </w:pPr>
            <w:r w:rsidRPr="00EF5447">
              <w:rPr>
                <w:noProof/>
                <w:lang w:eastAsia="zh-CN"/>
              </w:rPr>
              <w:t>DC_1A-21A_n79A</w:t>
            </w:r>
            <w:r w:rsidRPr="00EF5447">
              <w:rPr>
                <w:noProof/>
                <w:vertAlign w:val="superscript"/>
                <w:lang w:eastAsia="zh-CN"/>
              </w:rPr>
              <w:t>5</w:t>
            </w:r>
          </w:p>
          <w:p w14:paraId="59EDFD6D" w14:textId="77777777" w:rsidR="0023396D" w:rsidRPr="00EF5447" w:rsidRDefault="0023396D" w:rsidP="00C149A6">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203416" w14:textId="77777777" w:rsidR="0023396D" w:rsidRPr="00EF5447" w:rsidRDefault="0023396D" w:rsidP="00C149A6">
            <w:pPr>
              <w:pStyle w:val="TAC"/>
              <w:rPr>
                <w:noProof/>
                <w:lang w:eastAsia="zh-CN"/>
              </w:rPr>
            </w:pPr>
            <w:r w:rsidRPr="00EF5447">
              <w:rPr>
                <w:noProof/>
                <w:lang w:eastAsia="zh-CN"/>
              </w:rPr>
              <w:t>DC_1A_n79A</w:t>
            </w:r>
          </w:p>
          <w:p w14:paraId="607B02A3" w14:textId="77777777" w:rsidR="0023396D" w:rsidRPr="00EF5447" w:rsidRDefault="0023396D" w:rsidP="00C149A6">
            <w:pPr>
              <w:pStyle w:val="TAC"/>
              <w:rPr>
                <w:noProof/>
                <w:lang w:eastAsia="zh-CN"/>
              </w:rPr>
            </w:pPr>
            <w:r w:rsidRPr="00EF5447">
              <w:rPr>
                <w:noProof/>
                <w:lang w:eastAsia="zh-CN"/>
              </w:rPr>
              <w:t>DC_21A_n79A</w:t>
            </w:r>
          </w:p>
        </w:tc>
      </w:tr>
      <w:tr w:rsidR="0023396D" w:rsidRPr="00EF5447" w14:paraId="27E964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4D09D" w14:textId="77777777" w:rsidR="0023396D" w:rsidRPr="00EF5447" w:rsidRDefault="0023396D" w:rsidP="00C149A6">
            <w:pPr>
              <w:pStyle w:val="TAC"/>
              <w:rPr>
                <w:noProof/>
                <w:lang w:eastAsia="zh-CN"/>
              </w:rPr>
            </w:pPr>
            <w:r w:rsidRPr="00EF5447">
              <w:rPr>
                <w:lang w:eastAsia="ja-JP"/>
              </w:rPr>
              <w:lastRenderedPageBreak/>
              <w:t>DC_1A-28A_n3A</w:t>
            </w:r>
          </w:p>
        </w:tc>
        <w:tc>
          <w:tcPr>
            <w:tcW w:w="5964" w:type="dxa"/>
            <w:tcBorders>
              <w:top w:val="single" w:sz="4" w:space="0" w:color="auto"/>
              <w:left w:val="single" w:sz="4" w:space="0" w:color="auto"/>
              <w:bottom w:val="single" w:sz="4" w:space="0" w:color="auto"/>
              <w:right w:val="single" w:sz="4" w:space="0" w:color="auto"/>
            </w:tcBorders>
            <w:hideMark/>
          </w:tcPr>
          <w:p w14:paraId="3233C14C" w14:textId="77777777" w:rsidR="0023396D" w:rsidRPr="00EF5447" w:rsidRDefault="0023396D" w:rsidP="00C149A6">
            <w:pPr>
              <w:pStyle w:val="TAC"/>
              <w:rPr>
                <w:lang w:eastAsia="ja-JP"/>
              </w:rPr>
            </w:pPr>
            <w:r w:rsidRPr="00EF5447">
              <w:rPr>
                <w:lang w:eastAsia="ja-JP"/>
              </w:rPr>
              <w:t>DC_1A_n3A</w:t>
            </w:r>
          </w:p>
          <w:p w14:paraId="068B452C" w14:textId="77777777" w:rsidR="0023396D" w:rsidRPr="00EF5447" w:rsidRDefault="0023396D" w:rsidP="00C149A6">
            <w:pPr>
              <w:pStyle w:val="TAC"/>
              <w:rPr>
                <w:noProof/>
                <w:lang w:eastAsia="zh-CN"/>
              </w:rPr>
            </w:pPr>
            <w:r w:rsidRPr="00EF5447">
              <w:rPr>
                <w:lang w:eastAsia="ja-JP"/>
              </w:rPr>
              <w:t>DC_28A_n3A</w:t>
            </w:r>
          </w:p>
        </w:tc>
      </w:tr>
      <w:tr w:rsidR="0023396D" w:rsidRPr="00EF5447" w14:paraId="1E82EC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FF38" w14:textId="77777777" w:rsidR="0023396D" w:rsidRPr="00EF5447" w:rsidRDefault="0023396D" w:rsidP="00C149A6">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AFDE43" w14:textId="77777777" w:rsidR="0023396D" w:rsidRPr="00EF5447" w:rsidRDefault="0023396D" w:rsidP="00C149A6">
            <w:pPr>
              <w:pStyle w:val="TAC"/>
              <w:rPr>
                <w:lang w:eastAsia="fi-FI"/>
              </w:rPr>
            </w:pPr>
            <w:r w:rsidRPr="00EF5447">
              <w:rPr>
                <w:lang w:eastAsia="fi-FI"/>
              </w:rPr>
              <w:t>DC_1A_n5A</w:t>
            </w:r>
          </w:p>
          <w:p w14:paraId="7EEE7EC9" w14:textId="77777777" w:rsidR="0023396D" w:rsidRPr="00EF5447" w:rsidRDefault="0023396D" w:rsidP="00C149A6">
            <w:pPr>
              <w:pStyle w:val="TAC"/>
              <w:rPr>
                <w:noProof/>
                <w:lang w:eastAsia="zh-CN"/>
              </w:rPr>
            </w:pPr>
            <w:r w:rsidRPr="00EF5447">
              <w:rPr>
                <w:lang w:eastAsia="fi-FI"/>
              </w:rPr>
              <w:t>DC_28A_n5A</w:t>
            </w:r>
          </w:p>
        </w:tc>
      </w:tr>
      <w:tr w:rsidR="0023396D" w:rsidRPr="00EF5447" w14:paraId="21A58A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621C3" w14:textId="77777777" w:rsidR="0023396D" w:rsidRPr="00EF5447" w:rsidRDefault="0023396D" w:rsidP="00C149A6">
            <w:pPr>
              <w:pStyle w:val="TAC"/>
              <w:rPr>
                <w:lang w:eastAsia="ja-JP"/>
              </w:rPr>
            </w:pPr>
            <w:r w:rsidRPr="00EF5447">
              <w:rPr>
                <w:lang w:eastAsia="ja-JP"/>
              </w:rPr>
              <w:t>DC_1A-28A_n7A</w:t>
            </w:r>
          </w:p>
          <w:p w14:paraId="4369FF6B" w14:textId="77777777" w:rsidR="0023396D" w:rsidRPr="00EF5447" w:rsidRDefault="0023396D" w:rsidP="00C149A6">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47893F2" w14:textId="77777777" w:rsidR="0023396D" w:rsidRPr="00EF5447" w:rsidRDefault="0023396D" w:rsidP="00C149A6">
            <w:pPr>
              <w:pStyle w:val="TAC"/>
              <w:rPr>
                <w:lang w:eastAsia="fi-FI"/>
              </w:rPr>
            </w:pPr>
            <w:r w:rsidRPr="00EF5447">
              <w:rPr>
                <w:lang w:eastAsia="fi-FI"/>
              </w:rPr>
              <w:t>DC_1A_n7A</w:t>
            </w:r>
          </w:p>
          <w:p w14:paraId="30D09038" w14:textId="77777777" w:rsidR="0023396D" w:rsidRPr="00EF5447" w:rsidRDefault="0023396D" w:rsidP="00C149A6">
            <w:pPr>
              <w:pStyle w:val="TAC"/>
              <w:rPr>
                <w:lang w:eastAsia="fi-FI"/>
              </w:rPr>
            </w:pPr>
            <w:r w:rsidRPr="00EF5447">
              <w:rPr>
                <w:lang w:eastAsia="fi-FI"/>
              </w:rPr>
              <w:t>DC_28A_n7A</w:t>
            </w:r>
          </w:p>
          <w:p w14:paraId="4C397DFF" w14:textId="77777777" w:rsidR="0023396D" w:rsidRPr="00EF5447" w:rsidRDefault="0023396D" w:rsidP="00C149A6">
            <w:pPr>
              <w:pStyle w:val="TAC"/>
              <w:rPr>
                <w:lang w:eastAsia="fi-FI"/>
              </w:rPr>
            </w:pPr>
            <w:r w:rsidRPr="00EF5447">
              <w:rPr>
                <w:lang w:eastAsia="fi-FI"/>
              </w:rPr>
              <w:t>DC_1A_n7B</w:t>
            </w:r>
          </w:p>
          <w:p w14:paraId="54A38EAE" w14:textId="77777777" w:rsidR="0023396D" w:rsidRPr="00EF5447" w:rsidRDefault="0023396D" w:rsidP="00C149A6">
            <w:pPr>
              <w:pStyle w:val="TAC"/>
              <w:rPr>
                <w:lang w:eastAsia="fi-FI"/>
              </w:rPr>
            </w:pPr>
            <w:r w:rsidRPr="00EF5447">
              <w:rPr>
                <w:lang w:eastAsia="fi-FI"/>
              </w:rPr>
              <w:t>DC_28A_n7B</w:t>
            </w:r>
          </w:p>
        </w:tc>
      </w:tr>
      <w:tr w:rsidR="0023396D" w:rsidRPr="00EF5447" w14:paraId="077522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0EB8" w14:textId="77777777" w:rsidR="0023396D" w:rsidRPr="00EF5447" w:rsidRDefault="0023396D" w:rsidP="00C149A6">
            <w:pPr>
              <w:pStyle w:val="TAC"/>
              <w:rPr>
                <w:lang w:eastAsia="ja-JP"/>
              </w:rPr>
            </w:pPr>
            <w:r w:rsidRPr="00EF5447">
              <w:rPr>
                <w:lang w:eastAsia="ja-JP"/>
              </w:rPr>
              <w:t>DC_1A-1A-28A_n7A</w:t>
            </w:r>
          </w:p>
          <w:p w14:paraId="3130945E" w14:textId="77777777" w:rsidR="0023396D" w:rsidRPr="00EF5447" w:rsidRDefault="0023396D" w:rsidP="00C149A6">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FB8A6BA" w14:textId="77777777" w:rsidR="0023396D" w:rsidRPr="00EF5447" w:rsidRDefault="0023396D" w:rsidP="00C149A6">
            <w:pPr>
              <w:pStyle w:val="TAC"/>
              <w:rPr>
                <w:lang w:eastAsia="fi-FI"/>
              </w:rPr>
            </w:pPr>
            <w:r w:rsidRPr="00EF5447">
              <w:rPr>
                <w:lang w:eastAsia="fi-FI"/>
              </w:rPr>
              <w:t>DC_1A_n7A</w:t>
            </w:r>
          </w:p>
          <w:p w14:paraId="59E0F979" w14:textId="77777777" w:rsidR="0023396D" w:rsidRPr="00EF5447" w:rsidRDefault="0023396D" w:rsidP="00C149A6">
            <w:pPr>
              <w:pStyle w:val="TAC"/>
              <w:rPr>
                <w:lang w:eastAsia="fi-FI"/>
              </w:rPr>
            </w:pPr>
            <w:r w:rsidRPr="00EF5447">
              <w:rPr>
                <w:lang w:eastAsia="fi-FI"/>
              </w:rPr>
              <w:t>DC_28A_n7A</w:t>
            </w:r>
          </w:p>
          <w:p w14:paraId="26CF70DF" w14:textId="77777777" w:rsidR="0023396D" w:rsidRPr="00EF5447" w:rsidRDefault="0023396D" w:rsidP="00C149A6">
            <w:pPr>
              <w:pStyle w:val="TAC"/>
              <w:rPr>
                <w:lang w:eastAsia="fi-FI"/>
              </w:rPr>
            </w:pPr>
            <w:r w:rsidRPr="00EF5447">
              <w:rPr>
                <w:lang w:eastAsia="fi-FI"/>
              </w:rPr>
              <w:t>DC_1A_n7B</w:t>
            </w:r>
          </w:p>
          <w:p w14:paraId="7F29F3A6" w14:textId="77777777" w:rsidR="0023396D" w:rsidRPr="00EF5447" w:rsidRDefault="0023396D" w:rsidP="00C149A6">
            <w:pPr>
              <w:pStyle w:val="TAC"/>
              <w:rPr>
                <w:lang w:eastAsia="fi-FI"/>
              </w:rPr>
            </w:pPr>
            <w:r w:rsidRPr="00EF5447">
              <w:rPr>
                <w:lang w:eastAsia="fi-FI"/>
              </w:rPr>
              <w:t>DC_28A_n7B</w:t>
            </w:r>
          </w:p>
        </w:tc>
      </w:tr>
      <w:tr w:rsidR="0023396D" w:rsidRPr="00EF5447" w14:paraId="2D642C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A1FF0" w14:textId="77777777" w:rsidR="0023396D" w:rsidRPr="00EF5447" w:rsidRDefault="0023396D" w:rsidP="00C149A6">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C38105A" w14:textId="77777777" w:rsidR="0023396D" w:rsidRPr="00EF5447" w:rsidRDefault="0023396D" w:rsidP="00C149A6">
            <w:pPr>
              <w:pStyle w:val="TAC"/>
              <w:rPr>
                <w:rFonts w:cs="Arial"/>
                <w:lang w:eastAsia="ja-JP"/>
              </w:rPr>
            </w:pPr>
            <w:r w:rsidRPr="00EF5447">
              <w:rPr>
                <w:rFonts w:cs="Arial"/>
                <w:lang w:eastAsia="ja-JP"/>
              </w:rPr>
              <w:t>DC_1A_n28A</w:t>
            </w:r>
          </w:p>
          <w:p w14:paraId="3DD8488D" w14:textId="77777777" w:rsidR="0023396D" w:rsidRPr="00EF5447" w:rsidRDefault="0023396D" w:rsidP="00C149A6">
            <w:pPr>
              <w:pStyle w:val="TAC"/>
              <w:rPr>
                <w:lang w:eastAsia="ja-JP"/>
              </w:rPr>
            </w:pPr>
            <w:r w:rsidRPr="00EF5447">
              <w:rPr>
                <w:rFonts w:cs="Arial"/>
                <w:lang w:eastAsia="ja-JP"/>
              </w:rPr>
              <w:t>DC_1A_n40A</w:t>
            </w:r>
          </w:p>
        </w:tc>
      </w:tr>
      <w:tr w:rsidR="0023396D" w:rsidRPr="00EF5447" w14:paraId="40E09C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79DAB" w14:textId="77777777" w:rsidR="0023396D" w:rsidRPr="00EF5447" w:rsidRDefault="0023396D" w:rsidP="00C149A6">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008AA39" w14:textId="77777777" w:rsidR="0023396D" w:rsidRPr="00EF5447" w:rsidRDefault="0023396D" w:rsidP="00C149A6">
            <w:pPr>
              <w:pStyle w:val="TAC"/>
              <w:rPr>
                <w:lang w:eastAsia="ja-JP"/>
              </w:rPr>
            </w:pPr>
            <w:r w:rsidRPr="00EF5447">
              <w:rPr>
                <w:lang w:eastAsia="ja-JP"/>
              </w:rPr>
              <w:t>DC_1A_n40A</w:t>
            </w:r>
          </w:p>
          <w:p w14:paraId="47772559" w14:textId="77777777" w:rsidR="0023396D" w:rsidRPr="00EF5447" w:rsidRDefault="0023396D" w:rsidP="00C149A6">
            <w:pPr>
              <w:pStyle w:val="TAC"/>
              <w:rPr>
                <w:lang w:eastAsia="fi-FI"/>
              </w:rPr>
            </w:pPr>
            <w:r w:rsidRPr="00EF5447">
              <w:rPr>
                <w:lang w:eastAsia="ja-JP"/>
              </w:rPr>
              <w:t>DC_28A_n40A</w:t>
            </w:r>
          </w:p>
        </w:tc>
      </w:tr>
      <w:tr w:rsidR="0023396D" w:rsidRPr="00EF5447" w14:paraId="3FBD46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48E8D" w14:textId="77777777" w:rsidR="0023396D" w:rsidRPr="00EF5447" w:rsidRDefault="0023396D" w:rsidP="00C149A6">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D5916" w14:textId="77777777" w:rsidR="0023396D" w:rsidRPr="00EF5447" w:rsidRDefault="0023396D" w:rsidP="00C149A6">
            <w:pPr>
              <w:pStyle w:val="TAC"/>
              <w:rPr>
                <w:lang w:eastAsia="ja-JP"/>
              </w:rPr>
            </w:pPr>
            <w:r w:rsidRPr="00EF5447">
              <w:rPr>
                <w:lang w:eastAsia="ja-JP"/>
              </w:rPr>
              <w:t>DC_1A_n28A</w:t>
            </w:r>
          </w:p>
          <w:p w14:paraId="368FA517" w14:textId="77777777" w:rsidR="0023396D" w:rsidRPr="00EF5447" w:rsidRDefault="0023396D" w:rsidP="00C149A6">
            <w:pPr>
              <w:pStyle w:val="TAC"/>
              <w:rPr>
                <w:lang w:eastAsia="ja-JP"/>
              </w:rPr>
            </w:pPr>
            <w:r w:rsidRPr="00EF5447">
              <w:rPr>
                <w:lang w:eastAsia="ja-JP"/>
              </w:rPr>
              <w:t>DC_1A_n41A</w:t>
            </w:r>
          </w:p>
        </w:tc>
      </w:tr>
      <w:tr w:rsidR="0023396D" w:rsidRPr="00EF5447" w14:paraId="581756C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A6951" w14:textId="77777777" w:rsidR="0023396D" w:rsidRPr="00EF5447" w:rsidRDefault="0023396D" w:rsidP="00C149A6">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E72602" w14:textId="77777777" w:rsidR="0023396D" w:rsidRDefault="0023396D" w:rsidP="00C149A6">
            <w:pPr>
              <w:pStyle w:val="TAC"/>
              <w:rPr>
                <w:rFonts w:cs="Arial"/>
                <w:lang w:val="zh-CN" w:eastAsia="zh-CN"/>
              </w:rPr>
            </w:pPr>
            <w:r>
              <w:rPr>
                <w:rFonts w:cs="Arial" w:hint="eastAsia"/>
                <w:lang w:val="zh-CN" w:eastAsia="ko-KR"/>
              </w:rPr>
              <w:t>D</w:t>
            </w:r>
            <w:r>
              <w:rPr>
                <w:rFonts w:cs="Arial"/>
                <w:lang w:val="zh-CN" w:eastAsia="zh-CN"/>
              </w:rPr>
              <w:t>C_1A_n28A</w:t>
            </w:r>
          </w:p>
          <w:p w14:paraId="40AA15E9" w14:textId="77777777" w:rsidR="0023396D" w:rsidRPr="00EF5447" w:rsidRDefault="0023396D" w:rsidP="00C149A6">
            <w:pPr>
              <w:pStyle w:val="TAC"/>
              <w:rPr>
                <w:lang w:eastAsia="ja-JP"/>
              </w:rPr>
            </w:pPr>
            <w:r>
              <w:rPr>
                <w:rFonts w:cs="Arial"/>
                <w:lang w:val="zh-CN" w:eastAsia="zh-CN"/>
              </w:rPr>
              <w:t>DC_1A_n75A</w:t>
            </w:r>
          </w:p>
        </w:tc>
      </w:tr>
      <w:tr w:rsidR="0023396D" w:rsidRPr="00EF5447" w14:paraId="2188BF2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B112" w14:textId="77777777" w:rsidR="0023396D" w:rsidRPr="00EF5447" w:rsidRDefault="0023396D" w:rsidP="00C149A6">
            <w:pPr>
              <w:pStyle w:val="TAC"/>
              <w:rPr>
                <w:noProof/>
                <w:lang w:eastAsia="zh-CN"/>
              </w:rPr>
            </w:pPr>
            <w:r w:rsidRPr="00EF5447">
              <w:rPr>
                <w:noProof/>
                <w:lang w:eastAsia="zh-CN"/>
              </w:rPr>
              <w:t>DC_1A-28A_n77A</w:t>
            </w:r>
            <w:r w:rsidRPr="00EF5447">
              <w:rPr>
                <w:noProof/>
                <w:vertAlign w:val="superscript"/>
                <w:lang w:eastAsia="zh-CN"/>
              </w:rPr>
              <w:t>5</w:t>
            </w:r>
          </w:p>
          <w:p w14:paraId="7BBAB4A9" w14:textId="77777777" w:rsidR="0023396D" w:rsidRPr="00EF5447" w:rsidRDefault="0023396D" w:rsidP="00C149A6">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1AF48" w14:textId="77777777" w:rsidR="0023396D" w:rsidRPr="00EF5447" w:rsidRDefault="0023396D" w:rsidP="00C149A6">
            <w:pPr>
              <w:pStyle w:val="TAC"/>
              <w:rPr>
                <w:noProof/>
                <w:lang w:eastAsia="zh-CN"/>
              </w:rPr>
            </w:pPr>
            <w:r w:rsidRPr="00EF5447">
              <w:rPr>
                <w:noProof/>
                <w:lang w:eastAsia="zh-CN"/>
              </w:rPr>
              <w:t>DC_1A_n77A</w:t>
            </w:r>
          </w:p>
          <w:p w14:paraId="6F9E289B" w14:textId="77777777" w:rsidR="0023396D" w:rsidRPr="00EF5447" w:rsidRDefault="0023396D" w:rsidP="00C149A6">
            <w:pPr>
              <w:pStyle w:val="TAC"/>
              <w:rPr>
                <w:noProof/>
                <w:lang w:eastAsia="zh-CN"/>
              </w:rPr>
            </w:pPr>
            <w:r w:rsidRPr="00EF5447">
              <w:rPr>
                <w:noProof/>
                <w:lang w:eastAsia="zh-CN"/>
              </w:rPr>
              <w:t>DC_28A_n77A</w:t>
            </w:r>
          </w:p>
        </w:tc>
      </w:tr>
      <w:tr w:rsidR="0023396D" w:rsidRPr="00EF5447" w14:paraId="232508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933C" w14:textId="77777777" w:rsidR="0023396D" w:rsidRPr="00EF5447" w:rsidRDefault="0023396D" w:rsidP="00C149A6">
            <w:pPr>
              <w:pStyle w:val="TAC"/>
              <w:rPr>
                <w:noProof/>
                <w:lang w:eastAsia="zh-CN"/>
              </w:rPr>
            </w:pPr>
            <w:r w:rsidRPr="00EF5447">
              <w:rPr>
                <w:noProof/>
                <w:lang w:eastAsia="zh-CN"/>
              </w:rPr>
              <w:t>DC_1A-28A_n78A</w:t>
            </w:r>
            <w:r w:rsidRPr="00EF5447">
              <w:rPr>
                <w:noProof/>
                <w:vertAlign w:val="superscript"/>
                <w:lang w:eastAsia="zh-CN"/>
              </w:rPr>
              <w:t>5</w:t>
            </w:r>
          </w:p>
          <w:p w14:paraId="6E321F63" w14:textId="77777777" w:rsidR="0023396D" w:rsidRPr="00EF5447" w:rsidRDefault="0023396D" w:rsidP="00C149A6">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B1AD2" w14:textId="77777777" w:rsidR="0023396D" w:rsidRPr="00EF5447" w:rsidRDefault="0023396D" w:rsidP="00C149A6">
            <w:pPr>
              <w:pStyle w:val="TAC"/>
              <w:rPr>
                <w:noProof/>
                <w:lang w:eastAsia="zh-CN"/>
              </w:rPr>
            </w:pPr>
            <w:r w:rsidRPr="00EF5447">
              <w:rPr>
                <w:noProof/>
                <w:lang w:eastAsia="zh-CN"/>
              </w:rPr>
              <w:t>DC_1A_n78A</w:t>
            </w:r>
          </w:p>
          <w:p w14:paraId="3D709586" w14:textId="77777777" w:rsidR="0023396D" w:rsidRPr="00EF5447" w:rsidRDefault="0023396D" w:rsidP="00C149A6">
            <w:pPr>
              <w:pStyle w:val="TAC"/>
              <w:rPr>
                <w:noProof/>
                <w:lang w:eastAsia="zh-CN"/>
              </w:rPr>
            </w:pPr>
            <w:r w:rsidRPr="00EF5447">
              <w:rPr>
                <w:noProof/>
                <w:lang w:eastAsia="zh-CN"/>
              </w:rPr>
              <w:t>DC_28A_n78A</w:t>
            </w:r>
          </w:p>
        </w:tc>
      </w:tr>
      <w:tr w:rsidR="0023396D" w:rsidRPr="00EF5447" w14:paraId="55C133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49FCA" w14:textId="77777777" w:rsidR="0023396D" w:rsidRPr="00EF5447" w:rsidRDefault="0023396D" w:rsidP="00C149A6">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262FA20" w14:textId="77777777" w:rsidR="0023396D" w:rsidRPr="00D06F04" w:rsidRDefault="0023396D" w:rsidP="00C149A6">
            <w:pPr>
              <w:pStyle w:val="TAC"/>
              <w:rPr>
                <w:noProof/>
                <w:lang w:eastAsia="zh-CN"/>
              </w:rPr>
            </w:pPr>
            <w:r w:rsidRPr="00D06F04">
              <w:rPr>
                <w:noProof/>
                <w:lang w:eastAsia="zh-CN"/>
              </w:rPr>
              <w:t>DC_1A_n78A</w:t>
            </w:r>
          </w:p>
          <w:p w14:paraId="3A226D20" w14:textId="77777777" w:rsidR="0023396D" w:rsidRPr="00EF5447" w:rsidRDefault="0023396D" w:rsidP="00C149A6">
            <w:pPr>
              <w:pStyle w:val="TAC"/>
              <w:rPr>
                <w:noProof/>
                <w:lang w:eastAsia="zh-CN"/>
              </w:rPr>
            </w:pPr>
            <w:r w:rsidRPr="00D06F04">
              <w:rPr>
                <w:noProof/>
                <w:lang w:eastAsia="zh-CN"/>
              </w:rPr>
              <w:t>DC_28A_n78A</w:t>
            </w:r>
          </w:p>
        </w:tc>
      </w:tr>
      <w:tr w:rsidR="0023396D" w:rsidRPr="00EF5447" w14:paraId="61C7A0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B1F65" w14:textId="77777777" w:rsidR="0023396D" w:rsidRPr="00EF5447" w:rsidRDefault="0023396D" w:rsidP="00C149A6">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204CF2" w14:textId="77777777" w:rsidR="0023396D" w:rsidRPr="00EF5447" w:rsidRDefault="0023396D" w:rsidP="00C149A6">
            <w:pPr>
              <w:pStyle w:val="TAC"/>
              <w:rPr>
                <w:rFonts w:eastAsia="Malgun Gothic"/>
                <w:noProof/>
                <w:lang w:eastAsia="ko-KR"/>
              </w:rPr>
            </w:pPr>
            <w:r w:rsidRPr="00EF5447">
              <w:rPr>
                <w:rFonts w:eastAsia="Malgun Gothic"/>
                <w:noProof/>
                <w:lang w:eastAsia="ko-KR"/>
              </w:rPr>
              <w:t>DC_1A_n28A</w:t>
            </w:r>
          </w:p>
          <w:p w14:paraId="34349F14" w14:textId="77777777" w:rsidR="0023396D" w:rsidRPr="00EF5447" w:rsidRDefault="0023396D" w:rsidP="00C149A6">
            <w:pPr>
              <w:pStyle w:val="TAC"/>
              <w:rPr>
                <w:noProof/>
                <w:lang w:eastAsia="zh-CN"/>
              </w:rPr>
            </w:pPr>
            <w:r w:rsidRPr="00EF5447">
              <w:rPr>
                <w:rFonts w:eastAsia="Malgun Gothic"/>
                <w:noProof/>
                <w:lang w:eastAsia="ko-KR"/>
              </w:rPr>
              <w:t>DC_1A_n77A</w:t>
            </w:r>
          </w:p>
        </w:tc>
      </w:tr>
      <w:tr w:rsidR="0023396D" w:rsidRPr="00EF5447" w14:paraId="7E8E9D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1A155" w14:textId="77777777" w:rsidR="0023396D" w:rsidRPr="00EF5447" w:rsidRDefault="0023396D" w:rsidP="00C149A6">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471C30" w14:textId="77777777" w:rsidR="0023396D" w:rsidRPr="00D06F04" w:rsidRDefault="0023396D" w:rsidP="00C149A6">
            <w:pPr>
              <w:pStyle w:val="TAC"/>
              <w:rPr>
                <w:rFonts w:eastAsia="Malgun Gothic"/>
                <w:noProof/>
                <w:lang w:eastAsia="ko-KR"/>
              </w:rPr>
            </w:pPr>
            <w:r w:rsidRPr="00D06F04">
              <w:rPr>
                <w:rFonts w:eastAsia="Malgun Gothic"/>
                <w:noProof/>
                <w:lang w:eastAsia="ko-KR"/>
              </w:rPr>
              <w:t>DC_1A_n28A</w:t>
            </w:r>
          </w:p>
          <w:p w14:paraId="6F111CE6" w14:textId="77777777" w:rsidR="0023396D" w:rsidRPr="00EF5447" w:rsidRDefault="0023396D" w:rsidP="00C149A6">
            <w:pPr>
              <w:pStyle w:val="TAC"/>
              <w:rPr>
                <w:rFonts w:eastAsia="Malgun Gothic"/>
                <w:noProof/>
                <w:lang w:eastAsia="ko-KR"/>
              </w:rPr>
            </w:pPr>
            <w:r w:rsidRPr="00D06F04">
              <w:rPr>
                <w:rFonts w:eastAsia="Malgun Gothic"/>
                <w:noProof/>
                <w:lang w:eastAsia="ko-KR"/>
              </w:rPr>
              <w:t>DC_1A_n77A</w:t>
            </w:r>
          </w:p>
        </w:tc>
      </w:tr>
      <w:tr w:rsidR="0023396D" w:rsidRPr="00EF5447" w14:paraId="566950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FC542" w14:textId="77777777" w:rsidR="0023396D" w:rsidRPr="00EF5447" w:rsidRDefault="0023396D" w:rsidP="00C149A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F406E" w14:textId="77777777" w:rsidR="0023396D" w:rsidRPr="00EF5447" w:rsidRDefault="0023396D" w:rsidP="00C149A6">
            <w:pPr>
              <w:pStyle w:val="TAC"/>
              <w:rPr>
                <w:rFonts w:eastAsia="Malgun Gothic"/>
                <w:noProof/>
                <w:lang w:eastAsia="ko-KR"/>
              </w:rPr>
            </w:pPr>
            <w:r w:rsidRPr="00EF5447">
              <w:rPr>
                <w:rFonts w:eastAsia="Malgun Gothic"/>
                <w:noProof/>
                <w:lang w:eastAsia="ko-KR"/>
              </w:rPr>
              <w:t>DC_1A_n28A</w:t>
            </w:r>
          </w:p>
          <w:p w14:paraId="2E67926E" w14:textId="77777777" w:rsidR="0023396D" w:rsidRPr="00EF5447" w:rsidRDefault="0023396D" w:rsidP="00C149A6">
            <w:pPr>
              <w:pStyle w:val="TAC"/>
              <w:rPr>
                <w:noProof/>
                <w:lang w:eastAsia="zh-CN"/>
              </w:rPr>
            </w:pPr>
            <w:r w:rsidRPr="00EF5447">
              <w:rPr>
                <w:rFonts w:eastAsia="Malgun Gothic"/>
                <w:noProof/>
                <w:lang w:eastAsia="ko-KR"/>
              </w:rPr>
              <w:t>DC_1A_n78A</w:t>
            </w:r>
          </w:p>
        </w:tc>
      </w:tr>
      <w:tr w:rsidR="0023396D" w:rsidRPr="00EF5447" w14:paraId="6A8272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3E6C1" w14:textId="77777777" w:rsidR="0023396D" w:rsidRPr="00EF5447" w:rsidRDefault="0023396D" w:rsidP="00C149A6">
            <w:pPr>
              <w:pStyle w:val="TAC"/>
              <w:rPr>
                <w:noProof/>
                <w:lang w:eastAsia="zh-CN"/>
              </w:rPr>
            </w:pPr>
            <w:r w:rsidRPr="00EF5447">
              <w:rPr>
                <w:noProof/>
                <w:lang w:eastAsia="zh-CN"/>
              </w:rPr>
              <w:t>DC_1A-28A_n79A</w:t>
            </w:r>
            <w:r w:rsidRPr="00EF5447">
              <w:rPr>
                <w:noProof/>
                <w:vertAlign w:val="superscript"/>
                <w:lang w:eastAsia="zh-CN"/>
              </w:rPr>
              <w:t>5</w:t>
            </w:r>
          </w:p>
          <w:p w14:paraId="2AC8377B" w14:textId="77777777" w:rsidR="0023396D" w:rsidRPr="00EF5447" w:rsidRDefault="0023396D" w:rsidP="00C149A6">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53A74" w14:textId="77777777" w:rsidR="0023396D" w:rsidRPr="00EF5447" w:rsidRDefault="0023396D" w:rsidP="00C149A6">
            <w:pPr>
              <w:pStyle w:val="TAC"/>
              <w:rPr>
                <w:noProof/>
                <w:lang w:eastAsia="zh-CN"/>
              </w:rPr>
            </w:pPr>
            <w:r w:rsidRPr="00EF5447">
              <w:rPr>
                <w:noProof/>
                <w:lang w:eastAsia="zh-CN"/>
              </w:rPr>
              <w:t>DC_1A_n79A</w:t>
            </w:r>
          </w:p>
          <w:p w14:paraId="09A06D01" w14:textId="77777777" w:rsidR="0023396D" w:rsidRPr="00EF5447" w:rsidRDefault="0023396D" w:rsidP="00C149A6">
            <w:pPr>
              <w:pStyle w:val="TAC"/>
              <w:rPr>
                <w:noProof/>
                <w:lang w:eastAsia="zh-CN"/>
              </w:rPr>
            </w:pPr>
            <w:r w:rsidRPr="00EF5447">
              <w:rPr>
                <w:noProof/>
                <w:lang w:eastAsia="zh-CN"/>
              </w:rPr>
              <w:t>DC_28A_n79A</w:t>
            </w:r>
          </w:p>
        </w:tc>
      </w:tr>
      <w:tr w:rsidR="0023396D" w:rsidRPr="00EF5447" w14:paraId="5102AD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854AF" w14:textId="77777777" w:rsidR="0023396D" w:rsidRPr="00EF5447" w:rsidRDefault="0023396D" w:rsidP="00C149A6">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858D73" w14:textId="77777777" w:rsidR="0023396D" w:rsidRPr="00552F77" w:rsidRDefault="0023396D" w:rsidP="00C149A6">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8904060" w14:textId="77777777" w:rsidR="0023396D" w:rsidRPr="00EF5447" w:rsidRDefault="0023396D" w:rsidP="00C149A6">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23396D" w:rsidRPr="00EF5447" w14:paraId="252637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C55B3" w14:textId="77777777" w:rsidR="0023396D" w:rsidRPr="00EF5447" w:rsidRDefault="0023396D" w:rsidP="00C149A6">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000AE29" w14:textId="77777777" w:rsidR="0023396D" w:rsidRPr="00EF5447" w:rsidRDefault="0023396D" w:rsidP="00C149A6">
            <w:pPr>
              <w:pStyle w:val="TAC"/>
              <w:rPr>
                <w:noProof/>
                <w:lang w:eastAsia="zh-CN"/>
              </w:rPr>
            </w:pPr>
            <w:r w:rsidRPr="00EF5447">
              <w:rPr>
                <w:lang w:eastAsia="fi-FI"/>
              </w:rPr>
              <w:t>DC_1A_</w:t>
            </w:r>
            <w:r w:rsidRPr="00EF5447">
              <w:rPr>
                <w:lang w:eastAsia="ja-JP"/>
              </w:rPr>
              <w:t>n3A</w:t>
            </w:r>
          </w:p>
        </w:tc>
      </w:tr>
      <w:tr w:rsidR="0023396D" w14:paraId="33FFAB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4DCCC" w14:textId="77777777" w:rsidR="0023396D" w:rsidRDefault="0023396D" w:rsidP="00C149A6">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5074C1B" w14:textId="77777777" w:rsidR="0023396D" w:rsidRDefault="0023396D" w:rsidP="00C149A6">
            <w:pPr>
              <w:pStyle w:val="TAC"/>
              <w:rPr>
                <w:lang w:eastAsia="fi-FI"/>
              </w:rPr>
            </w:pPr>
            <w:r>
              <w:t>DC_1A_n8A</w:t>
            </w:r>
          </w:p>
        </w:tc>
      </w:tr>
      <w:tr w:rsidR="0023396D" w:rsidRPr="00EF5447" w14:paraId="4850F4E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EA6F0" w14:textId="77777777" w:rsidR="0023396D" w:rsidRPr="00EF5447" w:rsidRDefault="0023396D" w:rsidP="00C149A6">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4374B4F" w14:textId="77777777" w:rsidR="0023396D" w:rsidRPr="00EF5447" w:rsidRDefault="0023396D" w:rsidP="00C149A6">
            <w:pPr>
              <w:pStyle w:val="TAC"/>
              <w:rPr>
                <w:noProof/>
                <w:lang w:eastAsia="zh-CN"/>
              </w:rPr>
            </w:pPr>
            <w:r w:rsidRPr="00EF5447">
              <w:t>DC_1A_n28A</w:t>
            </w:r>
          </w:p>
        </w:tc>
      </w:tr>
      <w:tr w:rsidR="0023396D" w:rsidRPr="00EF5447" w14:paraId="3E44F6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1497E" w14:textId="77777777" w:rsidR="0023396D" w:rsidRDefault="0023396D" w:rsidP="00C149A6">
            <w:pPr>
              <w:pStyle w:val="TAC"/>
              <w:rPr>
                <w:lang w:eastAsia="ja-JP"/>
              </w:rPr>
            </w:pPr>
            <w:r w:rsidRPr="00EF5447">
              <w:rPr>
                <w:lang w:eastAsia="ja-JP"/>
              </w:rPr>
              <w:t>DC_1A-32A_n78A</w:t>
            </w:r>
          </w:p>
          <w:p w14:paraId="4BFD4A5A" w14:textId="77777777" w:rsidR="0023396D" w:rsidRPr="00EF5447" w:rsidRDefault="0023396D" w:rsidP="00C149A6">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F1A47E5" w14:textId="77777777" w:rsidR="0023396D" w:rsidRPr="00EF5447" w:rsidRDefault="0023396D" w:rsidP="00C149A6">
            <w:pPr>
              <w:pStyle w:val="TAC"/>
              <w:rPr>
                <w:noProof/>
                <w:lang w:eastAsia="zh-CN"/>
              </w:rPr>
            </w:pPr>
            <w:r w:rsidRPr="00EF5447">
              <w:rPr>
                <w:lang w:eastAsia="fi-FI"/>
              </w:rPr>
              <w:t>DC_1A_</w:t>
            </w:r>
            <w:r w:rsidRPr="00EF5447">
              <w:rPr>
                <w:lang w:eastAsia="ja-JP"/>
              </w:rPr>
              <w:t>n78A</w:t>
            </w:r>
          </w:p>
        </w:tc>
      </w:tr>
      <w:tr w:rsidR="0023396D" w:rsidRPr="00EF5447" w14:paraId="3DE80C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E106" w14:textId="77777777" w:rsidR="0023396D" w:rsidRPr="00EF5447" w:rsidRDefault="0023396D" w:rsidP="00C149A6">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6E297D9" w14:textId="77777777" w:rsidR="0023396D" w:rsidRPr="00EF5447" w:rsidRDefault="0023396D" w:rsidP="00C149A6">
            <w:pPr>
              <w:pStyle w:val="TAC"/>
              <w:rPr>
                <w:lang w:eastAsia="fi-FI"/>
              </w:rPr>
            </w:pPr>
            <w:r>
              <w:rPr>
                <w:lang w:val="fr-FR" w:eastAsia="fi-FI"/>
              </w:rPr>
              <w:t>DC_1A_</w:t>
            </w:r>
            <w:r>
              <w:rPr>
                <w:lang w:val="fr-FR" w:eastAsia="ja-JP"/>
              </w:rPr>
              <w:t>n78A</w:t>
            </w:r>
          </w:p>
        </w:tc>
      </w:tr>
      <w:tr w:rsidR="0023396D" w14:paraId="42E2E1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B5B88" w14:textId="77777777" w:rsidR="0023396D" w:rsidRDefault="0023396D" w:rsidP="00C149A6">
            <w:pPr>
              <w:pStyle w:val="TAC"/>
              <w:rPr>
                <w:lang w:eastAsia="ja-JP"/>
              </w:rPr>
            </w:pPr>
            <w:r>
              <w:rPr>
                <w:rFonts w:eastAsia="MS Mincho" w:cs="Arial" w:hint="eastAsia"/>
                <w:kern w:val="2"/>
                <w:lang w:eastAsia="zh-CN"/>
              </w:rPr>
              <w:lastRenderedPageBreak/>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C63272E" w14:textId="77777777" w:rsidR="0023396D" w:rsidRDefault="0023396D" w:rsidP="00C149A6">
            <w:pPr>
              <w:pStyle w:val="TAC"/>
              <w:rPr>
                <w:lang w:eastAsia="fi-FI"/>
              </w:rPr>
            </w:pPr>
            <w:r>
              <w:t>DC_</w:t>
            </w:r>
            <w:r>
              <w:rPr>
                <w:rFonts w:hint="eastAsia"/>
              </w:rPr>
              <w:t>1</w:t>
            </w:r>
            <w:r>
              <w:t>A_n</w:t>
            </w:r>
            <w:r>
              <w:rPr>
                <w:rFonts w:hint="eastAsia"/>
              </w:rPr>
              <w:t>3</w:t>
            </w:r>
            <w:r>
              <w:t>A</w:t>
            </w:r>
          </w:p>
        </w:tc>
      </w:tr>
      <w:tr w:rsidR="0023396D" w14:paraId="4AADA5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1C683" w14:textId="77777777" w:rsidR="0023396D" w:rsidRDefault="0023396D" w:rsidP="00C149A6">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8947F0" w14:textId="77777777" w:rsidR="0023396D" w:rsidRDefault="0023396D" w:rsidP="00C149A6">
            <w:pPr>
              <w:pStyle w:val="TAC"/>
            </w:pPr>
            <w:r>
              <w:t>DC_1A_n8A</w:t>
            </w:r>
          </w:p>
          <w:p w14:paraId="11998C72" w14:textId="77777777" w:rsidR="0023396D" w:rsidRDefault="0023396D" w:rsidP="00C149A6">
            <w:pPr>
              <w:pStyle w:val="TAC"/>
            </w:pPr>
            <w:r>
              <w:t>DC_38A_n8A</w:t>
            </w:r>
          </w:p>
        </w:tc>
      </w:tr>
      <w:tr w:rsidR="0023396D" w:rsidRPr="00EF5447" w14:paraId="77D245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4301E" w14:textId="77777777" w:rsidR="0023396D" w:rsidRPr="00EF5447" w:rsidRDefault="0023396D" w:rsidP="00C149A6">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FD6958F" w14:textId="77777777" w:rsidR="0023396D" w:rsidRDefault="0023396D" w:rsidP="00C149A6">
            <w:pPr>
              <w:pStyle w:val="TAC"/>
              <w:rPr>
                <w:vertAlign w:val="superscript"/>
              </w:rPr>
            </w:pPr>
            <w:r>
              <w:t>DC_1A_n28A</w:t>
            </w:r>
          </w:p>
          <w:p w14:paraId="163484AB" w14:textId="77777777" w:rsidR="0023396D" w:rsidRPr="00EF5447" w:rsidRDefault="0023396D" w:rsidP="00C149A6">
            <w:pPr>
              <w:pStyle w:val="TAC"/>
            </w:pPr>
            <w:r>
              <w:t>DC_38A_n28A</w:t>
            </w:r>
          </w:p>
        </w:tc>
      </w:tr>
      <w:tr w:rsidR="0023396D" w:rsidRPr="00EF5447" w14:paraId="5BC445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24D19" w14:textId="77777777" w:rsidR="0023396D" w:rsidRPr="00EF5447" w:rsidRDefault="0023396D" w:rsidP="00C149A6">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6E49F69" w14:textId="77777777" w:rsidR="0023396D" w:rsidRPr="00EF5447" w:rsidRDefault="0023396D" w:rsidP="00C149A6">
            <w:pPr>
              <w:pStyle w:val="TAC"/>
              <w:rPr>
                <w:noProof/>
                <w:lang w:eastAsia="zh-CN"/>
              </w:rPr>
            </w:pPr>
            <w:r w:rsidRPr="00EF5447">
              <w:t>DC_1A_n38A</w:t>
            </w:r>
          </w:p>
        </w:tc>
      </w:tr>
      <w:tr w:rsidR="0023396D" w:rsidRPr="00EF5447" w14:paraId="443CD2C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CCF7E" w14:textId="77777777" w:rsidR="0023396D" w:rsidRPr="00EF5447" w:rsidRDefault="0023396D" w:rsidP="00C149A6">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D0D9B6" w14:textId="77777777" w:rsidR="0023396D" w:rsidRPr="00EF5447" w:rsidRDefault="0023396D" w:rsidP="00C149A6">
            <w:pPr>
              <w:pStyle w:val="TAC"/>
            </w:pPr>
            <w:r>
              <w:rPr>
                <w:rFonts w:cs="Arial" w:hint="eastAsia"/>
                <w:lang w:val="da-DK" w:eastAsia="zh-TW"/>
              </w:rPr>
              <w:t>DC_1A_n78A</w:t>
            </w:r>
          </w:p>
        </w:tc>
      </w:tr>
      <w:tr w:rsidR="0023396D" w:rsidRPr="00EF5447" w14:paraId="5030083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F67A6" w14:textId="77777777" w:rsidR="0023396D" w:rsidRDefault="0023396D" w:rsidP="00C149A6">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8E83B1A" w14:textId="77777777" w:rsidR="0023396D" w:rsidRDefault="0023396D" w:rsidP="00C149A6">
            <w:pPr>
              <w:pStyle w:val="TAC"/>
              <w:rPr>
                <w:rFonts w:cs="Arial"/>
                <w:lang w:val="da-DK" w:eastAsia="zh-TW"/>
              </w:rPr>
            </w:pPr>
            <w:r>
              <w:t>DC_1A_n78A</w:t>
            </w:r>
          </w:p>
        </w:tc>
      </w:tr>
      <w:tr w:rsidR="0023396D" w:rsidRPr="00EF5447" w14:paraId="4FA5A6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839E3" w14:textId="77777777" w:rsidR="0023396D" w:rsidRPr="00EF5447" w:rsidRDefault="0023396D" w:rsidP="00C149A6">
            <w:pPr>
              <w:pStyle w:val="TAC"/>
              <w:rPr>
                <w:lang w:eastAsia="ja-JP"/>
              </w:rPr>
            </w:pPr>
            <w:r w:rsidRPr="00EF5447">
              <w:rPr>
                <w:lang w:eastAsia="ja-JP"/>
              </w:rPr>
              <w:t>DC_1A-40A_n78A</w:t>
            </w:r>
          </w:p>
          <w:p w14:paraId="7F91A8BB" w14:textId="77777777" w:rsidR="0023396D" w:rsidRPr="00EF5447" w:rsidRDefault="0023396D" w:rsidP="00C149A6">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030406" w14:textId="77777777" w:rsidR="0023396D" w:rsidRPr="00EF5447" w:rsidRDefault="0023396D" w:rsidP="00C149A6">
            <w:pPr>
              <w:pStyle w:val="TAC"/>
              <w:rPr>
                <w:lang w:eastAsia="ja-JP"/>
              </w:rPr>
            </w:pPr>
            <w:r w:rsidRPr="00EF5447">
              <w:rPr>
                <w:lang w:eastAsia="ja-JP"/>
              </w:rPr>
              <w:t>DC_1A_n78A</w:t>
            </w:r>
          </w:p>
          <w:p w14:paraId="18BE17D9" w14:textId="77777777" w:rsidR="0023396D" w:rsidRPr="00EF5447" w:rsidRDefault="0023396D" w:rsidP="00C149A6">
            <w:pPr>
              <w:pStyle w:val="TAC"/>
            </w:pPr>
            <w:r w:rsidRPr="00EF5447">
              <w:rPr>
                <w:lang w:eastAsia="ja-JP"/>
              </w:rPr>
              <w:t>DC_40A_n78A</w:t>
            </w:r>
          </w:p>
        </w:tc>
      </w:tr>
      <w:tr w:rsidR="0023396D" w:rsidRPr="00EF5447" w14:paraId="5CC8F2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28EEA" w14:textId="77777777" w:rsidR="0023396D" w:rsidRPr="00D06F04" w:rsidRDefault="0023396D" w:rsidP="00C149A6">
            <w:pPr>
              <w:pStyle w:val="TAC"/>
              <w:rPr>
                <w:lang w:eastAsia="ja-JP"/>
              </w:rPr>
            </w:pPr>
            <w:r w:rsidRPr="00D06F04">
              <w:rPr>
                <w:lang w:eastAsia="ja-JP"/>
              </w:rPr>
              <w:t>DC_1A-40A_n78(2A)</w:t>
            </w:r>
          </w:p>
          <w:p w14:paraId="2E915B76" w14:textId="77777777" w:rsidR="0023396D" w:rsidRPr="00EF5447" w:rsidRDefault="0023396D" w:rsidP="00C149A6">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196E770A" w14:textId="77777777" w:rsidR="0023396D" w:rsidRPr="00D06F04" w:rsidRDefault="0023396D" w:rsidP="00C149A6">
            <w:pPr>
              <w:pStyle w:val="TAC"/>
              <w:rPr>
                <w:lang w:eastAsia="ja-JP"/>
              </w:rPr>
            </w:pPr>
            <w:r w:rsidRPr="00D06F04">
              <w:rPr>
                <w:lang w:eastAsia="ja-JP"/>
              </w:rPr>
              <w:t>DC_1A_n78A</w:t>
            </w:r>
          </w:p>
          <w:p w14:paraId="3DD984D0" w14:textId="77777777" w:rsidR="0023396D" w:rsidRPr="00EF5447" w:rsidRDefault="0023396D" w:rsidP="00C149A6">
            <w:pPr>
              <w:pStyle w:val="TAC"/>
              <w:rPr>
                <w:lang w:eastAsia="ja-JP"/>
              </w:rPr>
            </w:pPr>
            <w:r w:rsidRPr="00D06F04">
              <w:rPr>
                <w:lang w:eastAsia="ja-JP"/>
              </w:rPr>
              <w:t>DC_40A_n78A</w:t>
            </w:r>
          </w:p>
        </w:tc>
      </w:tr>
      <w:tr w:rsidR="0023396D" w:rsidRPr="00EF5447" w14:paraId="7094A5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201BB" w14:textId="77777777" w:rsidR="0023396D" w:rsidRPr="00EF5447" w:rsidRDefault="0023396D" w:rsidP="00C149A6">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1D92F95" w14:textId="77777777" w:rsidR="0023396D" w:rsidRPr="00EF5447" w:rsidRDefault="0023396D" w:rsidP="00C149A6">
            <w:pPr>
              <w:pStyle w:val="TAC"/>
              <w:rPr>
                <w:rFonts w:eastAsia="Malgun Gothic"/>
                <w:noProof/>
                <w:lang w:eastAsia="ko-KR"/>
              </w:rPr>
            </w:pPr>
            <w:r w:rsidRPr="00EF5447">
              <w:rPr>
                <w:rFonts w:eastAsia="Malgun Gothic"/>
                <w:noProof/>
                <w:lang w:eastAsia="ko-KR"/>
              </w:rPr>
              <w:t>DC_1A_n40A</w:t>
            </w:r>
          </w:p>
          <w:p w14:paraId="6403605C" w14:textId="77777777" w:rsidR="0023396D" w:rsidRPr="00EF5447" w:rsidRDefault="0023396D" w:rsidP="00C149A6">
            <w:pPr>
              <w:pStyle w:val="TAC"/>
              <w:rPr>
                <w:noProof/>
                <w:lang w:eastAsia="zh-CN"/>
              </w:rPr>
            </w:pPr>
            <w:r w:rsidRPr="00EF5447">
              <w:rPr>
                <w:rFonts w:eastAsia="Malgun Gothic"/>
                <w:noProof/>
                <w:lang w:eastAsia="ko-KR"/>
              </w:rPr>
              <w:t>DC_1A_n78A</w:t>
            </w:r>
          </w:p>
        </w:tc>
      </w:tr>
      <w:tr w:rsidR="0023396D" w:rsidRPr="00EF5447" w14:paraId="7804BC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0F7C9" w14:textId="77777777" w:rsidR="0023396D" w:rsidRPr="00EF5447" w:rsidRDefault="0023396D" w:rsidP="00C149A6">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74E8567" w14:textId="77777777" w:rsidR="0023396D" w:rsidRPr="00D06F04" w:rsidRDefault="0023396D" w:rsidP="00C149A6">
            <w:pPr>
              <w:pStyle w:val="TAC"/>
              <w:rPr>
                <w:rFonts w:eastAsia="Malgun Gothic"/>
                <w:noProof/>
                <w:lang w:eastAsia="ko-KR"/>
              </w:rPr>
            </w:pPr>
            <w:r w:rsidRPr="00D06F04">
              <w:rPr>
                <w:rFonts w:eastAsia="Malgun Gothic"/>
                <w:noProof/>
                <w:lang w:eastAsia="ko-KR"/>
              </w:rPr>
              <w:t>DC_1A_n40A</w:t>
            </w:r>
          </w:p>
          <w:p w14:paraId="4A60A0C7" w14:textId="77777777" w:rsidR="0023396D" w:rsidRPr="00EF5447" w:rsidRDefault="0023396D" w:rsidP="00C149A6">
            <w:pPr>
              <w:pStyle w:val="TAC"/>
              <w:rPr>
                <w:rFonts w:eastAsia="Malgun Gothic"/>
                <w:noProof/>
                <w:lang w:eastAsia="ko-KR"/>
              </w:rPr>
            </w:pPr>
            <w:r w:rsidRPr="00D06F04">
              <w:rPr>
                <w:rFonts w:eastAsia="Malgun Gothic"/>
                <w:noProof/>
                <w:lang w:eastAsia="ko-KR"/>
              </w:rPr>
              <w:t>DC_1A_n78A</w:t>
            </w:r>
          </w:p>
        </w:tc>
      </w:tr>
      <w:tr w:rsidR="0023396D" w:rsidRPr="00EF5447" w14:paraId="78CAF7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C612E" w14:textId="77777777" w:rsidR="0023396D" w:rsidRPr="00EF5447" w:rsidRDefault="0023396D" w:rsidP="00C149A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1DE91088" w14:textId="77777777" w:rsidR="0023396D" w:rsidRPr="00EF5447" w:rsidRDefault="0023396D" w:rsidP="00C149A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BFDB0" w14:textId="77777777" w:rsidR="0023396D" w:rsidRPr="00EF5447" w:rsidRDefault="0023396D" w:rsidP="00C149A6">
            <w:pPr>
              <w:pStyle w:val="TAC"/>
              <w:rPr>
                <w:lang w:eastAsia="fi-FI"/>
              </w:rPr>
            </w:pPr>
            <w:r w:rsidRPr="00B677E8">
              <w:rPr>
                <w:lang w:eastAsia="fi-FI"/>
              </w:rPr>
              <w:t>DC_</w:t>
            </w:r>
            <w:r w:rsidRPr="00B677E8">
              <w:t>1A_n3A</w:t>
            </w:r>
          </w:p>
          <w:p w14:paraId="5FAFF8F7" w14:textId="77777777" w:rsidR="0023396D" w:rsidRPr="00EF5447" w:rsidRDefault="0023396D" w:rsidP="00C149A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CEF0620" w14:textId="77777777" w:rsidR="0023396D" w:rsidRPr="00EF5447" w:rsidRDefault="0023396D" w:rsidP="00C149A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23396D" w:rsidRPr="00EF5447" w14:paraId="1DE1C2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906C" w14:textId="77777777" w:rsidR="0023396D" w:rsidRPr="00EF5447" w:rsidRDefault="0023396D" w:rsidP="00C149A6">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EEC3436" w14:textId="77777777" w:rsidR="0023396D" w:rsidRPr="00EF5447" w:rsidRDefault="0023396D" w:rsidP="00C149A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BBF35" w14:textId="77777777" w:rsidR="0023396D" w:rsidRPr="00EF5447" w:rsidRDefault="0023396D" w:rsidP="00C149A6">
            <w:pPr>
              <w:pStyle w:val="TAC"/>
              <w:rPr>
                <w:rFonts w:eastAsia="Malgun Gothic"/>
                <w:noProof/>
                <w:lang w:eastAsia="ko-KR"/>
              </w:rPr>
            </w:pPr>
            <w:r w:rsidRPr="00EF5447">
              <w:rPr>
                <w:rFonts w:eastAsia="Malgun Gothic"/>
                <w:noProof/>
                <w:lang w:eastAsia="ko-KR"/>
              </w:rPr>
              <w:t>DC_1A_n28A</w:t>
            </w:r>
          </w:p>
          <w:p w14:paraId="70030195" w14:textId="77777777" w:rsidR="0023396D" w:rsidRPr="00EF5447" w:rsidRDefault="0023396D" w:rsidP="00C149A6">
            <w:pPr>
              <w:pStyle w:val="TAC"/>
              <w:rPr>
                <w:rFonts w:eastAsia="Malgun Gothic"/>
                <w:noProof/>
                <w:lang w:eastAsia="ko-KR"/>
              </w:rPr>
            </w:pPr>
            <w:r w:rsidRPr="00EF5447">
              <w:rPr>
                <w:rFonts w:eastAsia="Malgun Gothic"/>
                <w:noProof/>
                <w:lang w:eastAsia="ko-KR"/>
              </w:rPr>
              <w:t>DC_41A_n28A</w:t>
            </w:r>
          </w:p>
          <w:p w14:paraId="3E60AD36" w14:textId="77777777" w:rsidR="0023396D" w:rsidRPr="00EF5447" w:rsidRDefault="0023396D" w:rsidP="00C149A6">
            <w:pPr>
              <w:pStyle w:val="TAC"/>
              <w:rPr>
                <w:rFonts w:eastAsia="Malgun Gothic"/>
                <w:noProof/>
                <w:lang w:eastAsia="ko-KR"/>
              </w:rPr>
            </w:pPr>
            <w:r w:rsidRPr="00EF5447">
              <w:rPr>
                <w:rFonts w:eastAsia="Malgun Gothic"/>
                <w:noProof/>
                <w:lang w:eastAsia="ko-KR"/>
              </w:rPr>
              <w:t>DC_41C_n28A</w:t>
            </w:r>
          </w:p>
        </w:tc>
      </w:tr>
      <w:tr w:rsidR="0023396D" w:rsidRPr="00EF5447" w14:paraId="2D538A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5C99F" w14:textId="77777777" w:rsidR="0023396D" w:rsidRPr="00EF5447" w:rsidRDefault="0023396D" w:rsidP="00C149A6">
            <w:pPr>
              <w:pStyle w:val="TAC"/>
              <w:rPr>
                <w:lang w:eastAsia="ja-JP"/>
              </w:rPr>
            </w:pPr>
            <w:r w:rsidRPr="00EF5447">
              <w:rPr>
                <w:lang w:eastAsia="ja-JP"/>
              </w:rPr>
              <w:t>DC_1A-(n)41AA</w:t>
            </w:r>
          </w:p>
          <w:p w14:paraId="0844DF1D" w14:textId="77777777" w:rsidR="0023396D" w:rsidRPr="00EF5447" w:rsidRDefault="0023396D" w:rsidP="00C149A6">
            <w:pPr>
              <w:pStyle w:val="TAC"/>
              <w:rPr>
                <w:lang w:eastAsia="ja-JP"/>
              </w:rPr>
            </w:pPr>
            <w:r w:rsidRPr="00EF5447">
              <w:rPr>
                <w:lang w:eastAsia="ja-JP"/>
              </w:rPr>
              <w:t>DC_1A-(n)41CA</w:t>
            </w:r>
          </w:p>
          <w:p w14:paraId="553002DF" w14:textId="77777777" w:rsidR="0023396D" w:rsidRPr="00EF5447" w:rsidRDefault="0023396D" w:rsidP="00C149A6">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DEB0CB7" w14:textId="77777777" w:rsidR="0023396D" w:rsidRPr="00EF5447" w:rsidRDefault="0023396D" w:rsidP="00C149A6">
            <w:pPr>
              <w:pStyle w:val="TAC"/>
              <w:rPr>
                <w:rFonts w:eastAsia="Malgun Gothic"/>
                <w:noProof/>
                <w:lang w:eastAsia="ko-KR"/>
              </w:rPr>
            </w:pPr>
            <w:r w:rsidRPr="00EF5447">
              <w:rPr>
                <w:lang w:eastAsia="fi-FI"/>
              </w:rPr>
              <w:t>DC_1A_</w:t>
            </w:r>
            <w:r w:rsidRPr="00EF5447">
              <w:rPr>
                <w:lang w:eastAsia="ja-JP"/>
              </w:rPr>
              <w:t>n41A</w:t>
            </w:r>
          </w:p>
        </w:tc>
      </w:tr>
      <w:tr w:rsidR="0023396D" w:rsidRPr="00EF5447" w14:paraId="572736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61DCF" w14:textId="77777777" w:rsidR="0023396D" w:rsidRPr="00EF5447" w:rsidRDefault="0023396D" w:rsidP="00C149A6">
            <w:pPr>
              <w:pStyle w:val="TAC"/>
              <w:rPr>
                <w:lang w:eastAsia="ja-JP"/>
              </w:rPr>
            </w:pPr>
            <w:r w:rsidRPr="00EF5447">
              <w:rPr>
                <w:lang w:eastAsia="ja-JP"/>
              </w:rPr>
              <w:t>DC_1A-41A_n41A</w:t>
            </w:r>
          </w:p>
          <w:p w14:paraId="7AB27B5E" w14:textId="77777777" w:rsidR="0023396D" w:rsidRPr="00EF5447" w:rsidRDefault="0023396D" w:rsidP="00C149A6">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C33B804" w14:textId="77777777" w:rsidR="0023396D" w:rsidRPr="00EF5447" w:rsidRDefault="0023396D" w:rsidP="00C149A6">
            <w:pPr>
              <w:pStyle w:val="TAC"/>
              <w:rPr>
                <w:rFonts w:eastAsia="Malgun Gothic"/>
                <w:noProof/>
                <w:lang w:eastAsia="ko-KR"/>
              </w:rPr>
            </w:pPr>
            <w:r w:rsidRPr="00EF5447">
              <w:rPr>
                <w:lang w:eastAsia="fi-FI"/>
              </w:rPr>
              <w:t>DC_1A_</w:t>
            </w:r>
            <w:r w:rsidRPr="00EF5447">
              <w:rPr>
                <w:lang w:eastAsia="ja-JP"/>
              </w:rPr>
              <w:t>n41A</w:t>
            </w:r>
          </w:p>
        </w:tc>
      </w:tr>
      <w:tr w:rsidR="0023396D" w:rsidRPr="00EF5447" w14:paraId="5544A7A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131E0" w14:textId="77777777" w:rsidR="0023396D" w:rsidRPr="00EF5447" w:rsidRDefault="0023396D" w:rsidP="00C149A6">
            <w:pPr>
              <w:pStyle w:val="TAC"/>
              <w:rPr>
                <w:lang w:eastAsia="ja-JP"/>
              </w:rPr>
            </w:pPr>
            <w:r w:rsidRPr="00EF5447">
              <w:rPr>
                <w:lang w:eastAsia="ja-JP"/>
              </w:rPr>
              <w:t>DC_1A-41A_n77A</w:t>
            </w:r>
          </w:p>
          <w:p w14:paraId="29C30C28" w14:textId="77777777" w:rsidR="0023396D" w:rsidRPr="00EF5447" w:rsidRDefault="0023396D" w:rsidP="00C149A6">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AB633B2" w14:textId="77777777" w:rsidR="0023396D" w:rsidRPr="00EF5447" w:rsidRDefault="0023396D" w:rsidP="00C149A6">
            <w:pPr>
              <w:pStyle w:val="TAC"/>
              <w:rPr>
                <w:lang w:eastAsia="ja-JP"/>
              </w:rPr>
            </w:pPr>
            <w:r w:rsidRPr="00EF5447">
              <w:rPr>
                <w:lang w:eastAsia="ja-JP"/>
              </w:rPr>
              <w:t>DC_1A_n77A</w:t>
            </w:r>
          </w:p>
          <w:p w14:paraId="7AEA1358" w14:textId="77777777" w:rsidR="0023396D" w:rsidRPr="00EF5447" w:rsidRDefault="0023396D" w:rsidP="00C149A6">
            <w:pPr>
              <w:pStyle w:val="TAC"/>
              <w:rPr>
                <w:lang w:eastAsia="ja-JP"/>
              </w:rPr>
            </w:pPr>
            <w:r w:rsidRPr="00EF5447">
              <w:rPr>
                <w:lang w:eastAsia="ja-JP"/>
              </w:rPr>
              <w:t>DC_41A_n77A</w:t>
            </w:r>
          </w:p>
          <w:p w14:paraId="00F51574" w14:textId="77777777" w:rsidR="0023396D" w:rsidRPr="00EF5447" w:rsidRDefault="0023396D" w:rsidP="00C149A6">
            <w:pPr>
              <w:pStyle w:val="TAC"/>
              <w:rPr>
                <w:noProof/>
                <w:lang w:eastAsia="zh-CN"/>
              </w:rPr>
            </w:pPr>
            <w:r w:rsidRPr="00EF5447">
              <w:rPr>
                <w:noProof/>
                <w:lang w:eastAsia="zh-CN"/>
              </w:rPr>
              <w:t>DC_41C_n77A</w:t>
            </w:r>
          </w:p>
        </w:tc>
      </w:tr>
      <w:tr w:rsidR="0023396D" w:rsidRPr="00EF5447" w14:paraId="69E9D6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FB6F0" w14:textId="77777777" w:rsidR="0023396D" w:rsidRPr="00EF5447" w:rsidRDefault="0023396D" w:rsidP="00C149A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279E643" w14:textId="77777777" w:rsidR="0023396D" w:rsidRPr="00EF5447" w:rsidRDefault="0023396D" w:rsidP="00C149A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9836059" w14:textId="77777777" w:rsidR="0023396D" w:rsidRPr="00EF5447" w:rsidRDefault="0023396D" w:rsidP="00C149A6">
            <w:pPr>
              <w:pStyle w:val="TAC"/>
              <w:rPr>
                <w:lang w:eastAsia="ja-JP"/>
              </w:rPr>
            </w:pPr>
            <w:r w:rsidRPr="00EF5447">
              <w:rPr>
                <w:lang w:eastAsia="ja-JP"/>
              </w:rPr>
              <w:t>DC_1A_n77A</w:t>
            </w:r>
          </w:p>
          <w:p w14:paraId="1013FF2A" w14:textId="77777777" w:rsidR="0023396D" w:rsidRPr="00EF5447" w:rsidRDefault="0023396D" w:rsidP="00C149A6">
            <w:pPr>
              <w:pStyle w:val="TAC"/>
              <w:rPr>
                <w:lang w:eastAsia="ja-JP"/>
              </w:rPr>
            </w:pPr>
            <w:r w:rsidRPr="00EF5447">
              <w:rPr>
                <w:lang w:eastAsia="ja-JP"/>
              </w:rPr>
              <w:t>DC_41A_n77A</w:t>
            </w:r>
          </w:p>
          <w:p w14:paraId="6A30B703" w14:textId="77777777" w:rsidR="0023396D" w:rsidRPr="00EF5447" w:rsidRDefault="0023396D" w:rsidP="00C149A6">
            <w:pPr>
              <w:pStyle w:val="TAC"/>
              <w:rPr>
                <w:lang w:eastAsia="ja-JP"/>
              </w:rPr>
            </w:pPr>
            <w:r w:rsidRPr="00EF5447">
              <w:rPr>
                <w:lang w:eastAsia="ja-JP"/>
              </w:rPr>
              <w:t>DC_41</w:t>
            </w:r>
            <w:r w:rsidRPr="00EF5447">
              <w:rPr>
                <w:lang w:eastAsia="zh-CN"/>
              </w:rPr>
              <w:t>C</w:t>
            </w:r>
            <w:r w:rsidRPr="00EF5447">
              <w:rPr>
                <w:lang w:eastAsia="ja-JP"/>
              </w:rPr>
              <w:t>_n77A</w:t>
            </w:r>
          </w:p>
        </w:tc>
      </w:tr>
      <w:tr w:rsidR="0023396D" w:rsidRPr="00EF5447" w14:paraId="5E61F9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CCE6E" w14:textId="77777777" w:rsidR="0023396D" w:rsidRPr="00EF5447" w:rsidRDefault="0023396D" w:rsidP="00C149A6">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E183DDC" w14:textId="77777777" w:rsidR="0023396D" w:rsidRPr="00EF5447" w:rsidRDefault="0023396D" w:rsidP="00C149A6">
            <w:pPr>
              <w:pStyle w:val="TAC"/>
              <w:rPr>
                <w:lang w:eastAsia="ja-JP"/>
              </w:rPr>
            </w:pPr>
            <w:r w:rsidRPr="00EF5447">
              <w:rPr>
                <w:lang w:eastAsia="ja-JP"/>
              </w:rPr>
              <w:t>DC_1A_n41A</w:t>
            </w:r>
          </w:p>
          <w:p w14:paraId="7309E9F9" w14:textId="77777777" w:rsidR="0023396D" w:rsidRPr="00EF5447" w:rsidRDefault="0023396D" w:rsidP="00C149A6">
            <w:pPr>
              <w:pStyle w:val="TAC"/>
              <w:rPr>
                <w:lang w:eastAsia="ja-JP"/>
              </w:rPr>
            </w:pPr>
            <w:r w:rsidRPr="00EF5447">
              <w:rPr>
                <w:lang w:eastAsia="ja-JP"/>
              </w:rPr>
              <w:t>DC_1A_n77A</w:t>
            </w:r>
          </w:p>
        </w:tc>
      </w:tr>
      <w:tr w:rsidR="0023396D" w:rsidRPr="00EF5447" w14:paraId="6451C3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CBF9E" w14:textId="77777777" w:rsidR="0023396D" w:rsidRPr="00EF5447" w:rsidRDefault="0023396D" w:rsidP="00C149A6">
            <w:pPr>
              <w:pStyle w:val="TAC"/>
              <w:rPr>
                <w:lang w:eastAsia="ja-JP"/>
              </w:rPr>
            </w:pPr>
            <w:r w:rsidRPr="00EF5447">
              <w:rPr>
                <w:lang w:eastAsia="ja-JP"/>
              </w:rPr>
              <w:t>DC_1A-41A_n78A</w:t>
            </w:r>
          </w:p>
          <w:p w14:paraId="51400BBB" w14:textId="77777777" w:rsidR="0023396D" w:rsidRPr="00EF5447" w:rsidRDefault="0023396D" w:rsidP="00C149A6">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10EDE2D" w14:textId="77777777" w:rsidR="0023396D" w:rsidRPr="00EF5447" w:rsidRDefault="0023396D" w:rsidP="00C149A6">
            <w:pPr>
              <w:pStyle w:val="TAC"/>
              <w:rPr>
                <w:lang w:eastAsia="ja-JP"/>
              </w:rPr>
            </w:pPr>
            <w:r w:rsidRPr="00EF5447">
              <w:rPr>
                <w:lang w:eastAsia="ja-JP"/>
              </w:rPr>
              <w:t>DC_1A_n78A</w:t>
            </w:r>
          </w:p>
          <w:p w14:paraId="526E24A3" w14:textId="77777777" w:rsidR="0023396D" w:rsidRPr="00EF5447" w:rsidRDefault="0023396D" w:rsidP="00C149A6">
            <w:pPr>
              <w:pStyle w:val="TAC"/>
              <w:rPr>
                <w:lang w:eastAsia="ja-JP"/>
              </w:rPr>
            </w:pPr>
            <w:r w:rsidRPr="00EF5447">
              <w:rPr>
                <w:lang w:eastAsia="ja-JP"/>
              </w:rPr>
              <w:t>DC_41A_n78A</w:t>
            </w:r>
          </w:p>
          <w:p w14:paraId="66805535" w14:textId="77777777" w:rsidR="0023396D" w:rsidRPr="00EF5447" w:rsidRDefault="0023396D" w:rsidP="00C149A6">
            <w:pPr>
              <w:pStyle w:val="TAC"/>
              <w:rPr>
                <w:noProof/>
                <w:lang w:eastAsia="zh-CN"/>
              </w:rPr>
            </w:pPr>
            <w:r w:rsidRPr="00EF5447">
              <w:rPr>
                <w:noProof/>
                <w:lang w:eastAsia="zh-CN"/>
              </w:rPr>
              <w:t>DC_41C_n78A</w:t>
            </w:r>
          </w:p>
        </w:tc>
      </w:tr>
      <w:tr w:rsidR="0023396D" w:rsidRPr="00EF5447" w14:paraId="676A264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31D65" w14:textId="77777777" w:rsidR="0023396D" w:rsidRPr="00EF5447" w:rsidRDefault="0023396D" w:rsidP="00C149A6">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11B830F" w14:textId="77777777" w:rsidR="0023396D" w:rsidRPr="00EF5447" w:rsidRDefault="0023396D" w:rsidP="00C149A6">
            <w:pPr>
              <w:pStyle w:val="TAC"/>
              <w:rPr>
                <w:rFonts w:cs="Arial"/>
                <w:lang w:eastAsia="ja-JP"/>
              </w:rPr>
            </w:pPr>
            <w:r w:rsidRPr="00EF5447">
              <w:rPr>
                <w:rFonts w:cs="Arial"/>
                <w:lang w:eastAsia="ja-JP"/>
              </w:rPr>
              <w:t>DC_1A_n41A</w:t>
            </w:r>
          </w:p>
          <w:p w14:paraId="277FA859" w14:textId="77777777" w:rsidR="0023396D" w:rsidRPr="00EF5447" w:rsidRDefault="0023396D" w:rsidP="00C149A6">
            <w:pPr>
              <w:pStyle w:val="TAC"/>
              <w:rPr>
                <w:lang w:eastAsia="ja-JP"/>
              </w:rPr>
            </w:pPr>
            <w:r w:rsidRPr="00EF5447">
              <w:rPr>
                <w:rFonts w:cs="Arial"/>
                <w:lang w:eastAsia="ja-JP"/>
              </w:rPr>
              <w:t>DC_1A_n78A</w:t>
            </w:r>
          </w:p>
        </w:tc>
      </w:tr>
      <w:tr w:rsidR="0023396D" w:rsidRPr="00EF5447" w14:paraId="6FEB80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AC090" w14:textId="77777777" w:rsidR="0023396D" w:rsidRPr="00EF5447" w:rsidRDefault="0023396D" w:rsidP="00C149A6">
            <w:pPr>
              <w:pStyle w:val="TAC"/>
              <w:rPr>
                <w:lang w:eastAsia="zh-CN"/>
              </w:rPr>
            </w:pPr>
            <w:r w:rsidRPr="00EF5447">
              <w:rPr>
                <w:lang w:eastAsia="ja-JP"/>
              </w:rPr>
              <w:lastRenderedPageBreak/>
              <w:t>DC_1A-41A_n7</w:t>
            </w:r>
            <w:r w:rsidRPr="00EF5447">
              <w:rPr>
                <w:lang w:eastAsia="zh-CN"/>
              </w:rPr>
              <w:t>8(2</w:t>
            </w:r>
            <w:r w:rsidRPr="00EF5447">
              <w:rPr>
                <w:lang w:eastAsia="ja-JP"/>
              </w:rPr>
              <w:t>A</w:t>
            </w:r>
            <w:r w:rsidRPr="00EF5447">
              <w:rPr>
                <w:lang w:eastAsia="zh-CN"/>
              </w:rPr>
              <w:t>)</w:t>
            </w:r>
          </w:p>
          <w:p w14:paraId="44CA478D" w14:textId="77777777" w:rsidR="0023396D" w:rsidRPr="00EF5447" w:rsidRDefault="0023396D" w:rsidP="00C149A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F27D427" w14:textId="77777777" w:rsidR="0023396D" w:rsidRPr="00EF5447" w:rsidRDefault="0023396D" w:rsidP="00C149A6">
            <w:pPr>
              <w:pStyle w:val="TAC"/>
              <w:rPr>
                <w:lang w:eastAsia="ja-JP"/>
              </w:rPr>
            </w:pPr>
            <w:r w:rsidRPr="00EF5447">
              <w:rPr>
                <w:lang w:eastAsia="ja-JP"/>
              </w:rPr>
              <w:t>DC_1A_n78A</w:t>
            </w:r>
          </w:p>
          <w:p w14:paraId="56028D2C" w14:textId="77777777" w:rsidR="0023396D" w:rsidRPr="00EF5447" w:rsidRDefault="0023396D" w:rsidP="00C149A6">
            <w:pPr>
              <w:pStyle w:val="TAC"/>
              <w:rPr>
                <w:lang w:eastAsia="ja-JP"/>
              </w:rPr>
            </w:pPr>
            <w:r w:rsidRPr="00EF5447">
              <w:rPr>
                <w:lang w:eastAsia="ja-JP"/>
              </w:rPr>
              <w:t>DC_41A_n78A</w:t>
            </w:r>
          </w:p>
          <w:p w14:paraId="3AEEA2E2" w14:textId="77777777" w:rsidR="0023396D" w:rsidRPr="00EF5447" w:rsidRDefault="0023396D" w:rsidP="00C149A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3396D" w:rsidRPr="00EF5447" w14:paraId="541BC4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B9B22" w14:textId="77777777" w:rsidR="0023396D" w:rsidRPr="00EF5447" w:rsidRDefault="0023396D" w:rsidP="00C149A6">
            <w:pPr>
              <w:pStyle w:val="TAC"/>
              <w:rPr>
                <w:lang w:eastAsia="ja-JP"/>
              </w:rPr>
            </w:pPr>
            <w:r w:rsidRPr="00EF5447">
              <w:rPr>
                <w:lang w:eastAsia="ja-JP"/>
              </w:rPr>
              <w:t>DC_1A-41A_n79A</w:t>
            </w:r>
            <w:r w:rsidRPr="00EF5447">
              <w:rPr>
                <w:noProof/>
                <w:vertAlign w:val="superscript"/>
                <w:lang w:eastAsia="zh-CN"/>
              </w:rPr>
              <w:t>5</w:t>
            </w:r>
          </w:p>
          <w:p w14:paraId="449B344E" w14:textId="77777777" w:rsidR="0023396D" w:rsidRPr="00EF5447" w:rsidRDefault="0023396D" w:rsidP="00C149A6">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25CB8" w14:textId="77777777" w:rsidR="0023396D" w:rsidRPr="00EF5447" w:rsidRDefault="0023396D" w:rsidP="00C149A6">
            <w:pPr>
              <w:pStyle w:val="TAC"/>
              <w:rPr>
                <w:noProof/>
                <w:lang w:eastAsia="zh-CN"/>
              </w:rPr>
            </w:pPr>
            <w:r w:rsidRPr="00EF5447">
              <w:rPr>
                <w:lang w:eastAsia="ja-JP"/>
              </w:rPr>
              <w:t>DC_1A_n79A</w:t>
            </w:r>
          </w:p>
        </w:tc>
      </w:tr>
      <w:tr w:rsidR="0023396D" w:rsidRPr="00EF5447" w14:paraId="3C781B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0E6AE" w14:textId="77777777" w:rsidR="0023396D" w:rsidRPr="00EF5447" w:rsidRDefault="0023396D" w:rsidP="00C149A6">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DE8B3B" w14:textId="77777777" w:rsidR="0023396D" w:rsidRPr="00EF5447" w:rsidRDefault="0023396D" w:rsidP="00C149A6">
            <w:pPr>
              <w:pStyle w:val="TAC"/>
            </w:pPr>
            <w:r w:rsidRPr="00EF5447">
              <w:t>DC_1A_n3A</w:t>
            </w:r>
          </w:p>
          <w:p w14:paraId="00905777" w14:textId="77777777" w:rsidR="0023396D" w:rsidRPr="00EF5447" w:rsidRDefault="0023396D" w:rsidP="00C149A6">
            <w:pPr>
              <w:pStyle w:val="TAC"/>
              <w:rPr>
                <w:lang w:eastAsia="ja-JP"/>
              </w:rPr>
            </w:pPr>
            <w:r w:rsidRPr="00EF5447">
              <w:t>DC_42A_n3A</w:t>
            </w:r>
          </w:p>
        </w:tc>
      </w:tr>
      <w:tr w:rsidR="0023396D" w:rsidRPr="00EF5447" w14:paraId="3A4BA4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83664" w14:textId="77777777" w:rsidR="0023396D" w:rsidRPr="00EF5447" w:rsidRDefault="0023396D" w:rsidP="00C149A6">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B9643" w14:textId="77777777" w:rsidR="0023396D" w:rsidRPr="00EF5447" w:rsidRDefault="0023396D" w:rsidP="00C149A6">
            <w:pPr>
              <w:pStyle w:val="TAC"/>
            </w:pPr>
            <w:r w:rsidRPr="00EF5447">
              <w:t>DC_1A_n3A</w:t>
            </w:r>
          </w:p>
          <w:p w14:paraId="68204C73" w14:textId="77777777" w:rsidR="0023396D" w:rsidRPr="00EF5447" w:rsidRDefault="0023396D" w:rsidP="00C149A6">
            <w:pPr>
              <w:pStyle w:val="TAC"/>
            </w:pPr>
            <w:r w:rsidRPr="00EF5447">
              <w:t>DC_42A_n3A</w:t>
            </w:r>
          </w:p>
          <w:p w14:paraId="3A21B5E3" w14:textId="77777777" w:rsidR="0023396D" w:rsidRPr="00EF5447" w:rsidRDefault="0023396D" w:rsidP="00C149A6">
            <w:pPr>
              <w:pStyle w:val="TAC"/>
              <w:rPr>
                <w:lang w:eastAsia="ja-JP"/>
              </w:rPr>
            </w:pPr>
            <w:r w:rsidRPr="00EF5447">
              <w:t>DC_42C_n3A</w:t>
            </w:r>
          </w:p>
        </w:tc>
      </w:tr>
      <w:tr w:rsidR="0023396D" w:rsidRPr="00EF5447" w14:paraId="632668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3BB3" w14:textId="77777777" w:rsidR="0023396D" w:rsidRPr="00EF5447" w:rsidRDefault="0023396D" w:rsidP="00C149A6">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0FF3E" w14:textId="77777777" w:rsidR="0023396D" w:rsidRPr="00EF5447" w:rsidRDefault="0023396D" w:rsidP="00C149A6">
            <w:pPr>
              <w:pStyle w:val="TAC"/>
              <w:rPr>
                <w:lang w:eastAsia="fr-FR"/>
              </w:rPr>
            </w:pPr>
            <w:r w:rsidRPr="00EF5447">
              <w:t>DC_1A_n28A</w:t>
            </w:r>
          </w:p>
          <w:p w14:paraId="70DCD6B9" w14:textId="77777777" w:rsidR="0023396D" w:rsidRPr="00EF5447" w:rsidRDefault="0023396D" w:rsidP="00C149A6">
            <w:pPr>
              <w:pStyle w:val="TAC"/>
              <w:rPr>
                <w:lang w:eastAsia="ja-JP"/>
              </w:rPr>
            </w:pPr>
            <w:r w:rsidRPr="00EF5447">
              <w:t>DC_42A_n28A</w:t>
            </w:r>
          </w:p>
        </w:tc>
      </w:tr>
      <w:tr w:rsidR="0023396D" w:rsidRPr="00EF5447" w14:paraId="3230DB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501ED" w14:textId="77777777" w:rsidR="0023396D" w:rsidRPr="00EF5447" w:rsidRDefault="0023396D" w:rsidP="00C149A6">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7BE29" w14:textId="77777777" w:rsidR="0023396D" w:rsidRPr="00EF5447" w:rsidRDefault="0023396D" w:rsidP="00C149A6">
            <w:pPr>
              <w:pStyle w:val="TAC"/>
              <w:rPr>
                <w:lang w:eastAsia="fr-FR"/>
              </w:rPr>
            </w:pPr>
            <w:r w:rsidRPr="00EF5447">
              <w:t>DC_1A_n28A</w:t>
            </w:r>
          </w:p>
          <w:p w14:paraId="0AC6F54D" w14:textId="77777777" w:rsidR="0023396D" w:rsidRPr="00EF5447" w:rsidRDefault="0023396D" w:rsidP="00C149A6">
            <w:pPr>
              <w:pStyle w:val="TAC"/>
            </w:pPr>
            <w:r w:rsidRPr="00EF5447">
              <w:t>DC_42A_n28A</w:t>
            </w:r>
          </w:p>
          <w:p w14:paraId="0DBD4C9D" w14:textId="77777777" w:rsidR="0023396D" w:rsidRPr="00EF5447" w:rsidRDefault="0023396D" w:rsidP="00C149A6">
            <w:pPr>
              <w:pStyle w:val="TAC"/>
              <w:rPr>
                <w:lang w:eastAsia="ja-JP"/>
              </w:rPr>
            </w:pPr>
            <w:r w:rsidRPr="00EF5447">
              <w:t>DC_42C_n28A</w:t>
            </w:r>
          </w:p>
        </w:tc>
      </w:tr>
      <w:tr w:rsidR="0023396D" w:rsidRPr="00EF5447" w14:paraId="011A7B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EA981" w14:textId="77777777" w:rsidR="0023396D" w:rsidRDefault="0023396D" w:rsidP="00C149A6">
            <w:pPr>
              <w:pStyle w:val="TAC"/>
              <w:rPr>
                <w:noProof/>
                <w:lang w:eastAsia="zh-CN"/>
              </w:rPr>
            </w:pPr>
            <w:r>
              <w:rPr>
                <w:noProof/>
                <w:lang w:eastAsia="zh-CN"/>
              </w:rPr>
              <w:t>DC_1A-42A_n77A</w:t>
            </w:r>
            <w:r w:rsidRPr="005B2A6A">
              <w:rPr>
                <w:noProof/>
                <w:vertAlign w:val="superscript"/>
                <w:lang w:eastAsia="zh-CN"/>
              </w:rPr>
              <w:t>15,16</w:t>
            </w:r>
          </w:p>
          <w:p w14:paraId="3FC9822B" w14:textId="77777777" w:rsidR="0023396D" w:rsidRDefault="0023396D" w:rsidP="00C149A6">
            <w:pPr>
              <w:pStyle w:val="TAC"/>
              <w:rPr>
                <w:noProof/>
                <w:lang w:eastAsia="zh-CN"/>
              </w:rPr>
            </w:pPr>
            <w:r>
              <w:rPr>
                <w:noProof/>
                <w:lang w:eastAsia="zh-CN"/>
              </w:rPr>
              <w:t>DC_1A-42A_n77C</w:t>
            </w:r>
            <w:r>
              <w:rPr>
                <w:noProof/>
                <w:vertAlign w:val="superscript"/>
                <w:lang w:eastAsia="zh-CN"/>
              </w:rPr>
              <w:t>15,16</w:t>
            </w:r>
          </w:p>
          <w:p w14:paraId="30939053" w14:textId="77777777" w:rsidR="0023396D" w:rsidRDefault="0023396D" w:rsidP="00C149A6">
            <w:pPr>
              <w:pStyle w:val="TAC"/>
              <w:rPr>
                <w:lang w:eastAsia="ja-JP"/>
              </w:rPr>
            </w:pPr>
            <w:r>
              <w:rPr>
                <w:lang w:eastAsia="ja-JP"/>
              </w:rPr>
              <w:t>DC_1A-42C_n77A</w:t>
            </w:r>
            <w:r>
              <w:rPr>
                <w:noProof/>
                <w:vertAlign w:val="superscript"/>
                <w:lang w:eastAsia="zh-CN"/>
              </w:rPr>
              <w:t>15,16</w:t>
            </w:r>
          </w:p>
          <w:p w14:paraId="28149ECA" w14:textId="77777777" w:rsidR="0023396D" w:rsidRDefault="0023396D" w:rsidP="00C149A6">
            <w:pPr>
              <w:pStyle w:val="TAC"/>
              <w:rPr>
                <w:lang w:eastAsia="ja-JP"/>
              </w:rPr>
            </w:pPr>
            <w:r>
              <w:rPr>
                <w:lang w:eastAsia="ja-JP"/>
              </w:rPr>
              <w:t>DC_1A-42C_n77C</w:t>
            </w:r>
            <w:r>
              <w:rPr>
                <w:noProof/>
                <w:vertAlign w:val="superscript"/>
                <w:lang w:eastAsia="zh-CN"/>
              </w:rPr>
              <w:t>15,16</w:t>
            </w:r>
          </w:p>
          <w:p w14:paraId="3A1C6EAB" w14:textId="77777777" w:rsidR="0023396D" w:rsidRDefault="0023396D" w:rsidP="00C149A6">
            <w:pPr>
              <w:pStyle w:val="TAC"/>
              <w:rPr>
                <w:lang w:eastAsia="ja-JP"/>
              </w:rPr>
            </w:pPr>
            <w:r>
              <w:rPr>
                <w:lang w:eastAsia="ja-JP"/>
              </w:rPr>
              <w:t>DC_1A-42D_n77A</w:t>
            </w:r>
            <w:r>
              <w:rPr>
                <w:noProof/>
                <w:vertAlign w:val="superscript"/>
                <w:lang w:eastAsia="zh-CN"/>
              </w:rPr>
              <w:t>15,16</w:t>
            </w:r>
          </w:p>
          <w:p w14:paraId="6FCE744E" w14:textId="77777777" w:rsidR="0023396D" w:rsidRDefault="0023396D" w:rsidP="00C149A6">
            <w:pPr>
              <w:pStyle w:val="TAC"/>
              <w:rPr>
                <w:lang w:eastAsia="ja-JP"/>
              </w:rPr>
            </w:pPr>
            <w:r>
              <w:t>DC_1A-42D_n77C</w:t>
            </w:r>
            <w:r>
              <w:rPr>
                <w:noProof/>
                <w:vertAlign w:val="superscript"/>
                <w:lang w:eastAsia="zh-CN"/>
              </w:rPr>
              <w:t>15,16</w:t>
            </w:r>
          </w:p>
          <w:p w14:paraId="5E50BA89" w14:textId="77777777" w:rsidR="0023396D" w:rsidRDefault="0023396D" w:rsidP="00C149A6">
            <w:pPr>
              <w:pStyle w:val="TAC"/>
              <w:rPr>
                <w:noProof/>
                <w:lang w:eastAsia="ja-JP"/>
              </w:rPr>
            </w:pPr>
            <w:r>
              <w:rPr>
                <w:noProof/>
              </w:rPr>
              <w:t>DC_1A-42E_n77A</w:t>
            </w:r>
            <w:r>
              <w:rPr>
                <w:noProof/>
                <w:vertAlign w:val="superscript"/>
                <w:lang w:eastAsia="zh-CN"/>
              </w:rPr>
              <w:t>15,16</w:t>
            </w:r>
          </w:p>
          <w:p w14:paraId="5A1110AE" w14:textId="77777777" w:rsidR="0023396D" w:rsidRPr="00EF5447" w:rsidRDefault="0023396D" w:rsidP="00C149A6">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B9C72A" w14:textId="77777777" w:rsidR="0023396D" w:rsidRPr="00EF5447" w:rsidRDefault="0023396D" w:rsidP="00C149A6">
            <w:pPr>
              <w:pStyle w:val="TAC"/>
            </w:pPr>
            <w:r>
              <w:t>DC_1A_n77A</w:t>
            </w:r>
          </w:p>
        </w:tc>
      </w:tr>
      <w:tr w:rsidR="0023396D" w:rsidRPr="00EF5447" w14:paraId="2AA65A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16C51" w14:textId="77777777" w:rsidR="0023396D" w:rsidRDefault="0023396D" w:rsidP="00C149A6">
            <w:pPr>
              <w:pStyle w:val="TAC"/>
              <w:rPr>
                <w:noProof/>
                <w:lang w:eastAsia="ja-JP"/>
              </w:rPr>
            </w:pPr>
            <w:r>
              <w:rPr>
                <w:noProof/>
                <w:lang w:eastAsia="ja-JP"/>
              </w:rPr>
              <w:t>DC_1A-42A_n77(2A)</w:t>
            </w:r>
            <w:r>
              <w:rPr>
                <w:noProof/>
                <w:vertAlign w:val="superscript"/>
                <w:lang w:eastAsia="zh-CN"/>
              </w:rPr>
              <w:t>15,16</w:t>
            </w:r>
          </w:p>
          <w:p w14:paraId="6775603A" w14:textId="77777777" w:rsidR="0023396D" w:rsidRPr="00EF5447" w:rsidRDefault="0023396D" w:rsidP="00C149A6">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F97FBE" w14:textId="77777777" w:rsidR="0023396D" w:rsidRPr="00EF5447" w:rsidRDefault="0023396D" w:rsidP="00C149A6">
            <w:pPr>
              <w:pStyle w:val="TAC"/>
              <w:rPr>
                <w:lang w:eastAsia="fr-FR"/>
              </w:rPr>
            </w:pPr>
            <w:r>
              <w:t>DC_1A_n77A</w:t>
            </w:r>
          </w:p>
        </w:tc>
      </w:tr>
      <w:tr w:rsidR="0023396D" w:rsidRPr="00EF5447" w14:paraId="0EAF19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806B" w14:textId="77777777" w:rsidR="0023396D" w:rsidRDefault="0023396D" w:rsidP="00C149A6">
            <w:pPr>
              <w:pStyle w:val="TAC"/>
              <w:rPr>
                <w:noProof/>
                <w:lang w:eastAsia="zh-CN"/>
              </w:rPr>
            </w:pPr>
            <w:r>
              <w:rPr>
                <w:noProof/>
                <w:lang w:eastAsia="zh-CN"/>
              </w:rPr>
              <w:t>DC_1A-42A_n78A</w:t>
            </w:r>
            <w:r>
              <w:rPr>
                <w:noProof/>
                <w:vertAlign w:val="superscript"/>
                <w:lang w:eastAsia="zh-CN"/>
              </w:rPr>
              <w:t>15,16</w:t>
            </w:r>
          </w:p>
          <w:p w14:paraId="617C7285" w14:textId="77777777" w:rsidR="0023396D" w:rsidRDefault="0023396D" w:rsidP="00C149A6">
            <w:pPr>
              <w:pStyle w:val="TAC"/>
              <w:rPr>
                <w:noProof/>
                <w:lang w:eastAsia="zh-CN"/>
              </w:rPr>
            </w:pPr>
            <w:r>
              <w:rPr>
                <w:noProof/>
                <w:lang w:eastAsia="zh-CN"/>
              </w:rPr>
              <w:t>DC_1A-42A_n78C</w:t>
            </w:r>
            <w:r>
              <w:rPr>
                <w:noProof/>
                <w:vertAlign w:val="superscript"/>
                <w:lang w:eastAsia="zh-CN"/>
              </w:rPr>
              <w:t>15,16</w:t>
            </w:r>
          </w:p>
          <w:p w14:paraId="7E42367F" w14:textId="77777777" w:rsidR="0023396D" w:rsidRDefault="0023396D" w:rsidP="00C149A6">
            <w:pPr>
              <w:pStyle w:val="TAC"/>
              <w:rPr>
                <w:lang w:eastAsia="ja-JP"/>
              </w:rPr>
            </w:pPr>
            <w:r>
              <w:rPr>
                <w:lang w:eastAsia="ja-JP"/>
              </w:rPr>
              <w:t>DC_1A-42C_n78A</w:t>
            </w:r>
            <w:r>
              <w:rPr>
                <w:noProof/>
                <w:vertAlign w:val="superscript"/>
                <w:lang w:eastAsia="zh-CN"/>
              </w:rPr>
              <w:t>15,16</w:t>
            </w:r>
          </w:p>
          <w:p w14:paraId="4D31B2B4" w14:textId="77777777" w:rsidR="0023396D" w:rsidRDefault="0023396D" w:rsidP="00C149A6">
            <w:pPr>
              <w:pStyle w:val="TAC"/>
              <w:rPr>
                <w:lang w:eastAsia="ja-JP"/>
              </w:rPr>
            </w:pPr>
            <w:r>
              <w:rPr>
                <w:lang w:eastAsia="ja-JP"/>
              </w:rPr>
              <w:t>DC_1A-42C_n78C</w:t>
            </w:r>
            <w:r>
              <w:rPr>
                <w:noProof/>
                <w:vertAlign w:val="superscript"/>
                <w:lang w:eastAsia="zh-CN"/>
              </w:rPr>
              <w:t>15,16</w:t>
            </w:r>
          </w:p>
          <w:p w14:paraId="06A173F1" w14:textId="77777777" w:rsidR="0023396D" w:rsidRDefault="0023396D" w:rsidP="00C149A6">
            <w:pPr>
              <w:pStyle w:val="TAC"/>
              <w:rPr>
                <w:lang w:eastAsia="ja-JP"/>
              </w:rPr>
            </w:pPr>
            <w:r>
              <w:rPr>
                <w:lang w:eastAsia="ja-JP"/>
              </w:rPr>
              <w:t>DC_1A-42D_n78A</w:t>
            </w:r>
            <w:r>
              <w:rPr>
                <w:noProof/>
                <w:vertAlign w:val="superscript"/>
                <w:lang w:eastAsia="zh-CN"/>
              </w:rPr>
              <w:t>15,16</w:t>
            </w:r>
          </w:p>
          <w:p w14:paraId="7AE9A223" w14:textId="77777777" w:rsidR="0023396D" w:rsidRDefault="0023396D" w:rsidP="00C149A6">
            <w:pPr>
              <w:pStyle w:val="TAC"/>
              <w:rPr>
                <w:lang w:eastAsia="ja-JP"/>
              </w:rPr>
            </w:pPr>
            <w:r>
              <w:t>DC_1A-42D_n7</w:t>
            </w:r>
            <w:r>
              <w:rPr>
                <w:lang w:eastAsia="ja-JP"/>
              </w:rPr>
              <w:t>8</w:t>
            </w:r>
            <w:r>
              <w:t>C</w:t>
            </w:r>
            <w:r>
              <w:rPr>
                <w:noProof/>
                <w:vertAlign w:val="superscript"/>
                <w:lang w:eastAsia="zh-CN"/>
              </w:rPr>
              <w:t>15,16</w:t>
            </w:r>
          </w:p>
          <w:p w14:paraId="6FFE24C1" w14:textId="77777777" w:rsidR="0023396D" w:rsidRDefault="0023396D" w:rsidP="00C149A6">
            <w:pPr>
              <w:pStyle w:val="TAC"/>
              <w:rPr>
                <w:noProof/>
                <w:lang w:eastAsia="ja-JP"/>
              </w:rPr>
            </w:pPr>
            <w:r>
              <w:rPr>
                <w:noProof/>
              </w:rPr>
              <w:t>DC_1A-42E_n78A</w:t>
            </w:r>
            <w:r>
              <w:rPr>
                <w:noProof/>
                <w:vertAlign w:val="superscript"/>
                <w:lang w:eastAsia="zh-CN"/>
              </w:rPr>
              <w:t>15,16</w:t>
            </w:r>
          </w:p>
          <w:p w14:paraId="03D4ECB0" w14:textId="77777777" w:rsidR="0023396D" w:rsidRPr="00EF5447" w:rsidRDefault="0023396D" w:rsidP="00C149A6">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88D70F" w14:textId="77777777" w:rsidR="0023396D" w:rsidRPr="00EF5447" w:rsidRDefault="0023396D" w:rsidP="00C149A6">
            <w:pPr>
              <w:pStyle w:val="TAC"/>
            </w:pPr>
            <w:r>
              <w:t>DC_1A_n78A</w:t>
            </w:r>
          </w:p>
        </w:tc>
      </w:tr>
      <w:tr w:rsidR="0023396D" w:rsidRPr="00EF5447" w14:paraId="74DF0C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4D9F2" w14:textId="77777777" w:rsidR="0023396D" w:rsidRPr="00EF5447" w:rsidRDefault="0023396D" w:rsidP="00C149A6">
            <w:pPr>
              <w:pStyle w:val="TAC"/>
              <w:rPr>
                <w:noProof/>
                <w:lang w:eastAsia="zh-CN"/>
              </w:rPr>
            </w:pPr>
            <w:r w:rsidRPr="00EF5447">
              <w:rPr>
                <w:noProof/>
                <w:lang w:eastAsia="zh-CN"/>
              </w:rPr>
              <w:t>DC_1A-42A_n79A</w:t>
            </w:r>
          </w:p>
          <w:p w14:paraId="79AA0D59" w14:textId="77777777" w:rsidR="0023396D" w:rsidRPr="00EF5447" w:rsidRDefault="0023396D" w:rsidP="00C149A6">
            <w:pPr>
              <w:pStyle w:val="TAC"/>
              <w:rPr>
                <w:noProof/>
                <w:lang w:eastAsia="zh-CN"/>
              </w:rPr>
            </w:pPr>
            <w:r w:rsidRPr="00EF5447">
              <w:rPr>
                <w:noProof/>
                <w:lang w:eastAsia="zh-CN"/>
              </w:rPr>
              <w:t>DC_1A-42A_n79C</w:t>
            </w:r>
          </w:p>
          <w:p w14:paraId="0BCF1A07" w14:textId="77777777" w:rsidR="0023396D" w:rsidRPr="00EF5447" w:rsidRDefault="0023396D" w:rsidP="00C149A6">
            <w:pPr>
              <w:pStyle w:val="TAC"/>
              <w:rPr>
                <w:lang w:eastAsia="ja-JP"/>
              </w:rPr>
            </w:pPr>
            <w:r w:rsidRPr="00EF5447">
              <w:rPr>
                <w:lang w:eastAsia="ja-JP"/>
              </w:rPr>
              <w:t>DC_1A-42C_n79A</w:t>
            </w:r>
          </w:p>
          <w:p w14:paraId="23263A6A" w14:textId="77777777" w:rsidR="0023396D" w:rsidRPr="00EF5447" w:rsidRDefault="0023396D" w:rsidP="00C149A6">
            <w:pPr>
              <w:pStyle w:val="TAC"/>
              <w:rPr>
                <w:lang w:eastAsia="ja-JP"/>
              </w:rPr>
            </w:pPr>
            <w:r w:rsidRPr="00EF5447">
              <w:rPr>
                <w:lang w:eastAsia="ja-JP"/>
              </w:rPr>
              <w:t>DC_1A-42C_n79C</w:t>
            </w:r>
          </w:p>
          <w:p w14:paraId="0C9BAD02" w14:textId="77777777" w:rsidR="0023396D" w:rsidRPr="00EF5447" w:rsidRDefault="0023396D" w:rsidP="00C149A6">
            <w:pPr>
              <w:pStyle w:val="TAC"/>
              <w:rPr>
                <w:lang w:eastAsia="ja-JP"/>
              </w:rPr>
            </w:pPr>
            <w:r w:rsidRPr="00EF5447">
              <w:rPr>
                <w:lang w:eastAsia="ja-JP"/>
              </w:rPr>
              <w:t>DC_1A-42D_n79A</w:t>
            </w:r>
          </w:p>
          <w:p w14:paraId="4B48D78E" w14:textId="77777777" w:rsidR="0023396D" w:rsidRPr="00EF5447" w:rsidRDefault="0023396D" w:rsidP="00C149A6">
            <w:pPr>
              <w:pStyle w:val="TAC"/>
              <w:rPr>
                <w:lang w:eastAsia="ja-JP"/>
              </w:rPr>
            </w:pPr>
            <w:r w:rsidRPr="00EF5447">
              <w:t>DC_1A-42D_n7</w:t>
            </w:r>
            <w:r w:rsidRPr="00EF5447">
              <w:rPr>
                <w:lang w:eastAsia="ja-JP"/>
              </w:rPr>
              <w:t>9</w:t>
            </w:r>
            <w:r w:rsidRPr="00EF5447">
              <w:t>C</w:t>
            </w:r>
          </w:p>
          <w:p w14:paraId="44823468" w14:textId="77777777" w:rsidR="0023396D" w:rsidRPr="00EF5447" w:rsidRDefault="0023396D" w:rsidP="00C149A6">
            <w:pPr>
              <w:pStyle w:val="TAC"/>
              <w:rPr>
                <w:noProof/>
                <w:lang w:eastAsia="ja-JP"/>
              </w:rPr>
            </w:pPr>
            <w:r w:rsidRPr="00EF5447">
              <w:rPr>
                <w:noProof/>
              </w:rPr>
              <w:t>DC_1A-42E_n79A</w:t>
            </w:r>
          </w:p>
          <w:p w14:paraId="5221611B" w14:textId="77777777" w:rsidR="0023396D" w:rsidRPr="00EF5447" w:rsidRDefault="0023396D" w:rsidP="00C149A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5973527" w14:textId="77777777" w:rsidR="0023396D" w:rsidRPr="00EF5447" w:rsidRDefault="0023396D" w:rsidP="00C149A6">
            <w:pPr>
              <w:pStyle w:val="TAC"/>
            </w:pPr>
            <w:r w:rsidRPr="00EF5447">
              <w:t>DC_1A_n79A</w:t>
            </w:r>
          </w:p>
        </w:tc>
      </w:tr>
      <w:tr w:rsidR="0023396D" w:rsidRPr="00EF5447" w14:paraId="75377E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D7A35" w14:textId="77777777" w:rsidR="0023396D" w:rsidRPr="00EF5447" w:rsidRDefault="0023396D" w:rsidP="00C149A6">
            <w:pPr>
              <w:pStyle w:val="TAC"/>
              <w:rPr>
                <w:rFonts w:eastAsia="Malgun Gothic"/>
                <w:noProof/>
                <w:lang w:eastAsia="ko-KR"/>
              </w:rPr>
            </w:pPr>
            <w:r w:rsidRPr="00EF5447">
              <w:rPr>
                <w:rFonts w:eastAsia="Malgun Gothic"/>
                <w:noProof/>
                <w:lang w:eastAsia="ko-KR"/>
              </w:rPr>
              <w:lastRenderedPageBreak/>
              <w:t>DC_1A_n75A-n78A</w:t>
            </w:r>
          </w:p>
          <w:p w14:paraId="6AA5FAEC" w14:textId="77777777" w:rsidR="0023396D" w:rsidRPr="00EF5447" w:rsidRDefault="0023396D" w:rsidP="00C149A6">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C982E5C" w14:textId="77777777" w:rsidR="0023396D" w:rsidRPr="00EF5447" w:rsidRDefault="0023396D" w:rsidP="00C149A6">
            <w:pPr>
              <w:pStyle w:val="TAC"/>
              <w:rPr>
                <w:rFonts w:eastAsia="Malgun Gothic"/>
                <w:lang w:eastAsia="ko-KR"/>
              </w:rPr>
            </w:pPr>
            <w:r w:rsidRPr="00EF5447">
              <w:rPr>
                <w:rFonts w:eastAsia="Malgun Gothic"/>
                <w:lang w:eastAsia="ko-KR"/>
              </w:rPr>
              <w:t>DC_1A_n78A</w:t>
            </w:r>
          </w:p>
        </w:tc>
      </w:tr>
      <w:tr w:rsidR="0023396D" w:rsidRPr="00EF5447" w14:paraId="04D284E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B0AE" w14:textId="77777777" w:rsidR="0023396D" w:rsidRDefault="0023396D" w:rsidP="00C149A6">
            <w:pPr>
              <w:pStyle w:val="TAC"/>
              <w:rPr>
                <w:rFonts w:eastAsia="Malgun Gothic"/>
                <w:lang w:eastAsia="ko-KR"/>
              </w:rPr>
            </w:pPr>
            <w:r w:rsidRPr="00EF5447">
              <w:rPr>
                <w:rFonts w:eastAsia="Malgun Gothic"/>
                <w:lang w:eastAsia="ko-KR"/>
              </w:rPr>
              <w:t>DC_1A_n77A-n79A</w:t>
            </w:r>
          </w:p>
          <w:p w14:paraId="2829F6FA" w14:textId="77777777" w:rsidR="0023396D" w:rsidRPr="00EF5447" w:rsidRDefault="0023396D" w:rsidP="00C149A6">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CF4A0B8" w14:textId="77777777" w:rsidR="0023396D" w:rsidRPr="00EF5447" w:rsidRDefault="0023396D" w:rsidP="00C149A6">
            <w:pPr>
              <w:pStyle w:val="TAC"/>
              <w:rPr>
                <w:rFonts w:eastAsia="Malgun Gothic"/>
                <w:lang w:eastAsia="ko-KR"/>
              </w:rPr>
            </w:pPr>
            <w:r w:rsidRPr="00EF5447">
              <w:rPr>
                <w:rFonts w:eastAsia="Malgun Gothic"/>
                <w:lang w:eastAsia="ko-KR"/>
              </w:rPr>
              <w:t>DC_1A_n77A</w:t>
            </w:r>
          </w:p>
          <w:p w14:paraId="7FC6B31E" w14:textId="77777777" w:rsidR="0023396D" w:rsidRPr="00EF5447" w:rsidRDefault="0023396D" w:rsidP="00C149A6">
            <w:pPr>
              <w:pStyle w:val="TAC"/>
              <w:rPr>
                <w:lang w:eastAsia="ja-JP"/>
              </w:rPr>
            </w:pPr>
            <w:r w:rsidRPr="00EF5447">
              <w:rPr>
                <w:rFonts w:eastAsia="Malgun Gothic"/>
                <w:lang w:eastAsia="ko-KR"/>
              </w:rPr>
              <w:t>DC_1A_n79A</w:t>
            </w:r>
          </w:p>
        </w:tc>
      </w:tr>
      <w:tr w:rsidR="0023396D" w:rsidRPr="00EF5447" w14:paraId="1DA71A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6744" w14:textId="77777777" w:rsidR="0023396D" w:rsidRPr="00EF5447" w:rsidRDefault="0023396D" w:rsidP="00C149A6">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234AE9" w14:textId="77777777" w:rsidR="0023396D" w:rsidRPr="00EF5447" w:rsidRDefault="0023396D" w:rsidP="00C149A6">
            <w:pPr>
              <w:pStyle w:val="TAC"/>
              <w:rPr>
                <w:rFonts w:eastAsia="Malgun Gothic"/>
                <w:lang w:eastAsia="ko-KR"/>
              </w:rPr>
            </w:pPr>
            <w:r w:rsidRPr="00EF5447">
              <w:rPr>
                <w:rFonts w:eastAsia="Malgun Gothic"/>
                <w:lang w:eastAsia="ko-KR"/>
              </w:rPr>
              <w:t>DC_1A_n77A</w:t>
            </w:r>
          </w:p>
          <w:p w14:paraId="5FFD90C1" w14:textId="77777777" w:rsidR="0023396D" w:rsidRPr="00EF5447" w:rsidRDefault="0023396D" w:rsidP="00C149A6">
            <w:pPr>
              <w:pStyle w:val="TAC"/>
              <w:rPr>
                <w:rFonts w:eastAsia="Malgun Gothic"/>
                <w:lang w:eastAsia="ko-KR"/>
              </w:rPr>
            </w:pPr>
            <w:r w:rsidRPr="00EF5447">
              <w:rPr>
                <w:rFonts w:eastAsia="Malgun Gothic"/>
                <w:lang w:eastAsia="ko-KR"/>
              </w:rPr>
              <w:t>DC_1A_n80A</w:t>
            </w:r>
          </w:p>
        </w:tc>
      </w:tr>
      <w:tr w:rsidR="0023396D" w:rsidRPr="00EF5447" w14:paraId="21E25A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5DBF1" w14:textId="77777777" w:rsidR="0023396D" w:rsidRPr="00EF5447" w:rsidRDefault="0023396D" w:rsidP="00C149A6">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BF38139" w14:textId="77777777" w:rsidR="0023396D" w:rsidRPr="00EF5447" w:rsidRDefault="0023396D" w:rsidP="00C149A6">
            <w:pPr>
              <w:pStyle w:val="TAC"/>
              <w:rPr>
                <w:rFonts w:eastAsia="Malgun Gothic"/>
                <w:lang w:eastAsia="ko-KR"/>
              </w:rPr>
            </w:pPr>
            <w:r w:rsidRPr="00EF5447">
              <w:rPr>
                <w:rFonts w:eastAsia="Malgun Gothic"/>
                <w:lang w:eastAsia="ko-KR"/>
              </w:rPr>
              <w:t>DC_1A_n77A</w:t>
            </w:r>
          </w:p>
          <w:p w14:paraId="37B124ED" w14:textId="77777777" w:rsidR="0023396D" w:rsidRPr="00EF5447" w:rsidRDefault="0023396D" w:rsidP="00C149A6">
            <w:pPr>
              <w:pStyle w:val="TAC"/>
              <w:rPr>
                <w:rFonts w:eastAsia="Malgun Gothic"/>
                <w:lang w:eastAsia="ko-KR"/>
              </w:rPr>
            </w:pPr>
            <w:r w:rsidRPr="00EF5447">
              <w:rPr>
                <w:rFonts w:eastAsia="Malgun Gothic"/>
                <w:lang w:eastAsia="ko-KR"/>
              </w:rPr>
              <w:t>DC_1A_n84A_ULSUP-TDM_n77A</w:t>
            </w:r>
          </w:p>
        </w:tc>
      </w:tr>
      <w:tr w:rsidR="0023396D" w:rsidRPr="00EF5447" w14:paraId="29289D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75D91" w14:textId="77777777" w:rsidR="0023396D" w:rsidRPr="00EF5447" w:rsidRDefault="0023396D" w:rsidP="00C149A6">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25D35E1" w14:textId="77777777" w:rsidR="0023396D" w:rsidRPr="00EF5447" w:rsidRDefault="0023396D" w:rsidP="00C149A6">
            <w:pPr>
              <w:pStyle w:val="TAC"/>
              <w:rPr>
                <w:rFonts w:eastAsia="Malgun Gothic"/>
                <w:lang w:eastAsia="ko-KR"/>
              </w:rPr>
            </w:pPr>
            <w:r w:rsidRPr="00EF5447">
              <w:rPr>
                <w:rFonts w:eastAsia="Malgun Gothic"/>
                <w:lang w:eastAsia="ko-KR"/>
              </w:rPr>
              <w:t>DC_1A_n78A</w:t>
            </w:r>
          </w:p>
          <w:p w14:paraId="1CE8C70A" w14:textId="77777777" w:rsidR="0023396D" w:rsidRPr="00EF5447" w:rsidRDefault="0023396D" w:rsidP="00C149A6">
            <w:pPr>
              <w:pStyle w:val="TAC"/>
              <w:rPr>
                <w:lang w:eastAsia="ja-JP"/>
              </w:rPr>
            </w:pPr>
            <w:r w:rsidRPr="00EF5447">
              <w:rPr>
                <w:rFonts w:eastAsia="Malgun Gothic"/>
                <w:lang w:eastAsia="ko-KR"/>
              </w:rPr>
              <w:t>DC_1A_n79A</w:t>
            </w:r>
          </w:p>
        </w:tc>
      </w:tr>
      <w:tr w:rsidR="0023396D" w:rsidRPr="00EF5447" w14:paraId="429F58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973EB" w14:textId="77777777" w:rsidR="0023396D" w:rsidRPr="00EF5447" w:rsidRDefault="0023396D" w:rsidP="00C149A6">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F50B944" w14:textId="77777777" w:rsidR="0023396D" w:rsidRPr="00EF5447" w:rsidRDefault="0023396D" w:rsidP="00C149A6">
            <w:pPr>
              <w:pStyle w:val="TAC"/>
            </w:pPr>
            <w:r w:rsidRPr="00EF5447">
              <w:t>DC_1A_n78A</w:t>
            </w:r>
          </w:p>
          <w:p w14:paraId="66E036B3" w14:textId="77777777" w:rsidR="0023396D" w:rsidRPr="00EF5447" w:rsidRDefault="0023396D" w:rsidP="00C149A6">
            <w:pPr>
              <w:pStyle w:val="TAC"/>
              <w:rPr>
                <w:rFonts w:eastAsia="Malgun Gothic"/>
                <w:lang w:eastAsia="ko-KR"/>
              </w:rPr>
            </w:pPr>
            <w:r w:rsidRPr="00EF5447">
              <w:t>DC_1A_n80A</w:t>
            </w:r>
          </w:p>
        </w:tc>
      </w:tr>
      <w:tr w:rsidR="0023396D" w:rsidRPr="00EF5447" w14:paraId="65FDC5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040E9" w14:textId="77777777" w:rsidR="0023396D" w:rsidRPr="00EF5447" w:rsidRDefault="0023396D" w:rsidP="00C149A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971963" w14:textId="77777777" w:rsidR="0023396D" w:rsidRPr="00EF5447" w:rsidRDefault="0023396D" w:rsidP="00C149A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7B5D6CA" w14:textId="77777777" w:rsidR="0023396D" w:rsidRPr="00EF5447" w:rsidRDefault="0023396D" w:rsidP="00C149A6">
            <w:pPr>
              <w:pStyle w:val="TAC"/>
              <w:rPr>
                <w:lang w:eastAsia="zh-CN"/>
              </w:rPr>
            </w:pPr>
            <w:r w:rsidRPr="00EF5447">
              <w:t>DC_</w:t>
            </w:r>
            <w:r w:rsidRPr="00EF5447">
              <w:rPr>
                <w:lang w:eastAsia="zh-CN"/>
              </w:rPr>
              <w:t>1A</w:t>
            </w:r>
            <w:r w:rsidRPr="00EF5447">
              <w:t>_n84A_ULSUP-TDM_n78</w:t>
            </w:r>
            <w:r w:rsidRPr="00EF5447">
              <w:rPr>
                <w:lang w:eastAsia="zh-CN"/>
              </w:rPr>
              <w:t>A</w:t>
            </w:r>
          </w:p>
        </w:tc>
      </w:tr>
      <w:tr w:rsidR="0023396D" w:rsidRPr="00EF5447" w14:paraId="6F0D29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D6E60" w14:textId="77777777" w:rsidR="0023396D" w:rsidRPr="00EF5447" w:rsidRDefault="0023396D" w:rsidP="00C149A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3D03449" w14:textId="77777777" w:rsidR="0023396D" w:rsidRPr="00EF5447" w:rsidRDefault="0023396D" w:rsidP="00C149A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572C570" w14:textId="77777777" w:rsidR="0023396D" w:rsidRPr="00EF5447" w:rsidRDefault="0023396D" w:rsidP="00C149A6">
            <w:pPr>
              <w:pStyle w:val="TAC"/>
              <w:rPr>
                <w:lang w:eastAsia="fi-FI"/>
              </w:rPr>
            </w:pPr>
            <w:r w:rsidRPr="00EF5447">
              <w:t>DC_</w:t>
            </w:r>
            <w:r w:rsidRPr="00EF5447">
              <w:rPr>
                <w:lang w:eastAsia="zh-CN"/>
              </w:rPr>
              <w:t>1A</w:t>
            </w:r>
            <w:r w:rsidRPr="00EF5447">
              <w:t>_n84A_ULSUP-TDM_n79</w:t>
            </w:r>
            <w:r w:rsidRPr="00EF5447">
              <w:rPr>
                <w:lang w:eastAsia="zh-CN"/>
              </w:rPr>
              <w:t>A</w:t>
            </w:r>
          </w:p>
        </w:tc>
      </w:tr>
      <w:tr w:rsidR="0023396D" w:rsidRPr="00EF5447" w14:paraId="5D70D9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7A54D" w14:textId="77777777" w:rsidR="0023396D" w:rsidRPr="00EF5447" w:rsidRDefault="0023396D" w:rsidP="00C149A6">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8D6BE4" w14:textId="77777777" w:rsidR="0023396D" w:rsidRPr="00EF5447" w:rsidRDefault="0023396D" w:rsidP="00C149A6">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23396D" w:rsidRPr="00A9776B" w14:paraId="41595A2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11A83" w14:textId="77777777" w:rsidR="0023396D" w:rsidRDefault="0023396D" w:rsidP="00C149A6">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B72E21E" w14:textId="77777777" w:rsidR="0023396D" w:rsidRPr="00A9776B" w:rsidRDefault="0023396D" w:rsidP="00C149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23396D" w:rsidRPr="00A9776B" w14:paraId="32905E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4B8C1" w14:textId="77777777" w:rsidR="0023396D" w:rsidRDefault="0023396D" w:rsidP="00C149A6">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0908022" w14:textId="77777777" w:rsidR="0023396D" w:rsidRPr="00A9776B" w:rsidRDefault="0023396D" w:rsidP="00C149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23396D" w:rsidRPr="00A9776B" w14:paraId="40639A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114F7" w14:textId="77777777" w:rsidR="0023396D" w:rsidRDefault="0023396D" w:rsidP="00C149A6">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3DE40AA" w14:textId="77777777" w:rsidR="0023396D" w:rsidRPr="00A9776B" w:rsidRDefault="0023396D" w:rsidP="00C149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23396D" w:rsidRPr="00A9776B" w14:paraId="13AAB75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95B22" w14:textId="77777777" w:rsidR="0023396D" w:rsidRDefault="0023396D" w:rsidP="00C149A6">
            <w:pPr>
              <w:pStyle w:val="TAC"/>
              <w:rPr>
                <w:rFonts w:cs="Arial"/>
                <w:lang w:eastAsia="zh-CN"/>
              </w:rPr>
            </w:pPr>
            <w:r w:rsidRPr="00DF69BF">
              <w:rPr>
                <w:rFonts w:cs="Arial"/>
                <w:lang w:eastAsia="zh-CN"/>
              </w:rPr>
              <w:t>DC_2A_n2A-n77A</w:t>
            </w:r>
            <w:r w:rsidRPr="00D743BA">
              <w:rPr>
                <w:bCs/>
                <w:vertAlign w:val="superscript"/>
                <w:lang w:eastAsia="ja-JP"/>
              </w:rPr>
              <w:t>14</w:t>
            </w:r>
          </w:p>
          <w:p w14:paraId="0FC9F79A" w14:textId="77777777" w:rsidR="0023396D" w:rsidRDefault="0023396D" w:rsidP="00C149A6">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2C9707" w14:textId="77777777" w:rsidR="0023396D" w:rsidRPr="00A9776B" w:rsidRDefault="0023396D" w:rsidP="00C149A6">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23396D" w:rsidRPr="00A9776B" w14:paraId="616B97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86F9B" w14:textId="77777777" w:rsidR="0023396D" w:rsidRDefault="0023396D" w:rsidP="00C149A6">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EE4F78" w14:textId="77777777" w:rsidR="0023396D" w:rsidRPr="00A9776B" w:rsidRDefault="0023396D" w:rsidP="00C149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23396D" w:rsidRPr="00EF5447" w14:paraId="416AC4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9E242" w14:textId="77777777" w:rsidR="0023396D" w:rsidRPr="00EF5447" w:rsidRDefault="0023396D" w:rsidP="00C149A6">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589EF44" w14:textId="77777777" w:rsidR="0023396D" w:rsidRPr="00EF5447" w:rsidRDefault="0023396D" w:rsidP="00C149A6">
            <w:pPr>
              <w:pStyle w:val="TAC"/>
              <w:rPr>
                <w:lang w:eastAsia="ja-JP"/>
              </w:rPr>
            </w:pPr>
            <w:r w:rsidRPr="00EF5447">
              <w:rPr>
                <w:lang w:eastAsia="ja-JP"/>
              </w:rPr>
              <w:t>DC_2A_n28A</w:t>
            </w:r>
          </w:p>
          <w:p w14:paraId="77ACF61E" w14:textId="77777777" w:rsidR="0023396D" w:rsidRPr="00EF5447" w:rsidRDefault="0023396D" w:rsidP="00C149A6">
            <w:pPr>
              <w:pStyle w:val="TAC"/>
              <w:rPr>
                <w:lang w:eastAsia="fi-FI"/>
              </w:rPr>
            </w:pPr>
            <w:r w:rsidRPr="00EF5447">
              <w:rPr>
                <w:lang w:eastAsia="ja-JP"/>
              </w:rPr>
              <w:t>DC_4A_n28A</w:t>
            </w:r>
          </w:p>
        </w:tc>
      </w:tr>
      <w:tr w:rsidR="0023396D" w:rsidRPr="00EF5447" w14:paraId="442F7C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ACA4C" w14:textId="77777777" w:rsidR="0023396D" w:rsidRPr="00EF5447" w:rsidRDefault="0023396D" w:rsidP="00C149A6">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0FFA991" w14:textId="77777777" w:rsidR="0023396D" w:rsidRPr="00EF5447" w:rsidRDefault="0023396D" w:rsidP="00C149A6">
            <w:pPr>
              <w:pStyle w:val="TAC"/>
              <w:rPr>
                <w:lang w:eastAsia="ja-JP"/>
              </w:rPr>
            </w:pPr>
            <w:r w:rsidRPr="00EF5447">
              <w:rPr>
                <w:lang w:eastAsia="fi-FI"/>
              </w:rPr>
              <w:t>DC_2A_</w:t>
            </w:r>
            <w:r w:rsidRPr="00EF5447">
              <w:rPr>
                <w:lang w:eastAsia="ja-JP"/>
              </w:rPr>
              <w:t>n38A</w:t>
            </w:r>
          </w:p>
          <w:p w14:paraId="3B18DEFE" w14:textId="77777777" w:rsidR="0023396D" w:rsidRPr="00EF5447" w:rsidRDefault="0023396D" w:rsidP="00C149A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23396D" w:rsidRPr="00EF5447" w14:paraId="690D1F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47C38" w14:textId="77777777" w:rsidR="0023396D" w:rsidRPr="00EF5447" w:rsidRDefault="0023396D" w:rsidP="00C149A6">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8DE5366" w14:textId="77777777" w:rsidR="0023396D" w:rsidRPr="00EF5447" w:rsidRDefault="0023396D" w:rsidP="00C149A6">
            <w:pPr>
              <w:pStyle w:val="TAC"/>
              <w:rPr>
                <w:lang w:eastAsia="ja-JP"/>
              </w:rPr>
            </w:pPr>
            <w:r w:rsidRPr="00EF5447">
              <w:rPr>
                <w:lang w:eastAsia="fi-FI"/>
              </w:rPr>
              <w:t>DC_2A_</w:t>
            </w:r>
            <w:r w:rsidRPr="00EF5447">
              <w:rPr>
                <w:lang w:eastAsia="ja-JP"/>
              </w:rPr>
              <w:t>n41A</w:t>
            </w:r>
          </w:p>
          <w:p w14:paraId="14324EFE" w14:textId="77777777" w:rsidR="0023396D" w:rsidRPr="00EF5447" w:rsidRDefault="0023396D" w:rsidP="00C149A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23396D" w:rsidRPr="00EF5447" w14:paraId="42F6FA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DC33E" w14:textId="77777777" w:rsidR="0023396D" w:rsidRPr="00EF5447" w:rsidRDefault="0023396D" w:rsidP="00C149A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E7E2DD" w14:textId="77777777" w:rsidR="0023396D" w:rsidRPr="00EF5447" w:rsidRDefault="0023396D" w:rsidP="00C149A6">
            <w:pPr>
              <w:pStyle w:val="TAC"/>
              <w:rPr>
                <w:noProof/>
                <w:lang w:eastAsia="zh-CN"/>
              </w:rPr>
            </w:pPr>
            <w:r w:rsidRPr="00EF5447">
              <w:rPr>
                <w:lang w:eastAsia="zh-CN"/>
              </w:rPr>
              <w:t>DC_5A_n2A</w:t>
            </w:r>
          </w:p>
        </w:tc>
      </w:tr>
      <w:tr w:rsidR="0023396D" w:rsidRPr="00EF5447" w14:paraId="1687D6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4FA6" w14:textId="77777777" w:rsidR="0023396D" w:rsidRPr="00EF5447" w:rsidRDefault="0023396D" w:rsidP="00C149A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425A1D" w14:textId="77777777" w:rsidR="0023396D" w:rsidRPr="00EF5447" w:rsidRDefault="0023396D" w:rsidP="00C149A6">
            <w:pPr>
              <w:pStyle w:val="TAC"/>
              <w:rPr>
                <w:noProof/>
                <w:lang w:eastAsia="zh-CN"/>
              </w:rPr>
            </w:pPr>
            <w:r w:rsidRPr="00EF5447">
              <w:rPr>
                <w:lang w:eastAsia="zh-CN"/>
              </w:rPr>
              <w:t>DC_5A_n2A</w:t>
            </w:r>
          </w:p>
        </w:tc>
      </w:tr>
      <w:tr w:rsidR="0023396D" w:rsidRPr="00EF5447" w14:paraId="5E039D5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7FB1" w14:textId="77777777" w:rsidR="0023396D" w:rsidRPr="00EF5447" w:rsidRDefault="0023396D" w:rsidP="00C149A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85B1D3" w14:textId="77777777" w:rsidR="0023396D" w:rsidRPr="00EF5447" w:rsidRDefault="0023396D" w:rsidP="00C149A6">
            <w:pPr>
              <w:pStyle w:val="TAC"/>
              <w:rPr>
                <w:noProof/>
                <w:lang w:eastAsia="zh-CN"/>
              </w:rPr>
            </w:pPr>
            <w:r w:rsidRPr="00EF5447">
              <w:rPr>
                <w:lang w:eastAsia="zh-CN"/>
              </w:rPr>
              <w:t>DC_5A_n2A</w:t>
            </w:r>
          </w:p>
        </w:tc>
      </w:tr>
      <w:tr w:rsidR="0023396D" w:rsidRPr="00EF5447" w14:paraId="690F12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789C4" w14:textId="77777777" w:rsidR="0023396D" w:rsidRPr="00EF5447" w:rsidRDefault="0023396D" w:rsidP="00C149A6">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B2D0469" w14:textId="77777777" w:rsidR="0023396D" w:rsidRPr="00EF5447" w:rsidRDefault="0023396D" w:rsidP="00C149A6">
            <w:pPr>
              <w:pStyle w:val="TAC"/>
              <w:rPr>
                <w:noProof/>
                <w:lang w:eastAsia="zh-CN"/>
              </w:rPr>
            </w:pPr>
            <w:r w:rsidRPr="00EF5447">
              <w:rPr>
                <w:lang w:eastAsia="fi-FI"/>
              </w:rPr>
              <w:t>DC_2A_n5A</w:t>
            </w:r>
          </w:p>
        </w:tc>
      </w:tr>
      <w:tr w:rsidR="0023396D" w:rsidRPr="00EF5447" w14:paraId="2C8DA5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C4B39" w14:textId="77777777" w:rsidR="0023396D" w:rsidRPr="00EF5447" w:rsidRDefault="0023396D" w:rsidP="00C149A6">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3EE6B0D" w14:textId="77777777" w:rsidR="0023396D" w:rsidRPr="00EF5447" w:rsidRDefault="0023396D" w:rsidP="00C149A6">
            <w:pPr>
              <w:pStyle w:val="TAC"/>
              <w:rPr>
                <w:noProof/>
                <w:lang w:eastAsia="zh-CN"/>
              </w:rPr>
            </w:pPr>
            <w:r w:rsidRPr="00EF5447">
              <w:rPr>
                <w:lang w:eastAsia="fi-FI"/>
              </w:rPr>
              <w:t>DC_2A_n5</w:t>
            </w:r>
            <w:r w:rsidRPr="00EF5447">
              <w:rPr>
                <w:lang w:eastAsia="zh-CN"/>
              </w:rPr>
              <w:t>A</w:t>
            </w:r>
          </w:p>
        </w:tc>
      </w:tr>
      <w:tr w:rsidR="0023396D" w:rsidRPr="00EF5447" w14:paraId="6DDF4C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1873D" w14:textId="77777777" w:rsidR="0023396D" w:rsidRPr="00EF5447" w:rsidRDefault="0023396D" w:rsidP="00C149A6">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2AE0CBF" w14:textId="77777777" w:rsidR="0023396D" w:rsidRDefault="0023396D" w:rsidP="00C149A6">
            <w:pPr>
              <w:pStyle w:val="TAC"/>
              <w:rPr>
                <w:noProof/>
              </w:rPr>
            </w:pPr>
            <w:r>
              <w:rPr>
                <w:noProof/>
              </w:rPr>
              <w:t>DC_2A_n5A</w:t>
            </w:r>
          </w:p>
          <w:p w14:paraId="2A2BD035" w14:textId="77777777" w:rsidR="0023396D" w:rsidRPr="00EF5447" w:rsidRDefault="0023396D" w:rsidP="00C149A6">
            <w:pPr>
              <w:pStyle w:val="TAC"/>
              <w:rPr>
                <w:lang w:eastAsia="ja-JP"/>
              </w:rPr>
            </w:pPr>
            <w:r>
              <w:rPr>
                <w:noProof/>
              </w:rPr>
              <w:t>DC_(n)5AA</w:t>
            </w:r>
            <w:r>
              <w:rPr>
                <w:noProof/>
                <w:vertAlign w:val="superscript"/>
              </w:rPr>
              <w:t>2</w:t>
            </w:r>
          </w:p>
        </w:tc>
      </w:tr>
      <w:tr w:rsidR="0023396D" w:rsidRPr="00EF5447" w14:paraId="29BC44C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312BD" w14:textId="77777777" w:rsidR="0023396D" w:rsidRPr="00EF5447" w:rsidRDefault="0023396D" w:rsidP="00C149A6">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172B84D" w14:textId="77777777" w:rsidR="0023396D" w:rsidRPr="00EF5447" w:rsidRDefault="0023396D" w:rsidP="00C149A6">
            <w:pPr>
              <w:pStyle w:val="TAC"/>
              <w:rPr>
                <w:lang w:eastAsia="ja-JP"/>
              </w:rPr>
            </w:pPr>
            <w:r w:rsidRPr="00EF5447">
              <w:rPr>
                <w:lang w:eastAsia="ja-JP"/>
              </w:rPr>
              <w:t>DC_2A_n7A</w:t>
            </w:r>
          </w:p>
          <w:p w14:paraId="29151B12" w14:textId="77777777" w:rsidR="0023396D" w:rsidRPr="00EF5447" w:rsidRDefault="0023396D" w:rsidP="00C149A6">
            <w:pPr>
              <w:pStyle w:val="TAC"/>
              <w:rPr>
                <w:lang w:eastAsia="fi-FI"/>
              </w:rPr>
            </w:pPr>
            <w:r w:rsidRPr="00EF5447">
              <w:rPr>
                <w:lang w:eastAsia="ja-JP"/>
              </w:rPr>
              <w:t>DC_5A_n7A</w:t>
            </w:r>
          </w:p>
        </w:tc>
      </w:tr>
      <w:tr w:rsidR="0023396D" w:rsidRPr="00EF5447" w14:paraId="6663AD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65C78" w14:textId="77777777" w:rsidR="0023396D" w:rsidRPr="00EF5447" w:rsidRDefault="0023396D" w:rsidP="00C149A6">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27363A34" w14:textId="77777777" w:rsidR="0023396D" w:rsidRPr="00EF5447" w:rsidRDefault="0023396D" w:rsidP="00C149A6">
            <w:pPr>
              <w:pStyle w:val="TAC"/>
              <w:rPr>
                <w:lang w:eastAsia="fi-FI"/>
              </w:rPr>
            </w:pPr>
            <w:r w:rsidRPr="00EF5447">
              <w:t>DC_2A_n12A</w:t>
            </w:r>
            <w:r w:rsidRPr="00EF5447">
              <w:br/>
              <w:t>DC_5A_n12A</w:t>
            </w:r>
          </w:p>
        </w:tc>
      </w:tr>
      <w:tr w:rsidR="0023396D" w14:paraId="63DA3FF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46584" w14:textId="77777777" w:rsidR="0023396D" w:rsidRDefault="0023396D" w:rsidP="00C149A6">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B73425" w14:textId="77777777" w:rsidR="0023396D" w:rsidRPr="00B33CF2" w:rsidRDefault="0023396D" w:rsidP="00C149A6">
            <w:pPr>
              <w:pStyle w:val="TAC"/>
              <w:rPr>
                <w:rFonts w:cs="Arial"/>
              </w:rPr>
            </w:pPr>
            <w:r w:rsidRPr="00B33CF2">
              <w:rPr>
                <w:rFonts w:cs="Arial"/>
              </w:rPr>
              <w:t>DC_2A_n</w:t>
            </w:r>
            <w:r>
              <w:rPr>
                <w:rFonts w:cs="Arial"/>
              </w:rPr>
              <w:t>30</w:t>
            </w:r>
            <w:r w:rsidRPr="00B33CF2">
              <w:rPr>
                <w:rFonts w:cs="Arial"/>
              </w:rPr>
              <w:t>A</w:t>
            </w:r>
          </w:p>
          <w:p w14:paraId="07585C51" w14:textId="77777777" w:rsidR="0023396D" w:rsidRDefault="0023396D" w:rsidP="00C149A6">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23396D" w14:paraId="6C4F0E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54EA2" w14:textId="77777777" w:rsidR="0023396D" w:rsidRPr="00CB4AE2" w:rsidRDefault="0023396D" w:rsidP="00C149A6">
            <w:pPr>
              <w:pStyle w:val="TAC"/>
              <w:rPr>
                <w:rFonts w:cs="Arial"/>
              </w:rPr>
            </w:pPr>
            <w:r>
              <w:rPr>
                <w:rFonts w:cs="Arial"/>
                <w:lang w:val="fr-FR"/>
              </w:rPr>
              <w:lastRenderedPageBreak/>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0367D83" w14:textId="77777777" w:rsidR="0023396D" w:rsidRPr="00D06F04" w:rsidRDefault="0023396D" w:rsidP="00C149A6">
            <w:pPr>
              <w:pStyle w:val="TAC"/>
              <w:rPr>
                <w:rFonts w:cs="Arial"/>
              </w:rPr>
            </w:pPr>
            <w:r w:rsidRPr="00D06F04">
              <w:rPr>
                <w:rFonts w:cs="Arial"/>
              </w:rPr>
              <w:t>DC_2A_n30A</w:t>
            </w:r>
          </w:p>
          <w:p w14:paraId="4579CA34" w14:textId="77777777" w:rsidR="0023396D" w:rsidRPr="00B33CF2" w:rsidRDefault="0023396D" w:rsidP="00C149A6">
            <w:pPr>
              <w:pStyle w:val="TAC"/>
              <w:rPr>
                <w:rFonts w:cs="Arial"/>
              </w:rPr>
            </w:pPr>
            <w:r w:rsidRPr="00D06F04">
              <w:rPr>
                <w:rFonts w:cs="Arial"/>
              </w:rPr>
              <w:t>DC_5A_n30A</w:t>
            </w:r>
          </w:p>
        </w:tc>
      </w:tr>
      <w:tr w:rsidR="0023396D" w:rsidRPr="00EF5447" w14:paraId="0908D7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B65E5" w14:textId="77777777" w:rsidR="0023396D" w:rsidRPr="00EF5447" w:rsidRDefault="0023396D" w:rsidP="00C149A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A80E206" w14:textId="77777777" w:rsidR="0023396D" w:rsidRPr="00EF5447" w:rsidRDefault="0023396D" w:rsidP="00C149A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D6BE63C" w14:textId="77777777" w:rsidR="0023396D" w:rsidRPr="00EF5447" w:rsidRDefault="0023396D" w:rsidP="00C149A6">
            <w:pPr>
              <w:pStyle w:val="TAC"/>
              <w:rPr>
                <w:b/>
              </w:rPr>
            </w:pPr>
            <w:r w:rsidRPr="00EF5447">
              <w:rPr>
                <w:lang w:eastAsia="fi-FI"/>
              </w:rPr>
              <w:t>DC_</w:t>
            </w:r>
            <w:r w:rsidRPr="00EF5447">
              <w:t>2A_n48A</w:t>
            </w:r>
          </w:p>
          <w:p w14:paraId="4F6C4E68" w14:textId="77777777" w:rsidR="0023396D" w:rsidRPr="00EF5447" w:rsidRDefault="0023396D" w:rsidP="00C149A6">
            <w:pPr>
              <w:pStyle w:val="TAC"/>
              <w:rPr>
                <w:lang w:eastAsia="fi-FI"/>
              </w:rPr>
            </w:pPr>
            <w:r w:rsidRPr="00EF5447">
              <w:rPr>
                <w:lang w:eastAsia="fi-FI"/>
              </w:rPr>
              <w:t>DC_</w:t>
            </w:r>
            <w:r w:rsidRPr="00EF5447">
              <w:t>5A_n48A</w:t>
            </w:r>
          </w:p>
        </w:tc>
      </w:tr>
      <w:tr w:rsidR="0023396D" w:rsidRPr="00EF5447" w14:paraId="268E95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76C0" w14:textId="77777777" w:rsidR="0023396D" w:rsidRPr="00EF5447" w:rsidRDefault="0023396D" w:rsidP="00C149A6">
            <w:pPr>
              <w:pStyle w:val="TAC"/>
            </w:pPr>
            <w:r w:rsidRPr="00EF5447">
              <w:t>DC_2A-5A_n66A</w:t>
            </w:r>
          </w:p>
          <w:p w14:paraId="7DA270EC" w14:textId="77777777" w:rsidR="0023396D" w:rsidRPr="00EF5447" w:rsidRDefault="0023396D" w:rsidP="00C149A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BD31162" w14:textId="77777777" w:rsidR="0023396D" w:rsidRPr="00EF5447" w:rsidRDefault="0023396D" w:rsidP="00C149A6">
            <w:pPr>
              <w:pStyle w:val="TAC"/>
              <w:rPr>
                <w:noProof/>
                <w:lang w:eastAsia="zh-CN"/>
              </w:rPr>
            </w:pPr>
            <w:r w:rsidRPr="00EF5447">
              <w:rPr>
                <w:noProof/>
                <w:lang w:eastAsia="zh-CN"/>
              </w:rPr>
              <w:t>DC_2A_n66A</w:t>
            </w:r>
          </w:p>
          <w:p w14:paraId="4B4EBBFC" w14:textId="77777777" w:rsidR="0023396D" w:rsidRPr="00EF5447" w:rsidRDefault="0023396D" w:rsidP="00C149A6">
            <w:pPr>
              <w:pStyle w:val="TAC"/>
              <w:rPr>
                <w:lang w:eastAsia="fi-FI"/>
              </w:rPr>
            </w:pPr>
            <w:r w:rsidRPr="00EF5447">
              <w:rPr>
                <w:noProof/>
                <w:lang w:eastAsia="zh-CN"/>
              </w:rPr>
              <w:t>DC_5A_n66A</w:t>
            </w:r>
          </w:p>
        </w:tc>
      </w:tr>
      <w:tr w:rsidR="0023396D" w:rsidRPr="00EF5447" w14:paraId="637614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D481" w14:textId="77777777" w:rsidR="0023396D" w:rsidRPr="00EF5447" w:rsidRDefault="0023396D" w:rsidP="00C149A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C7142CF" w14:textId="77777777" w:rsidR="0023396D" w:rsidRPr="00EF5447" w:rsidRDefault="0023396D" w:rsidP="00C149A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01CF942" w14:textId="77777777" w:rsidR="0023396D" w:rsidRPr="00EF5447" w:rsidRDefault="0023396D" w:rsidP="00C149A6">
            <w:pPr>
              <w:pStyle w:val="TAC"/>
              <w:rPr>
                <w:lang w:eastAsia="fi-FI"/>
              </w:rPr>
            </w:pPr>
            <w:r w:rsidRPr="00EF5447">
              <w:rPr>
                <w:lang w:eastAsia="fi-FI"/>
              </w:rPr>
              <w:t>DC_2A_n66A</w:t>
            </w:r>
          </w:p>
          <w:p w14:paraId="02932EC6" w14:textId="77777777" w:rsidR="0023396D" w:rsidRPr="00EF5447" w:rsidRDefault="0023396D" w:rsidP="00C149A6">
            <w:pPr>
              <w:pStyle w:val="TAC"/>
              <w:rPr>
                <w:lang w:eastAsia="zh-CN"/>
              </w:rPr>
            </w:pPr>
            <w:r w:rsidRPr="00EF5447">
              <w:rPr>
                <w:lang w:eastAsia="fi-FI"/>
              </w:rPr>
              <w:t>DC_5A_n66A</w:t>
            </w:r>
          </w:p>
        </w:tc>
      </w:tr>
      <w:tr w:rsidR="0023396D" w:rsidRPr="00EF5447" w14:paraId="6CE05BF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069E1" w14:textId="77777777" w:rsidR="0023396D" w:rsidRPr="00EF5447" w:rsidRDefault="0023396D" w:rsidP="00C149A6">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EEAADBC" w14:textId="77777777" w:rsidR="0023396D" w:rsidRPr="00EF5447" w:rsidRDefault="0023396D" w:rsidP="00C149A6">
            <w:pPr>
              <w:pStyle w:val="TAC"/>
              <w:rPr>
                <w:lang w:eastAsia="fi-FI"/>
              </w:rPr>
            </w:pPr>
            <w:r w:rsidRPr="00EF5447">
              <w:rPr>
                <w:lang w:eastAsia="fi-FI"/>
              </w:rPr>
              <w:t>DC_2A_n71A</w:t>
            </w:r>
          </w:p>
          <w:p w14:paraId="6C17ECB2" w14:textId="77777777" w:rsidR="0023396D" w:rsidRPr="00EF5447" w:rsidRDefault="0023396D" w:rsidP="00C149A6">
            <w:pPr>
              <w:pStyle w:val="TAC"/>
              <w:rPr>
                <w:lang w:eastAsia="zh-CN"/>
              </w:rPr>
            </w:pPr>
            <w:r w:rsidRPr="00EF5447">
              <w:rPr>
                <w:lang w:eastAsia="fi-FI"/>
              </w:rPr>
              <w:t>DC_5A_n71A</w:t>
            </w:r>
          </w:p>
        </w:tc>
      </w:tr>
      <w:tr w:rsidR="0023396D" w:rsidRPr="00EF5447" w14:paraId="14F05FB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574A3" w14:textId="77777777" w:rsidR="0023396D" w:rsidRDefault="0023396D" w:rsidP="00C149A6">
            <w:pPr>
              <w:pStyle w:val="TAC"/>
              <w:rPr>
                <w:noProof/>
                <w:vertAlign w:val="superscript"/>
                <w:lang w:eastAsia="zh-CN"/>
              </w:rPr>
            </w:pPr>
            <w:r w:rsidRPr="00EF5447">
              <w:rPr>
                <w:lang w:eastAsia="ja-JP"/>
              </w:rPr>
              <w:t>DC_2A-5A_n77A</w:t>
            </w:r>
            <w:r w:rsidRPr="00457462">
              <w:rPr>
                <w:noProof/>
                <w:vertAlign w:val="superscript"/>
                <w:lang w:eastAsia="zh-CN"/>
              </w:rPr>
              <w:t>14</w:t>
            </w:r>
          </w:p>
          <w:p w14:paraId="7BC883ED" w14:textId="77777777" w:rsidR="0023396D" w:rsidRDefault="0023396D" w:rsidP="00C149A6">
            <w:pPr>
              <w:pStyle w:val="TAC"/>
            </w:pPr>
            <w:r>
              <w:t>DC_2A-5A_n77C</w:t>
            </w:r>
            <w:r w:rsidRPr="00110FFD">
              <w:rPr>
                <w:vertAlign w:val="superscript"/>
                <w:lang w:eastAsia="ja-JP"/>
              </w:rPr>
              <w:t>14</w:t>
            </w:r>
          </w:p>
          <w:p w14:paraId="567A1EE5" w14:textId="77777777" w:rsidR="0023396D" w:rsidRPr="00EF5447" w:rsidRDefault="0023396D" w:rsidP="00C149A6">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002484" w14:textId="77777777" w:rsidR="0023396D" w:rsidRPr="00B677E8" w:rsidRDefault="0023396D" w:rsidP="00C149A6">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E858FF3" w14:textId="77777777" w:rsidR="0023396D" w:rsidRPr="00EF5447" w:rsidRDefault="0023396D" w:rsidP="00C149A6">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23396D" w:rsidRPr="00EF5447" w14:paraId="2D32AA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458C" w14:textId="77777777" w:rsidR="0023396D" w:rsidRPr="00EF5447" w:rsidRDefault="0023396D" w:rsidP="00C149A6">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4D9A0A0A" w14:textId="77777777" w:rsidR="0023396D" w:rsidRPr="00D06F04" w:rsidRDefault="0023396D" w:rsidP="00C149A6">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297FF6FA" w14:textId="77777777" w:rsidR="0023396D" w:rsidRPr="00B677E8" w:rsidRDefault="0023396D" w:rsidP="00C149A6">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23396D" w:rsidRPr="00EF5447" w14:paraId="72CAF1A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F8271" w14:textId="77777777" w:rsidR="0023396D" w:rsidRPr="00EF5447" w:rsidRDefault="0023396D" w:rsidP="00C149A6">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CFBE0CC" w14:textId="77777777" w:rsidR="0023396D" w:rsidRDefault="0023396D" w:rsidP="00C149A6">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5EBD157" w14:textId="77777777" w:rsidR="0023396D" w:rsidRPr="00B677E8" w:rsidRDefault="0023396D" w:rsidP="00C149A6">
            <w:pPr>
              <w:pStyle w:val="TAC"/>
              <w:rPr>
                <w:lang w:eastAsia="fi-FI"/>
              </w:rPr>
            </w:pPr>
            <w:r>
              <w:rPr>
                <w:lang w:val="fi-FI" w:eastAsia="fi-FI"/>
              </w:rPr>
              <w:t>DC_5A_n78A</w:t>
            </w:r>
          </w:p>
        </w:tc>
      </w:tr>
      <w:tr w:rsidR="0023396D" w:rsidRPr="00EF5447" w14:paraId="563CF46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4DDF1" w14:textId="77777777" w:rsidR="0023396D" w:rsidRDefault="0023396D" w:rsidP="00C149A6">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E35DC3" w14:textId="77777777" w:rsidR="0023396D" w:rsidRDefault="0023396D" w:rsidP="00C149A6">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3E90DB61" w14:textId="77777777" w:rsidR="0023396D" w:rsidRDefault="0023396D" w:rsidP="00C149A6">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23396D" w:rsidRPr="00EF5447" w14:paraId="5788DB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8D6ED" w14:textId="77777777" w:rsidR="0023396D" w:rsidRPr="00EF5447" w:rsidRDefault="0023396D" w:rsidP="00C149A6">
            <w:pPr>
              <w:pStyle w:val="TAC"/>
            </w:pPr>
            <w:r w:rsidRPr="00EF5447">
              <w:t>DC_2A-7A_n5A</w:t>
            </w:r>
          </w:p>
          <w:p w14:paraId="65DA352F" w14:textId="77777777" w:rsidR="0023396D" w:rsidRPr="00EF5447" w:rsidRDefault="0023396D" w:rsidP="00C149A6">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7F374C46" w14:textId="77777777" w:rsidR="0023396D" w:rsidRPr="00EF5447" w:rsidRDefault="0023396D" w:rsidP="00C149A6">
            <w:pPr>
              <w:pStyle w:val="TAC"/>
            </w:pPr>
            <w:r w:rsidRPr="00EF5447">
              <w:t>DC_2A_n5A</w:t>
            </w:r>
          </w:p>
          <w:p w14:paraId="07761178" w14:textId="77777777" w:rsidR="0023396D" w:rsidRPr="00EF5447" w:rsidRDefault="0023396D" w:rsidP="00C149A6">
            <w:pPr>
              <w:pStyle w:val="TAC"/>
              <w:rPr>
                <w:lang w:eastAsia="fi-FI"/>
              </w:rPr>
            </w:pPr>
            <w:r w:rsidRPr="00EF5447">
              <w:t>DC_7A_n5A</w:t>
            </w:r>
          </w:p>
        </w:tc>
      </w:tr>
      <w:tr w:rsidR="0023396D" w:rsidRPr="00EF5447" w14:paraId="4857D9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3F0BB" w14:textId="77777777" w:rsidR="0023396D" w:rsidRPr="00EF5447" w:rsidRDefault="0023396D" w:rsidP="00C149A6">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D16F971" w14:textId="77777777" w:rsidR="0023396D" w:rsidRPr="00D06F04" w:rsidRDefault="0023396D" w:rsidP="00C149A6">
            <w:pPr>
              <w:pStyle w:val="TAC"/>
            </w:pPr>
            <w:r w:rsidRPr="00D06F04">
              <w:t>DC_2A_n5A</w:t>
            </w:r>
          </w:p>
          <w:p w14:paraId="256C5725" w14:textId="77777777" w:rsidR="0023396D" w:rsidRPr="00EF5447" w:rsidRDefault="0023396D" w:rsidP="00C149A6">
            <w:pPr>
              <w:pStyle w:val="TAC"/>
            </w:pPr>
            <w:r w:rsidRPr="00D06F04">
              <w:t>DC_7A_n5A</w:t>
            </w:r>
          </w:p>
        </w:tc>
      </w:tr>
      <w:tr w:rsidR="0023396D" w:rsidRPr="00EF5447" w14:paraId="02D5154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FDE0A" w14:textId="77777777" w:rsidR="0023396D" w:rsidRPr="00EF5447" w:rsidRDefault="0023396D" w:rsidP="00C149A6">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C062563" w14:textId="77777777" w:rsidR="0023396D" w:rsidRPr="00EF5447" w:rsidRDefault="0023396D" w:rsidP="00C149A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23396D" w:rsidRPr="00EF5447" w14:paraId="4BB358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DA46D" w14:textId="77777777" w:rsidR="0023396D" w:rsidRDefault="0023396D" w:rsidP="00C149A6">
            <w:pPr>
              <w:pStyle w:val="TAC"/>
              <w:rPr>
                <w:lang w:eastAsia="ja-JP"/>
              </w:rPr>
            </w:pPr>
            <w:r>
              <w:rPr>
                <w:lang w:eastAsia="ja-JP"/>
              </w:rPr>
              <w:t>DC_2A-7A_n28A</w:t>
            </w:r>
          </w:p>
          <w:p w14:paraId="11B9B176" w14:textId="77777777" w:rsidR="0023396D" w:rsidRPr="00EF5447" w:rsidRDefault="0023396D" w:rsidP="00C149A6">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BD9A767" w14:textId="77777777" w:rsidR="0023396D" w:rsidRDefault="0023396D" w:rsidP="00C149A6">
            <w:pPr>
              <w:pStyle w:val="TAC"/>
              <w:rPr>
                <w:lang w:eastAsia="ja-JP"/>
              </w:rPr>
            </w:pPr>
            <w:r>
              <w:rPr>
                <w:lang w:eastAsia="ja-JP"/>
              </w:rPr>
              <w:t>DC_2A_n28A</w:t>
            </w:r>
          </w:p>
          <w:p w14:paraId="07F7E25A" w14:textId="77777777" w:rsidR="0023396D" w:rsidRPr="00EF5447" w:rsidRDefault="0023396D" w:rsidP="00C149A6">
            <w:pPr>
              <w:pStyle w:val="TAC"/>
              <w:rPr>
                <w:lang w:eastAsia="fi-FI"/>
              </w:rPr>
            </w:pPr>
            <w:r>
              <w:rPr>
                <w:lang w:eastAsia="ja-JP"/>
              </w:rPr>
              <w:t>DC_7A_n28A</w:t>
            </w:r>
          </w:p>
        </w:tc>
      </w:tr>
      <w:tr w:rsidR="0023396D" w:rsidRPr="00EF5447" w14:paraId="514A885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932D4" w14:textId="77777777" w:rsidR="0023396D" w:rsidRDefault="0023396D" w:rsidP="00C149A6">
            <w:pPr>
              <w:pStyle w:val="TAC"/>
            </w:pPr>
            <w:r w:rsidRPr="00EF5447">
              <w:t>DC_2A_n5A-n77A</w:t>
            </w:r>
            <w:r w:rsidRPr="00110FFD">
              <w:rPr>
                <w:vertAlign w:val="superscript"/>
                <w:lang w:eastAsia="ja-JP"/>
              </w:rPr>
              <w:t>14</w:t>
            </w:r>
          </w:p>
          <w:p w14:paraId="0AFFB06E" w14:textId="77777777" w:rsidR="0023396D" w:rsidRDefault="0023396D" w:rsidP="00C149A6">
            <w:pPr>
              <w:pStyle w:val="TAC"/>
              <w:rPr>
                <w:lang w:eastAsia="fi-FI"/>
              </w:rPr>
            </w:pPr>
            <w:r w:rsidRPr="002E23A6">
              <w:rPr>
                <w:lang w:eastAsia="fi-FI"/>
              </w:rPr>
              <w:t>DC_2A-2A_n5A-n77A</w:t>
            </w:r>
            <w:r w:rsidRPr="00110FFD">
              <w:rPr>
                <w:vertAlign w:val="superscript"/>
                <w:lang w:eastAsia="ja-JP"/>
              </w:rPr>
              <w:t>14</w:t>
            </w:r>
          </w:p>
          <w:p w14:paraId="0E203565" w14:textId="77777777" w:rsidR="0023396D" w:rsidRDefault="0023396D" w:rsidP="00C149A6">
            <w:pPr>
              <w:pStyle w:val="TAC"/>
              <w:rPr>
                <w:lang w:eastAsia="fi-FI"/>
              </w:rPr>
            </w:pPr>
            <w:r w:rsidRPr="00E43F6A">
              <w:rPr>
                <w:lang w:eastAsia="fi-FI"/>
              </w:rPr>
              <w:t>DC_2A_n5A-n77C</w:t>
            </w:r>
            <w:r w:rsidRPr="00110FFD">
              <w:rPr>
                <w:vertAlign w:val="superscript"/>
                <w:lang w:eastAsia="ja-JP"/>
              </w:rPr>
              <w:t>14</w:t>
            </w:r>
          </w:p>
          <w:p w14:paraId="04AD1779" w14:textId="77777777" w:rsidR="0023396D" w:rsidRPr="00EF5447" w:rsidRDefault="0023396D" w:rsidP="00C149A6">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6A1DC6" w14:textId="77777777" w:rsidR="0023396D" w:rsidRPr="00EF5447" w:rsidRDefault="0023396D" w:rsidP="00C149A6">
            <w:pPr>
              <w:pStyle w:val="TAC"/>
            </w:pPr>
            <w:r w:rsidRPr="00EF5447">
              <w:t>DC_2A_n5A</w:t>
            </w:r>
          </w:p>
          <w:p w14:paraId="25052433" w14:textId="77777777" w:rsidR="0023396D" w:rsidRPr="00EF5447" w:rsidRDefault="0023396D" w:rsidP="00C149A6">
            <w:pPr>
              <w:pStyle w:val="TAC"/>
              <w:rPr>
                <w:lang w:eastAsia="fi-FI"/>
              </w:rPr>
            </w:pPr>
            <w:r w:rsidRPr="00EF5447">
              <w:t>DC_2A_n77A</w:t>
            </w:r>
            <w:r w:rsidRPr="00110FFD">
              <w:rPr>
                <w:vertAlign w:val="superscript"/>
                <w:lang w:eastAsia="ja-JP"/>
              </w:rPr>
              <w:t>14</w:t>
            </w:r>
          </w:p>
        </w:tc>
      </w:tr>
      <w:tr w:rsidR="0023396D" w:rsidRPr="00EF5447" w14:paraId="00838C4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CC327" w14:textId="77777777" w:rsidR="0023396D" w:rsidRPr="00EF5447" w:rsidRDefault="0023396D" w:rsidP="00C149A6">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8B77155" w14:textId="77777777" w:rsidR="0023396D" w:rsidRPr="00EF5447" w:rsidRDefault="0023396D" w:rsidP="00C149A6">
            <w:pPr>
              <w:pStyle w:val="TAC"/>
              <w:rPr>
                <w:lang w:eastAsia="zh-CN"/>
              </w:rPr>
            </w:pPr>
            <w:r w:rsidRPr="00EF5447">
              <w:rPr>
                <w:lang w:eastAsia="ja-JP"/>
              </w:rPr>
              <w:t>2A</w:t>
            </w:r>
            <w:r w:rsidRPr="00EF5447">
              <w:rPr>
                <w:vertAlign w:val="superscript"/>
              </w:rPr>
              <w:t>8</w:t>
            </w:r>
          </w:p>
        </w:tc>
      </w:tr>
      <w:tr w:rsidR="0023396D" w:rsidRPr="00EF5447" w14:paraId="39012A3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E3FE" w14:textId="77777777" w:rsidR="0023396D" w:rsidRPr="00EF5447" w:rsidRDefault="0023396D" w:rsidP="00C149A6">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573F7891" w14:textId="77777777" w:rsidR="0023396D" w:rsidRPr="00EF5447" w:rsidRDefault="0023396D" w:rsidP="00C149A6">
            <w:pPr>
              <w:pStyle w:val="TAC"/>
              <w:rPr>
                <w:lang w:eastAsia="zh-CN"/>
              </w:rPr>
            </w:pPr>
            <w:r w:rsidRPr="00EF5447">
              <w:rPr>
                <w:lang w:eastAsia="ja-JP"/>
              </w:rPr>
              <w:t>2A</w:t>
            </w:r>
            <w:r w:rsidRPr="00EF5447">
              <w:rPr>
                <w:vertAlign w:val="superscript"/>
              </w:rPr>
              <w:t>8</w:t>
            </w:r>
          </w:p>
        </w:tc>
      </w:tr>
      <w:tr w:rsidR="0023396D" w:rsidRPr="00EF5447" w14:paraId="5E05D4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C79A1" w14:textId="77777777" w:rsidR="0023396D" w:rsidRPr="00EF5447" w:rsidRDefault="0023396D" w:rsidP="00C149A6">
            <w:pPr>
              <w:pStyle w:val="TAC"/>
              <w:rPr>
                <w:lang w:eastAsia="zh-CN"/>
              </w:rPr>
            </w:pPr>
            <w:r w:rsidRPr="00EF5447">
              <w:rPr>
                <w:lang w:eastAsia="zh-CN"/>
              </w:rPr>
              <w:t>DC_2A-7A_n66A</w:t>
            </w:r>
          </w:p>
          <w:p w14:paraId="659321E7" w14:textId="77777777" w:rsidR="0023396D" w:rsidRPr="00EF5447" w:rsidRDefault="0023396D" w:rsidP="00C149A6">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888840B" w14:textId="77777777" w:rsidR="0023396D" w:rsidRPr="00EF5447" w:rsidRDefault="0023396D" w:rsidP="00C149A6">
            <w:pPr>
              <w:pStyle w:val="TAC"/>
              <w:rPr>
                <w:vertAlign w:val="superscript"/>
                <w:lang w:eastAsia="zh-CN"/>
              </w:rPr>
            </w:pPr>
            <w:r w:rsidRPr="00EF5447">
              <w:rPr>
                <w:lang w:eastAsia="zh-CN"/>
              </w:rPr>
              <w:t>DC_2A_n66A</w:t>
            </w:r>
          </w:p>
          <w:p w14:paraId="083E6DC5" w14:textId="77777777" w:rsidR="0023396D" w:rsidRPr="00EF5447" w:rsidRDefault="0023396D" w:rsidP="00C149A6">
            <w:pPr>
              <w:pStyle w:val="TAC"/>
              <w:rPr>
                <w:noProof/>
                <w:lang w:eastAsia="zh-CN"/>
              </w:rPr>
            </w:pPr>
            <w:r w:rsidRPr="00EF5447">
              <w:rPr>
                <w:lang w:eastAsia="zh-CN"/>
              </w:rPr>
              <w:t>DC_7A_n66A</w:t>
            </w:r>
          </w:p>
        </w:tc>
      </w:tr>
      <w:tr w:rsidR="0023396D" w:rsidRPr="00EF5447" w14:paraId="05572EB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FCC1" w14:textId="77777777" w:rsidR="0023396D" w:rsidRPr="00EF5447" w:rsidRDefault="0023396D" w:rsidP="00C149A6">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0214E5B" w14:textId="77777777" w:rsidR="0023396D" w:rsidRPr="00D06F04" w:rsidRDefault="0023396D" w:rsidP="00C149A6">
            <w:pPr>
              <w:pStyle w:val="TAC"/>
              <w:rPr>
                <w:vertAlign w:val="superscript"/>
                <w:lang w:eastAsia="zh-CN"/>
              </w:rPr>
            </w:pPr>
            <w:r w:rsidRPr="00D06F04">
              <w:rPr>
                <w:lang w:eastAsia="zh-CN"/>
              </w:rPr>
              <w:t>DC_2A_n66A</w:t>
            </w:r>
          </w:p>
          <w:p w14:paraId="58C7D585" w14:textId="77777777" w:rsidR="0023396D" w:rsidRPr="00EF5447" w:rsidRDefault="0023396D" w:rsidP="00C149A6">
            <w:pPr>
              <w:pStyle w:val="TAC"/>
              <w:rPr>
                <w:lang w:eastAsia="zh-CN"/>
              </w:rPr>
            </w:pPr>
            <w:r w:rsidRPr="00D06F04">
              <w:rPr>
                <w:lang w:eastAsia="zh-CN"/>
              </w:rPr>
              <w:t>DC_7A_n66A</w:t>
            </w:r>
          </w:p>
        </w:tc>
      </w:tr>
      <w:tr w:rsidR="0023396D" w:rsidRPr="00EF5447" w14:paraId="718D21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76BA1" w14:textId="77777777" w:rsidR="0023396D" w:rsidRPr="00EF5447" w:rsidRDefault="0023396D" w:rsidP="00C149A6">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DD90131" w14:textId="77777777" w:rsidR="0023396D" w:rsidRPr="00EF5447" w:rsidRDefault="0023396D" w:rsidP="00C149A6">
            <w:pPr>
              <w:pStyle w:val="TAC"/>
              <w:rPr>
                <w:vertAlign w:val="superscript"/>
                <w:lang w:eastAsia="zh-CN"/>
              </w:rPr>
            </w:pPr>
            <w:r w:rsidRPr="00EF5447">
              <w:rPr>
                <w:lang w:eastAsia="zh-CN"/>
              </w:rPr>
              <w:t>DC_2A_n66A</w:t>
            </w:r>
          </w:p>
          <w:p w14:paraId="490F7876" w14:textId="77777777" w:rsidR="0023396D" w:rsidRPr="00EF5447" w:rsidRDefault="0023396D" w:rsidP="00C149A6">
            <w:pPr>
              <w:pStyle w:val="TAC"/>
              <w:rPr>
                <w:lang w:eastAsia="zh-CN"/>
              </w:rPr>
            </w:pPr>
            <w:r w:rsidRPr="00EF5447">
              <w:rPr>
                <w:lang w:eastAsia="zh-CN"/>
              </w:rPr>
              <w:t>DC_7A_n66A</w:t>
            </w:r>
          </w:p>
        </w:tc>
      </w:tr>
      <w:tr w:rsidR="0023396D" w:rsidRPr="00EF5447" w14:paraId="3D0480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C3001" w14:textId="77777777" w:rsidR="0023396D" w:rsidRPr="00EF5447" w:rsidRDefault="0023396D" w:rsidP="00C149A6">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BDA68DC" w14:textId="77777777" w:rsidR="0023396D" w:rsidRPr="00D06F04" w:rsidRDefault="0023396D" w:rsidP="00C149A6">
            <w:pPr>
              <w:pStyle w:val="TAC"/>
              <w:rPr>
                <w:vertAlign w:val="superscript"/>
                <w:lang w:eastAsia="zh-CN"/>
              </w:rPr>
            </w:pPr>
            <w:r w:rsidRPr="00D06F04">
              <w:rPr>
                <w:lang w:eastAsia="zh-CN"/>
              </w:rPr>
              <w:t>DC_2A_n66A</w:t>
            </w:r>
          </w:p>
          <w:p w14:paraId="64F5993C" w14:textId="77777777" w:rsidR="0023396D" w:rsidRPr="00EF5447" w:rsidRDefault="0023396D" w:rsidP="00C149A6">
            <w:pPr>
              <w:pStyle w:val="TAC"/>
              <w:rPr>
                <w:lang w:eastAsia="zh-CN"/>
              </w:rPr>
            </w:pPr>
            <w:r w:rsidRPr="00D06F04">
              <w:rPr>
                <w:lang w:eastAsia="zh-CN"/>
              </w:rPr>
              <w:t>DC_7A_n66A</w:t>
            </w:r>
          </w:p>
        </w:tc>
      </w:tr>
      <w:tr w:rsidR="0023396D" w:rsidRPr="00EF5447" w14:paraId="3C678E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F58BE" w14:textId="77777777" w:rsidR="0023396D" w:rsidRPr="00EF5447" w:rsidRDefault="0023396D" w:rsidP="00C149A6">
            <w:pPr>
              <w:pStyle w:val="TAC"/>
              <w:rPr>
                <w:lang w:eastAsia="zh-CN"/>
              </w:rPr>
            </w:pPr>
            <w:r>
              <w:rPr>
                <w:noProof/>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77BC62FC" w14:textId="77777777" w:rsidR="0023396D" w:rsidRPr="00D06F04" w:rsidRDefault="0023396D" w:rsidP="00C149A6">
            <w:pPr>
              <w:pStyle w:val="TAC"/>
              <w:rPr>
                <w:vertAlign w:val="superscript"/>
                <w:lang w:eastAsia="zh-CN"/>
              </w:rPr>
            </w:pPr>
            <w:r w:rsidRPr="00D06F04">
              <w:rPr>
                <w:lang w:eastAsia="zh-CN"/>
              </w:rPr>
              <w:t>DC_2A_n66A</w:t>
            </w:r>
          </w:p>
          <w:p w14:paraId="112E6864" w14:textId="77777777" w:rsidR="0023396D" w:rsidRPr="00EF5447" w:rsidRDefault="0023396D" w:rsidP="00C149A6">
            <w:pPr>
              <w:pStyle w:val="TAC"/>
              <w:rPr>
                <w:lang w:eastAsia="zh-CN"/>
              </w:rPr>
            </w:pPr>
            <w:r w:rsidRPr="00D06F04">
              <w:rPr>
                <w:lang w:eastAsia="zh-CN"/>
              </w:rPr>
              <w:t>DC_7A_n66A</w:t>
            </w:r>
          </w:p>
        </w:tc>
      </w:tr>
      <w:tr w:rsidR="0023396D" w:rsidRPr="00EF5447" w14:paraId="79FE93C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84F7" w14:textId="77777777" w:rsidR="0023396D" w:rsidRPr="00EF5447" w:rsidRDefault="0023396D" w:rsidP="00C149A6">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D2DF708" w14:textId="77777777" w:rsidR="0023396D" w:rsidRPr="00EF5447" w:rsidRDefault="0023396D" w:rsidP="00C149A6">
            <w:pPr>
              <w:pStyle w:val="TAC"/>
              <w:rPr>
                <w:vertAlign w:val="superscript"/>
                <w:lang w:eastAsia="zh-CN"/>
              </w:rPr>
            </w:pPr>
            <w:r w:rsidRPr="00EF5447">
              <w:rPr>
                <w:lang w:eastAsia="zh-CN"/>
              </w:rPr>
              <w:t>DC_2A_n7A</w:t>
            </w:r>
          </w:p>
          <w:p w14:paraId="176ADF20" w14:textId="77777777" w:rsidR="0023396D" w:rsidRPr="00EF5447" w:rsidRDefault="0023396D" w:rsidP="00C149A6">
            <w:pPr>
              <w:pStyle w:val="TAC"/>
              <w:rPr>
                <w:lang w:eastAsia="zh-CN"/>
              </w:rPr>
            </w:pPr>
            <w:r w:rsidRPr="00EF5447">
              <w:rPr>
                <w:lang w:eastAsia="zh-CN"/>
              </w:rPr>
              <w:t>DC_7A_n66A</w:t>
            </w:r>
          </w:p>
        </w:tc>
      </w:tr>
      <w:tr w:rsidR="0023396D" w:rsidRPr="00EF5447" w14:paraId="0B97C5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85299" w14:textId="77777777" w:rsidR="0023396D" w:rsidRPr="00EF5447" w:rsidRDefault="0023396D" w:rsidP="00C149A6">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10583A2" w14:textId="77777777" w:rsidR="0023396D" w:rsidRPr="00EF5447" w:rsidRDefault="0023396D" w:rsidP="00C149A6">
            <w:pPr>
              <w:pStyle w:val="TAC"/>
              <w:rPr>
                <w:lang w:eastAsia="zh-CN"/>
              </w:rPr>
            </w:pPr>
            <w:r>
              <w:rPr>
                <w:lang w:val="fr-FR" w:eastAsia="zh-CN"/>
              </w:rPr>
              <w:t>DC_7A_n66A</w:t>
            </w:r>
          </w:p>
        </w:tc>
      </w:tr>
      <w:tr w:rsidR="0023396D" w:rsidRPr="00EF5447" w14:paraId="6036CF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85ACA" w14:textId="77777777" w:rsidR="0023396D" w:rsidRPr="00EF5447" w:rsidRDefault="0023396D" w:rsidP="00C149A6">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20FCD68" w14:textId="77777777" w:rsidR="0023396D" w:rsidRPr="00EF5447" w:rsidRDefault="0023396D" w:rsidP="00C149A6">
            <w:pPr>
              <w:pStyle w:val="TAC"/>
              <w:rPr>
                <w:noProof/>
                <w:kern w:val="2"/>
                <w:lang w:eastAsia="zh-CN"/>
              </w:rPr>
            </w:pPr>
            <w:r w:rsidRPr="00EF5447">
              <w:rPr>
                <w:noProof/>
                <w:kern w:val="2"/>
                <w:lang w:eastAsia="zh-CN"/>
              </w:rPr>
              <w:t>DC_2A_n71A</w:t>
            </w:r>
          </w:p>
          <w:p w14:paraId="3347AFFA" w14:textId="77777777" w:rsidR="0023396D" w:rsidRPr="00EF5447" w:rsidRDefault="0023396D" w:rsidP="00C149A6">
            <w:pPr>
              <w:pStyle w:val="TAC"/>
              <w:rPr>
                <w:noProof/>
                <w:lang w:eastAsia="zh-CN"/>
              </w:rPr>
            </w:pPr>
            <w:r w:rsidRPr="00EF5447">
              <w:rPr>
                <w:noProof/>
                <w:lang w:eastAsia="zh-CN"/>
              </w:rPr>
              <w:t>DC_7A_n71A</w:t>
            </w:r>
          </w:p>
        </w:tc>
      </w:tr>
      <w:tr w:rsidR="0023396D" w:rsidRPr="00EF5447" w14:paraId="475BAD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7F660" w14:textId="77777777" w:rsidR="0023396D" w:rsidRPr="00EF5447" w:rsidRDefault="0023396D" w:rsidP="00C149A6">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9739DB5" w14:textId="77777777" w:rsidR="0023396D" w:rsidRPr="00EF5447" w:rsidRDefault="0023396D" w:rsidP="00C149A6">
            <w:pPr>
              <w:pStyle w:val="TAC"/>
              <w:rPr>
                <w:noProof/>
                <w:kern w:val="2"/>
                <w:lang w:eastAsia="zh-CN"/>
              </w:rPr>
            </w:pPr>
            <w:r w:rsidRPr="00EF5447">
              <w:rPr>
                <w:noProof/>
                <w:kern w:val="2"/>
                <w:lang w:eastAsia="zh-CN"/>
              </w:rPr>
              <w:t>DC_2A_n71A</w:t>
            </w:r>
          </w:p>
          <w:p w14:paraId="63762AFA" w14:textId="77777777" w:rsidR="0023396D" w:rsidRPr="00EF5447" w:rsidRDefault="0023396D" w:rsidP="00C149A6">
            <w:pPr>
              <w:pStyle w:val="TAC"/>
              <w:rPr>
                <w:noProof/>
                <w:kern w:val="2"/>
                <w:lang w:eastAsia="zh-CN"/>
              </w:rPr>
            </w:pPr>
            <w:r w:rsidRPr="00EF5447">
              <w:rPr>
                <w:noProof/>
                <w:lang w:eastAsia="zh-CN"/>
              </w:rPr>
              <w:t>DC_7A_n71A</w:t>
            </w:r>
          </w:p>
        </w:tc>
      </w:tr>
      <w:tr w:rsidR="0023396D" w:rsidRPr="00EF5447" w14:paraId="72E9E2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58107" w14:textId="77777777" w:rsidR="0023396D" w:rsidRPr="00EF5447" w:rsidRDefault="0023396D" w:rsidP="00C149A6">
            <w:pPr>
              <w:pStyle w:val="TAC"/>
            </w:pPr>
            <w:bookmarkStart w:id="8" w:name="OLE_LINK72"/>
            <w:r w:rsidRPr="00EF5447">
              <w:t>DC_2A-7A_n77A</w:t>
            </w:r>
          </w:p>
          <w:p w14:paraId="0B03B9A5" w14:textId="77777777" w:rsidR="0023396D" w:rsidRPr="00EF5447" w:rsidRDefault="0023396D" w:rsidP="00C149A6">
            <w:pPr>
              <w:pStyle w:val="TAC"/>
              <w:rPr>
                <w:szCs w:val="18"/>
                <w:lang w:eastAsia="fi-FI"/>
              </w:rPr>
            </w:pPr>
            <w:r w:rsidRPr="00EF5447">
              <w:t>DC_2A-7C_n77A</w:t>
            </w:r>
            <w:bookmarkEnd w:id="8"/>
          </w:p>
        </w:tc>
        <w:tc>
          <w:tcPr>
            <w:tcW w:w="5964" w:type="dxa"/>
            <w:tcBorders>
              <w:top w:val="single" w:sz="4" w:space="0" w:color="auto"/>
              <w:left w:val="single" w:sz="4" w:space="0" w:color="auto"/>
              <w:bottom w:val="single" w:sz="4" w:space="0" w:color="auto"/>
              <w:right w:val="single" w:sz="4" w:space="0" w:color="auto"/>
            </w:tcBorders>
          </w:tcPr>
          <w:p w14:paraId="28F5A916" w14:textId="77777777" w:rsidR="0023396D" w:rsidRPr="00EF5447" w:rsidRDefault="0023396D" w:rsidP="00C149A6">
            <w:pPr>
              <w:pStyle w:val="TAC"/>
            </w:pPr>
            <w:r w:rsidRPr="00EF5447">
              <w:t>DC_2A_n77A</w:t>
            </w:r>
          </w:p>
          <w:p w14:paraId="73648908" w14:textId="77777777" w:rsidR="0023396D" w:rsidRPr="00EF5447" w:rsidRDefault="0023396D" w:rsidP="00C149A6">
            <w:pPr>
              <w:pStyle w:val="TAC"/>
              <w:rPr>
                <w:noProof/>
                <w:kern w:val="2"/>
                <w:lang w:eastAsia="zh-CN"/>
              </w:rPr>
            </w:pPr>
            <w:r w:rsidRPr="00EF5447">
              <w:t>DC_7A_n77A</w:t>
            </w:r>
          </w:p>
        </w:tc>
      </w:tr>
      <w:tr w:rsidR="0023396D" w14:paraId="2473AC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5E1E4" w14:textId="77777777" w:rsidR="0023396D" w:rsidRDefault="0023396D" w:rsidP="00C149A6">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0794B6" w14:textId="77777777" w:rsidR="0023396D" w:rsidRPr="00D06F04" w:rsidRDefault="0023396D" w:rsidP="00C149A6">
            <w:pPr>
              <w:pStyle w:val="TAC"/>
            </w:pPr>
            <w:r w:rsidRPr="00D06F04">
              <w:t>DC_2A_n77A</w:t>
            </w:r>
          </w:p>
          <w:p w14:paraId="43E0DC63" w14:textId="77777777" w:rsidR="0023396D" w:rsidRPr="00D06F04" w:rsidRDefault="0023396D" w:rsidP="00C149A6">
            <w:pPr>
              <w:pStyle w:val="TAC"/>
            </w:pPr>
            <w:r w:rsidRPr="00D06F04">
              <w:t>DC_7A_n77A</w:t>
            </w:r>
          </w:p>
        </w:tc>
      </w:tr>
      <w:tr w:rsidR="0023396D" w14:paraId="211F4B5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A249" w14:textId="77777777" w:rsidR="0023396D" w:rsidRPr="00D06F04" w:rsidRDefault="0023396D" w:rsidP="00C149A6">
            <w:pPr>
              <w:pStyle w:val="TAC"/>
            </w:pPr>
            <w:r w:rsidRPr="00D06F04">
              <w:t>DC_2A-7A_n77(2A)</w:t>
            </w:r>
          </w:p>
          <w:p w14:paraId="6D7C72E7" w14:textId="77777777" w:rsidR="0023396D" w:rsidRPr="00D06F04" w:rsidRDefault="0023396D" w:rsidP="00C149A6">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5A510473" w14:textId="77777777" w:rsidR="0023396D" w:rsidRPr="00D06F04" w:rsidRDefault="0023396D" w:rsidP="00C149A6">
            <w:pPr>
              <w:pStyle w:val="TAC"/>
            </w:pPr>
            <w:r w:rsidRPr="00D06F04">
              <w:t>DC_2A_n77A</w:t>
            </w:r>
          </w:p>
          <w:p w14:paraId="7124856B" w14:textId="77777777" w:rsidR="0023396D" w:rsidRPr="00D06F04" w:rsidRDefault="0023396D" w:rsidP="00C149A6">
            <w:pPr>
              <w:pStyle w:val="TAC"/>
            </w:pPr>
            <w:r w:rsidRPr="00D06F04">
              <w:t>DC_7A_n77A</w:t>
            </w:r>
          </w:p>
        </w:tc>
      </w:tr>
      <w:tr w:rsidR="0023396D" w14:paraId="48DD61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1633" w14:textId="77777777" w:rsidR="0023396D" w:rsidRDefault="0023396D" w:rsidP="00C149A6">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3F59013" w14:textId="77777777" w:rsidR="0023396D" w:rsidRPr="00D06F04" w:rsidRDefault="0023396D" w:rsidP="00C149A6">
            <w:pPr>
              <w:pStyle w:val="TAC"/>
            </w:pPr>
            <w:r w:rsidRPr="00D06F04">
              <w:t>DC_2A_n77A</w:t>
            </w:r>
          </w:p>
          <w:p w14:paraId="6EA4F1CE" w14:textId="77777777" w:rsidR="0023396D" w:rsidRPr="00D06F04" w:rsidRDefault="0023396D" w:rsidP="00C149A6">
            <w:pPr>
              <w:pStyle w:val="TAC"/>
            </w:pPr>
            <w:r w:rsidRPr="00D06F04">
              <w:t>DC_7A_n77A</w:t>
            </w:r>
          </w:p>
        </w:tc>
      </w:tr>
      <w:tr w:rsidR="0023396D" w:rsidRPr="00EF5447" w14:paraId="691400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27EC3" w14:textId="77777777" w:rsidR="0023396D" w:rsidRPr="00EF5447" w:rsidRDefault="0023396D" w:rsidP="00C149A6">
            <w:pPr>
              <w:pStyle w:val="TAC"/>
            </w:pPr>
            <w:r w:rsidRPr="00EF5447">
              <w:t>DC_2A-7A_n78A</w:t>
            </w:r>
          </w:p>
          <w:p w14:paraId="2AC5EB7D" w14:textId="77777777" w:rsidR="0023396D" w:rsidRPr="00EF5447" w:rsidRDefault="0023396D" w:rsidP="00C149A6">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5E7DC93" w14:textId="77777777" w:rsidR="0023396D" w:rsidRPr="00EF5447" w:rsidRDefault="0023396D" w:rsidP="00C149A6">
            <w:pPr>
              <w:pStyle w:val="TAC"/>
              <w:rPr>
                <w:noProof/>
                <w:kern w:val="2"/>
              </w:rPr>
            </w:pPr>
            <w:r w:rsidRPr="00EF5447">
              <w:rPr>
                <w:noProof/>
                <w:kern w:val="2"/>
              </w:rPr>
              <w:t>DC_2A_n78A</w:t>
            </w:r>
          </w:p>
          <w:p w14:paraId="2B05B5CA" w14:textId="77777777" w:rsidR="0023396D" w:rsidRPr="00EF5447" w:rsidRDefault="0023396D" w:rsidP="00C149A6">
            <w:pPr>
              <w:pStyle w:val="TAC"/>
              <w:rPr>
                <w:noProof/>
                <w:lang w:eastAsia="fr-FR"/>
              </w:rPr>
            </w:pPr>
            <w:r w:rsidRPr="00EF5447">
              <w:rPr>
                <w:noProof/>
              </w:rPr>
              <w:t>DC_7A_n78A</w:t>
            </w:r>
          </w:p>
          <w:p w14:paraId="151BDDAD" w14:textId="77777777" w:rsidR="0023396D" w:rsidRPr="00EF5447" w:rsidRDefault="0023396D" w:rsidP="00C149A6">
            <w:pPr>
              <w:pStyle w:val="TAC"/>
              <w:rPr>
                <w:noProof/>
                <w:kern w:val="2"/>
                <w:lang w:eastAsia="zh-CN"/>
              </w:rPr>
            </w:pPr>
            <w:r w:rsidRPr="00EF5447">
              <w:rPr>
                <w:noProof/>
              </w:rPr>
              <w:t>DC_7C_n78A</w:t>
            </w:r>
          </w:p>
        </w:tc>
      </w:tr>
      <w:tr w:rsidR="0023396D" w14:paraId="74D631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E9E58" w14:textId="77777777" w:rsidR="0023396D" w:rsidRPr="00D06F04" w:rsidRDefault="0023396D" w:rsidP="00C149A6">
            <w:pPr>
              <w:pStyle w:val="TAC"/>
              <w:rPr>
                <w:lang w:eastAsia="zh-CN"/>
              </w:rPr>
            </w:pPr>
            <w:r w:rsidRPr="00D06F04">
              <w:rPr>
                <w:lang w:eastAsia="zh-CN"/>
              </w:rPr>
              <w:t>DC_2A-7A_n78(2A)</w:t>
            </w:r>
          </w:p>
          <w:p w14:paraId="11BD7DD3" w14:textId="77777777" w:rsidR="0023396D" w:rsidRPr="00D06F04" w:rsidRDefault="0023396D" w:rsidP="00C149A6">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D90B1B0" w14:textId="77777777" w:rsidR="0023396D" w:rsidRPr="00D06F04" w:rsidRDefault="0023396D" w:rsidP="00C149A6">
            <w:pPr>
              <w:pStyle w:val="TAC"/>
              <w:rPr>
                <w:noProof/>
                <w:kern w:val="2"/>
              </w:rPr>
            </w:pPr>
            <w:r w:rsidRPr="00D06F04">
              <w:rPr>
                <w:noProof/>
                <w:kern w:val="2"/>
              </w:rPr>
              <w:t>DC_2A_n78A</w:t>
            </w:r>
          </w:p>
          <w:p w14:paraId="22FD82F5" w14:textId="77777777" w:rsidR="0023396D" w:rsidRPr="00D06F04" w:rsidRDefault="0023396D" w:rsidP="00C149A6">
            <w:pPr>
              <w:pStyle w:val="TAC"/>
              <w:rPr>
                <w:noProof/>
                <w:lang w:eastAsia="fr-FR"/>
              </w:rPr>
            </w:pPr>
            <w:r w:rsidRPr="00D06F04">
              <w:rPr>
                <w:noProof/>
              </w:rPr>
              <w:t>DC_7A_n78A</w:t>
            </w:r>
          </w:p>
          <w:p w14:paraId="7295B88F" w14:textId="77777777" w:rsidR="0023396D" w:rsidRPr="00D06F04" w:rsidRDefault="0023396D" w:rsidP="00C149A6">
            <w:pPr>
              <w:pStyle w:val="TAC"/>
              <w:rPr>
                <w:noProof/>
                <w:kern w:val="2"/>
              </w:rPr>
            </w:pPr>
            <w:r w:rsidRPr="00D06F04">
              <w:rPr>
                <w:noProof/>
              </w:rPr>
              <w:t>DC_7C_n78</w:t>
            </w:r>
            <w:r w:rsidRPr="00D06F04">
              <w:rPr>
                <w:noProof/>
                <w:lang w:eastAsia="zh-CN"/>
              </w:rPr>
              <w:t>A</w:t>
            </w:r>
          </w:p>
        </w:tc>
      </w:tr>
      <w:tr w:rsidR="0023396D" w:rsidRPr="00EF5447" w14:paraId="1D36A4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D5B4B" w14:textId="77777777" w:rsidR="0023396D" w:rsidRPr="00EF5447" w:rsidRDefault="0023396D" w:rsidP="00C149A6">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44E44029" w14:textId="77777777" w:rsidR="0023396D" w:rsidRDefault="0023396D" w:rsidP="00C149A6">
            <w:pPr>
              <w:pStyle w:val="TAC"/>
              <w:rPr>
                <w:noProof/>
                <w:kern w:val="2"/>
              </w:rPr>
            </w:pPr>
            <w:r>
              <w:rPr>
                <w:noProof/>
                <w:kern w:val="2"/>
              </w:rPr>
              <w:t>DC_2A_n78A</w:t>
            </w:r>
          </w:p>
          <w:p w14:paraId="037E3EAA" w14:textId="77777777" w:rsidR="0023396D" w:rsidRPr="00EF5447" w:rsidRDefault="0023396D" w:rsidP="00C149A6">
            <w:pPr>
              <w:pStyle w:val="TAC"/>
              <w:rPr>
                <w:noProof/>
                <w:kern w:val="2"/>
              </w:rPr>
            </w:pPr>
            <w:r>
              <w:rPr>
                <w:noProof/>
              </w:rPr>
              <w:t>DC_7A_n78A</w:t>
            </w:r>
          </w:p>
        </w:tc>
      </w:tr>
      <w:tr w:rsidR="0023396D" w:rsidRPr="00EF5447" w14:paraId="66AFD6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23097" w14:textId="77777777" w:rsidR="0023396D" w:rsidRPr="00EF5447" w:rsidRDefault="0023396D" w:rsidP="00C149A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A4F0513" w14:textId="77777777" w:rsidR="0023396D" w:rsidRPr="00EF5447" w:rsidRDefault="0023396D" w:rsidP="00C149A6">
            <w:pPr>
              <w:pStyle w:val="TAC"/>
              <w:rPr>
                <w:lang w:eastAsia="zh-CN"/>
              </w:rPr>
            </w:pPr>
            <w:r w:rsidRPr="00EF5447">
              <w:rPr>
                <w:lang w:eastAsia="zh-CN"/>
              </w:rPr>
              <w:t>DC_2A_n7A</w:t>
            </w:r>
          </w:p>
          <w:p w14:paraId="148252D1" w14:textId="77777777" w:rsidR="0023396D" w:rsidRPr="00EF5447" w:rsidRDefault="0023396D" w:rsidP="00C149A6">
            <w:pPr>
              <w:pStyle w:val="TAC"/>
              <w:rPr>
                <w:noProof/>
                <w:kern w:val="2"/>
              </w:rPr>
            </w:pPr>
            <w:r w:rsidRPr="00EF5447">
              <w:rPr>
                <w:lang w:eastAsia="zh-CN"/>
              </w:rPr>
              <w:t>DC_2A_n78A</w:t>
            </w:r>
          </w:p>
        </w:tc>
      </w:tr>
      <w:tr w:rsidR="0023396D" w:rsidRPr="00EF5447" w14:paraId="4F3AE10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72874" w14:textId="77777777" w:rsidR="0023396D" w:rsidRPr="00EF5447" w:rsidRDefault="0023396D" w:rsidP="00C149A6">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97A9E8" w14:textId="77777777" w:rsidR="0023396D" w:rsidRPr="00EF5447" w:rsidRDefault="0023396D" w:rsidP="00C149A6">
            <w:pPr>
              <w:pStyle w:val="TAC"/>
              <w:rPr>
                <w:rFonts w:cs="Arial"/>
                <w:lang w:eastAsia="zh-CN"/>
              </w:rPr>
            </w:pPr>
            <w:r w:rsidRPr="00EF5447">
              <w:rPr>
                <w:rFonts w:cs="Arial"/>
                <w:lang w:eastAsia="zh-CN"/>
              </w:rPr>
              <w:t>DC_2A_n7A</w:t>
            </w:r>
          </w:p>
          <w:p w14:paraId="205DF2DE" w14:textId="77777777" w:rsidR="0023396D" w:rsidRPr="00EF5447" w:rsidRDefault="0023396D" w:rsidP="00C149A6">
            <w:pPr>
              <w:pStyle w:val="TAC"/>
              <w:rPr>
                <w:lang w:eastAsia="zh-CN"/>
              </w:rPr>
            </w:pPr>
            <w:r w:rsidRPr="00EF5447">
              <w:rPr>
                <w:rFonts w:cs="Arial"/>
                <w:lang w:eastAsia="zh-CN"/>
              </w:rPr>
              <w:t>DC_2A_n78A</w:t>
            </w:r>
          </w:p>
        </w:tc>
      </w:tr>
      <w:tr w:rsidR="0023396D" w:rsidRPr="00EF5447" w14:paraId="70F52C4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6993D" w14:textId="77777777" w:rsidR="0023396D" w:rsidRPr="00EF5447" w:rsidRDefault="0023396D" w:rsidP="00C149A6">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3C183A3" w14:textId="77777777" w:rsidR="0023396D" w:rsidRPr="00EF5447" w:rsidRDefault="0023396D" w:rsidP="00C149A6">
            <w:pPr>
              <w:pStyle w:val="TAC"/>
              <w:rPr>
                <w:rFonts w:cs="Arial"/>
                <w:lang w:eastAsia="zh-CN"/>
              </w:rPr>
            </w:pPr>
            <w:r w:rsidRPr="00EF5447">
              <w:rPr>
                <w:rFonts w:cs="Arial"/>
                <w:lang w:eastAsia="zh-CN"/>
              </w:rPr>
              <w:t>DC_2A_n7A</w:t>
            </w:r>
          </w:p>
          <w:p w14:paraId="11E3F330" w14:textId="77777777" w:rsidR="0023396D" w:rsidRPr="00EF5447" w:rsidRDefault="0023396D" w:rsidP="00C149A6">
            <w:pPr>
              <w:pStyle w:val="TAC"/>
              <w:rPr>
                <w:lang w:eastAsia="zh-CN"/>
              </w:rPr>
            </w:pPr>
            <w:r w:rsidRPr="00EF5447">
              <w:rPr>
                <w:rFonts w:cs="Arial"/>
                <w:lang w:eastAsia="zh-CN"/>
              </w:rPr>
              <w:t>DC_2A_n78A</w:t>
            </w:r>
          </w:p>
        </w:tc>
      </w:tr>
      <w:tr w:rsidR="0023396D" w:rsidRPr="00EF5447" w14:paraId="6ED2ED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0E109" w14:textId="77777777" w:rsidR="0023396D" w:rsidRPr="00EF5447" w:rsidRDefault="0023396D" w:rsidP="00C149A6">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4B5DB22" w14:textId="77777777" w:rsidR="0023396D" w:rsidRPr="00EF5447" w:rsidRDefault="0023396D" w:rsidP="00C149A6">
            <w:pPr>
              <w:pStyle w:val="TAC"/>
              <w:rPr>
                <w:rFonts w:cs="Arial"/>
                <w:lang w:eastAsia="zh-CN"/>
              </w:rPr>
            </w:pPr>
            <w:r w:rsidRPr="00EF5447">
              <w:rPr>
                <w:rFonts w:cs="Arial"/>
                <w:lang w:eastAsia="zh-CN"/>
              </w:rPr>
              <w:t>DC_2A_n7A</w:t>
            </w:r>
          </w:p>
          <w:p w14:paraId="4FA4580E" w14:textId="77777777" w:rsidR="0023396D" w:rsidRPr="00EF5447" w:rsidRDefault="0023396D" w:rsidP="00C149A6">
            <w:pPr>
              <w:pStyle w:val="TAC"/>
              <w:rPr>
                <w:lang w:eastAsia="zh-CN"/>
              </w:rPr>
            </w:pPr>
            <w:r w:rsidRPr="00EF5447">
              <w:rPr>
                <w:rFonts w:cs="Arial"/>
                <w:lang w:eastAsia="zh-CN"/>
              </w:rPr>
              <w:t>DC_2A_n78A</w:t>
            </w:r>
          </w:p>
        </w:tc>
      </w:tr>
      <w:tr w:rsidR="0023396D" w:rsidRPr="00EF5447" w14:paraId="64880FB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D1360" w14:textId="77777777" w:rsidR="0023396D" w:rsidRPr="00EF5447" w:rsidRDefault="0023396D" w:rsidP="00C149A6">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1E0D0A3E" w14:textId="77777777" w:rsidR="0023396D" w:rsidRPr="00EF5447" w:rsidRDefault="0023396D" w:rsidP="00C149A6">
            <w:pPr>
              <w:pStyle w:val="TAC"/>
              <w:rPr>
                <w:noProof/>
                <w:kern w:val="2"/>
              </w:rPr>
            </w:pPr>
            <w:r w:rsidRPr="00EF5447">
              <w:rPr>
                <w:noProof/>
                <w:kern w:val="2"/>
              </w:rPr>
              <w:t>DC_2A_n78A</w:t>
            </w:r>
          </w:p>
          <w:p w14:paraId="754EA11F" w14:textId="77777777" w:rsidR="0023396D" w:rsidRPr="00EF5447" w:rsidRDefault="0023396D" w:rsidP="00C149A6">
            <w:pPr>
              <w:pStyle w:val="TAC"/>
              <w:rPr>
                <w:noProof/>
                <w:kern w:val="2"/>
                <w:lang w:eastAsia="zh-CN"/>
              </w:rPr>
            </w:pPr>
            <w:r w:rsidRPr="00EF5447">
              <w:rPr>
                <w:noProof/>
              </w:rPr>
              <w:t>DC_7A_n78A</w:t>
            </w:r>
          </w:p>
        </w:tc>
      </w:tr>
      <w:tr w:rsidR="0023396D" w14:paraId="35F050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614F" w14:textId="77777777" w:rsidR="0023396D" w:rsidRDefault="0023396D" w:rsidP="00C149A6">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F31EE84" w14:textId="77777777" w:rsidR="0023396D" w:rsidRPr="00D06F04" w:rsidRDefault="0023396D" w:rsidP="00C149A6">
            <w:pPr>
              <w:pStyle w:val="TAC"/>
              <w:rPr>
                <w:noProof/>
                <w:kern w:val="2"/>
              </w:rPr>
            </w:pPr>
            <w:r w:rsidRPr="00D06F04">
              <w:rPr>
                <w:noProof/>
                <w:kern w:val="2"/>
              </w:rPr>
              <w:t>DC_2A_n78A</w:t>
            </w:r>
          </w:p>
          <w:p w14:paraId="5997F71F" w14:textId="77777777" w:rsidR="0023396D" w:rsidRPr="00D06F04" w:rsidRDefault="0023396D" w:rsidP="00C149A6">
            <w:pPr>
              <w:pStyle w:val="TAC"/>
              <w:rPr>
                <w:noProof/>
                <w:kern w:val="2"/>
              </w:rPr>
            </w:pPr>
            <w:r w:rsidRPr="00D06F04">
              <w:rPr>
                <w:noProof/>
              </w:rPr>
              <w:t>DC_7A_n78A</w:t>
            </w:r>
          </w:p>
        </w:tc>
      </w:tr>
      <w:tr w:rsidR="0023396D" w:rsidRPr="00EF5447" w14:paraId="69731C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8C1EE" w14:textId="77777777" w:rsidR="0023396D" w:rsidRPr="00EF5447" w:rsidRDefault="0023396D" w:rsidP="00C149A6">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B14B228" w14:textId="77777777" w:rsidR="0023396D" w:rsidRPr="00EF5447" w:rsidRDefault="0023396D" w:rsidP="00C149A6">
            <w:pPr>
              <w:pStyle w:val="TAC"/>
              <w:rPr>
                <w:lang w:eastAsia="ja-JP"/>
              </w:rPr>
            </w:pPr>
            <w:r w:rsidRPr="00EF5447">
              <w:rPr>
                <w:lang w:eastAsia="ja-JP"/>
              </w:rPr>
              <w:t>DC_2A_n2A</w:t>
            </w:r>
            <w:r w:rsidRPr="00EF5447">
              <w:rPr>
                <w:vertAlign w:val="superscript"/>
                <w:lang w:eastAsia="ja-JP"/>
              </w:rPr>
              <w:t>2</w:t>
            </w:r>
          </w:p>
          <w:p w14:paraId="14039B8D" w14:textId="77777777" w:rsidR="0023396D" w:rsidRPr="00EF5447" w:rsidRDefault="0023396D" w:rsidP="00C149A6">
            <w:pPr>
              <w:pStyle w:val="TAC"/>
              <w:rPr>
                <w:lang w:eastAsia="fi-FI"/>
              </w:rPr>
            </w:pPr>
            <w:r w:rsidRPr="00EF5447">
              <w:rPr>
                <w:lang w:eastAsia="ja-JP"/>
              </w:rPr>
              <w:t>DC_8A_n2A</w:t>
            </w:r>
          </w:p>
        </w:tc>
      </w:tr>
      <w:tr w:rsidR="0023396D" w:rsidRPr="00EF5447" w14:paraId="7A6CF3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4E79A" w14:textId="77777777" w:rsidR="0023396D" w:rsidRPr="00EF5447" w:rsidRDefault="0023396D" w:rsidP="00C149A6">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2D5AD7A" w14:textId="77777777" w:rsidR="0023396D" w:rsidRPr="00EF5447" w:rsidRDefault="0023396D" w:rsidP="00C149A6">
            <w:pPr>
              <w:pStyle w:val="TAC"/>
              <w:rPr>
                <w:noProof/>
                <w:kern w:val="2"/>
                <w:lang w:eastAsia="fr-FR"/>
              </w:rPr>
            </w:pPr>
            <w:r w:rsidRPr="00EF5447">
              <w:rPr>
                <w:lang w:eastAsia="fi-FI"/>
              </w:rPr>
              <w:t>DC_12A_n2A</w:t>
            </w:r>
          </w:p>
        </w:tc>
      </w:tr>
      <w:tr w:rsidR="0023396D" w:rsidRPr="00EF5447" w14:paraId="7AC6C3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42146" w14:textId="77777777" w:rsidR="0023396D" w:rsidRPr="00EF5447" w:rsidRDefault="0023396D" w:rsidP="00C149A6">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3F3D5192" w14:textId="77777777" w:rsidR="0023396D" w:rsidRPr="00EF5447" w:rsidRDefault="0023396D" w:rsidP="00C149A6">
            <w:pPr>
              <w:pStyle w:val="TAC"/>
              <w:rPr>
                <w:lang w:eastAsia="ja-JP"/>
              </w:rPr>
            </w:pPr>
            <w:r w:rsidRPr="00EF5447">
              <w:t>DC_2A_n5A</w:t>
            </w:r>
          </w:p>
          <w:p w14:paraId="2E6F3165" w14:textId="77777777" w:rsidR="0023396D" w:rsidRPr="00EF5447" w:rsidRDefault="0023396D" w:rsidP="00C149A6">
            <w:pPr>
              <w:pStyle w:val="TAC"/>
              <w:rPr>
                <w:lang w:eastAsia="fi-FI"/>
              </w:rPr>
            </w:pPr>
            <w:r w:rsidRPr="00EF5447">
              <w:t>DC_12A_n5A</w:t>
            </w:r>
          </w:p>
        </w:tc>
      </w:tr>
      <w:tr w:rsidR="0023396D" w:rsidRPr="00EF5447" w14:paraId="22364D6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981A6" w14:textId="77777777" w:rsidR="0023396D" w:rsidRPr="00EF5447" w:rsidRDefault="0023396D" w:rsidP="00C149A6">
            <w:pPr>
              <w:keepNext/>
              <w:keepLines/>
              <w:spacing w:after="0" w:line="256" w:lineRule="auto"/>
              <w:jc w:val="center"/>
              <w:rPr>
                <w:lang w:eastAsia="fi-FI"/>
              </w:rPr>
            </w:pPr>
            <w:r w:rsidRPr="00FF007C">
              <w:rPr>
                <w:rFonts w:ascii="Arial" w:hAnsi="Arial" w:cs="Arial"/>
                <w:sz w:val="18"/>
                <w:lang w:eastAsia="ja-JP"/>
              </w:rPr>
              <w:lastRenderedPageBreak/>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2CF94C0" w14:textId="77777777" w:rsidR="0023396D" w:rsidRPr="00FF007C" w:rsidRDefault="0023396D" w:rsidP="00C149A6">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08A3C41" w14:textId="77777777" w:rsidR="0023396D" w:rsidRPr="00EF5447" w:rsidRDefault="0023396D" w:rsidP="00C149A6">
            <w:pPr>
              <w:pStyle w:val="TAC"/>
              <w:rPr>
                <w:lang w:eastAsia="fi-FI"/>
              </w:rPr>
            </w:pPr>
            <w:r w:rsidRPr="00FF007C">
              <w:rPr>
                <w:lang w:val="fi-FI" w:eastAsia="fi-FI"/>
              </w:rPr>
              <w:t>DC_12A_n7A</w:t>
            </w:r>
          </w:p>
        </w:tc>
      </w:tr>
      <w:tr w:rsidR="0023396D" w14:paraId="5C87D5E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4510D6" w14:textId="77777777" w:rsidR="0023396D" w:rsidRPr="00D06F04" w:rsidRDefault="0023396D" w:rsidP="00C149A6">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3AB19" w14:textId="77777777" w:rsidR="0023396D" w:rsidRDefault="0023396D" w:rsidP="00C149A6">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DE7B141" w14:textId="77777777" w:rsidR="0023396D" w:rsidRDefault="0023396D" w:rsidP="00C149A6">
            <w:pPr>
              <w:pStyle w:val="TAC"/>
              <w:rPr>
                <w:lang w:val="fi-FI" w:eastAsia="fi-FI"/>
              </w:rPr>
            </w:pPr>
            <w:r w:rsidRPr="00D06F04">
              <w:t>DC_12A_n7A</w:t>
            </w:r>
          </w:p>
        </w:tc>
      </w:tr>
      <w:tr w:rsidR="0023396D" w:rsidRPr="00EF5447" w14:paraId="7ACD47F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60E6" w14:textId="77777777" w:rsidR="0023396D" w:rsidRPr="00EF5447" w:rsidRDefault="0023396D" w:rsidP="00C149A6">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5605129" w14:textId="77777777" w:rsidR="0023396D" w:rsidRPr="00EF5447" w:rsidRDefault="0023396D" w:rsidP="00C149A6">
            <w:pPr>
              <w:pStyle w:val="TAC"/>
              <w:rPr>
                <w:lang w:eastAsia="fi-FI"/>
              </w:rPr>
            </w:pPr>
            <w:r w:rsidRPr="00EF5447">
              <w:rPr>
                <w:lang w:eastAsia="fi-FI"/>
              </w:rPr>
              <w:t>DC_2A_n12A</w:t>
            </w:r>
          </w:p>
          <w:p w14:paraId="0B168A88" w14:textId="77777777" w:rsidR="0023396D" w:rsidRPr="00EF5447" w:rsidRDefault="0023396D" w:rsidP="00C149A6">
            <w:pPr>
              <w:pStyle w:val="TAC"/>
              <w:rPr>
                <w:lang w:eastAsia="fi-FI"/>
              </w:rPr>
            </w:pPr>
            <w:r w:rsidRPr="00EF5447">
              <w:rPr>
                <w:lang w:eastAsia="fi-FI"/>
              </w:rPr>
              <w:t>DC_(n)12AA</w:t>
            </w:r>
            <w:r w:rsidRPr="00EF5447">
              <w:rPr>
                <w:vertAlign w:val="superscript"/>
                <w:lang w:eastAsia="fi-FI"/>
              </w:rPr>
              <w:t>2</w:t>
            </w:r>
          </w:p>
        </w:tc>
      </w:tr>
      <w:tr w:rsidR="0023396D" w14:paraId="33FFAF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EB04A" w14:textId="77777777" w:rsidR="0023396D" w:rsidRDefault="0023396D" w:rsidP="00C149A6">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5CDCD8A" w14:textId="77777777" w:rsidR="0023396D" w:rsidRPr="00B33CF2" w:rsidRDefault="0023396D" w:rsidP="00C149A6">
            <w:pPr>
              <w:pStyle w:val="TAC"/>
              <w:rPr>
                <w:rFonts w:cs="Arial"/>
              </w:rPr>
            </w:pPr>
            <w:r w:rsidRPr="00B33CF2">
              <w:rPr>
                <w:rFonts w:cs="Arial"/>
              </w:rPr>
              <w:t>DC_2A_n</w:t>
            </w:r>
            <w:r>
              <w:rPr>
                <w:rFonts w:cs="Arial"/>
              </w:rPr>
              <w:t>30</w:t>
            </w:r>
            <w:r w:rsidRPr="00B33CF2">
              <w:rPr>
                <w:rFonts w:cs="Arial"/>
              </w:rPr>
              <w:t>A</w:t>
            </w:r>
          </w:p>
          <w:p w14:paraId="53530BFC" w14:textId="77777777" w:rsidR="0023396D" w:rsidRDefault="0023396D" w:rsidP="00C149A6">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23396D" w14:paraId="6AE402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EDF34D" w14:textId="77777777" w:rsidR="0023396D" w:rsidRDefault="0023396D" w:rsidP="00C149A6">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BD646" w14:textId="77777777" w:rsidR="0023396D" w:rsidRPr="00D06F04" w:rsidRDefault="0023396D" w:rsidP="00C149A6">
            <w:pPr>
              <w:pStyle w:val="TAC"/>
              <w:rPr>
                <w:rFonts w:cs="Arial"/>
              </w:rPr>
            </w:pPr>
            <w:r w:rsidRPr="00D06F04">
              <w:rPr>
                <w:rFonts w:cs="Arial"/>
              </w:rPr>
              <w:t>DC_2A_n30A</w:t>
            </w:r>
          </w:p>
          <w:p w14:paraId="4E77F44D" w14:textId="77777777" w:rsidR="0023396D" w:rsidRPr="00D06F04" w:rsidRDefault="0023396D" w:rsidP="00C149A6">
            <w:pPr>
              <w:pStyle w:val="TAC"/>
              <w:rPr>
                <w:rFonts w:cs="Arial"/>
              </w:rPr>
            </w:pPr>
            <w:r w:rsidRPr="00D06F04">
              <w:rPr>
                <w:rFonts w:cs="Arial"/>
              </w:rPr>
              <w:t>DC_12A_n30A</w:t>
            </w:r>
          </w:p>
        </w:tc>
      </w:tr>
      <w:tr w:rsidR="0023396D" w:rsidRPr="00EF5447" w14:paraId="2A8FBC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63128" w14:textId="77777777" w:rsidR="0023396D" w:rsidRPr="00EF5447" w:rsidRDefault="0023396D" w:rsidP="00C149A6">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7D8B4CE" w14:textId="77777777" w:rsidR="0023396D" w:rsidRDefault="0023396D" w:rsidP="00C149A6">
            <w:pPr>
              <w:pStyle w:val="TAC"/>
            </w:pPr>
            <w:r>
              <w:t>DC_2A_n41A</w:t>
            </w:r>
          </w:p>
          <w:p w14:paraId="5F9D248A" w14:textId="77777777" w:rsidR="0023396D" w:rsidRPr="00EF5447" w:rsidRDefault="0023396D" w:rsidP="00C149A6">
            <w:pPr>
              <w:pStyle w:val="TAC"/>
              <w:rPr>
                <w:lang w:eastAsia="fi-FI"/>
              </w:rPr>
            </w:pPr>
            <w:r>
              <w:t>DC_12A_n41A</w:t>
            </w:r>
          </w:p>
        </w:tc>
      </w:tr>
      <w:tr w:rsidR="0023396D" w14:paraId="5F65FE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03839" w14:textId="77777777" w:rsidR="0023396D" w:rsidRDefault="0023396D" w:rsidP="00C149A6">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89D846" w14:textId="77777777" w:rsidR="0023396D" w:rsidRPr="00D06F04" w:rsidRDefault="0023396D" w:rsidP="00C149A6">
            <w:pPr>
              <w:pStyle w:val="TAC"/>
            </w:pPr>
            <w:r w:rsidRPr="00D06F04">
              <w:t>DC_2A_n41A</w:t>
            </w:r>
          </w:p>
          <w:p w14:paraId="423AA8AE" w14:textId="77777777" w:rsidR="0023396D" w:rsidRPr="00D06F04" w:rsidRDefault="0023396D" w:rsidP="00C149A6">
            <w:pPr>
              <w:pStyle w:val="TAC"/>
            </w:pPr>
            <w:r w:rsidRPr="00D06F04">
              <w:t>DC_12A_n41A</w:t>
            </w:r>
          </w:p>
        </w:tc>
      </w:tr>
      <w:tr w:rsidR="0023396D" w:rsidRPr="00EF5447" w14:paraId="1E31EB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355B" w14:textId="77777777" w:rsidR="0023396D" w:rsidRPr="00EF5447" w:rsidRDefault="0023396D" w:rsidP="00C149A6">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29AD787" w14:textId="77777777" w:rsidR="0023396D" w:rsidRPr="00EF5447" w:rsidRDefault="0023396D" w:rsidP="00C149A6">
            <w:pPr>
              <w:pStyle w:val="TAC"/>
              <w:rPr>
                <w:noProof/>
                <w:lang w:eastAsia="zh-CN"/>
              </w:rPr>
            </w:pPr>
            <w:r w:rsidRPr="00EF5447">
              <w:rPr>
                <w:noProof/>
                <w:lang w:eastAsia="zh-CN"/>
              </w:rPr>
              <w:t>DC_2A_n66A</w:t>
            </w:r>
          </w:p>
          <w:p w14:paraId="094B0600" w14:textId="77777777" w:rsidR="0023396D" w:rsidRPr="00EF5447" w:rsidRDefault="0023396D" w:rsidP="00C149A6">
            <w:pPr>
              <w:pStyle w:val="TAC"/>
              <w:rPr>
                <w:lang w:eastAsia="fi-FI"/>
              </w:rPr>
            </w:pPr>
            <w:r w:rsidRPr="00EF5447">
              <w:rPr>
                <w:noProof/>
                <w:lang w:eastAsia="zh-CN"/>
              </w:rPr>
              <w:t>DC_12A_n66A</w:t>
            </w:r>
          </w:p>
        </w:tc>
      </w:tr>
      <w:tr w:rsidR="0023396D" w:rsidRPr="00EF5447" w14:paraId="3758E9C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3DD6E" w14:textId="77777777" w:rsidR="0023396D" w:rsidRPr="00EF5447" w:rsidRDefault="0023396D" w:rsidP="00C149A6">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122B5FE" w14:textId="77777777" w:rsidR="0023396D" w:rsidRPr="00EF5447" w:rsidRDefault="0023396D" w:rsidP="00C149A6">
            <w:pPr>
              <w:pStyle w:val="TAC"/>
              <w:rPr>
                <w:noProof/>
                <w:lang w:eastAsia="zh-CN"/>
              </w:rPr>
            </w:pPr>
            <w:r w:rsidRPr="00EF5447">
              <w:rPr>
                <w:noProof/>
                <w:lang w:eastAsia="zh-CN"/>
              </w:rPr>
              <w:t>DC_2A_n66A</w:t>
            </w:r>
          </w:p>
          <w:p w14:paraId="4BAC983B" w14:textId="77777777" w:rsidR="0023396D" w:rsidRPr="00EF5447" w:rsidRDefault="0023396D" w:rsidP="00C149A6">
            <w:pPr>
              <w:pStyle w:val="TAC"/>
              <w:rPr>
                <w:noProof/>
                <w:lang w:eastAsia="zh-CN"/>
              </w:rPr>
            </w:pPr>
            <w:r w:rsidRPr="00EF5447">
              <w:rPr>
                <w:noProof/>
                <w:lang w:eastAsia="zh-CN"/>
              </w:rPr>
              <w:t>DC_12A_n66A</w:t>
            </w:r>
          </w:p>
        </w:tc>
      </w:tr>
      <w:tr w:rsidR="0023396D" w14:paraId="345B27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E1332" w14:textId="77777777" w:rsidR="0023396D" w:rsidRDefault="0023396D" w:rsidP="00C149A6">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5C034811" w14:textId="77777777" w:rsidR="0023396D" w:rsidRDefault="0023396D" w:rsidP="00C149A6">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0AB64" w14:textId="77777777" w:rsidR="0023396D" w:rsidRPr="0082611F" w:rsidRDefault="0023396D" w:rsidP="00C149A6">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FEBCE6E" w14:textId="77777777" w:rsidR="0023396D" w:rsidRDefault="0023396D" w:rsidP="00C149A6">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23396D" w:rsidRPr="00EF5447" w14:paraId="7FA8D2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9F12A" w14:textId="77777777" w:rsidR="0023396D" w:rsidRPr="00EF5447" w:rsidRDefault="0023396D" w:rsidP="00C149A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A5A49C" w14:textId="77777777" w:rsidR="0023396D" w:rsidRPr="00EF5447" w:rsidRDefault="0023396D" w:rsidP="00C149A6">
            <w:pPr>
              <w:pStyle w:val="TAC"/>
              <w:rPr>
                <w:noProof/>
                <w:lang w:eastAsia="zh-CN"/>
              </w:rPr>
            </w:pPr>
            <w:r w:rsidRPr="00EF5447">
              <w:rPr>
                <w:lang w:eastAsia="zh-CN"/>
              </w:rPr>
              <w:t>DC_13A_n2A</w:t>
            </w:r>
          </w:p>
        </w:tc>
      </w:tr>
      <w:tr w:rsidR="0023396D" w:rsidRPr="00EF5447" w14:paraId="43E990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E6330" w14:textId="77777777" w:rsidR="0023396D" w:rsidRPr="00EF5447" w:rsidRDefault="0023396D" w:rsidP="00C149A6">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37FD9AB" w14:textId="77777777" w:rsidR="0023396D" w:rsidRDefault="0023396D" w:rsidP="00C149A6">
            <w:pPr>
              <w:pStyle w:val="TAC"/>
            </w:pPr>
            <w:r>
              <w:t>DC_2A_n78A</w:t>
            </w:r>
          </w:p>
          <w:p w14:paraId="2ACE3590" w14:textId="77777777" w:rsidR="0023396D" w:rsidRPr="00EF5447" w:rsidRDefault="0023396D" w:rsidP="00C149A6">
            <w:pPr>
              <w:pStyle w:val="TAC"/>
              <w:rPr>
                <w:lang w:eastAsia="zh-CN"/>
              </w:rPr>
            </w:pPr>
            <w:r>
              <w:t>DC_12A_n78A</w:t>
            </w:r>
          </w:p>
        </w:tc>
      </w:tr>
      <w:tr w:rsidR="0023396D" w14:paraId="4223FD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67F116" w14:textId="77777777" w:rsidR="0023396D" w:rsidRDefault="0023396D" w:rsidP="00C149A6">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98C1AB" w14:textId="77777777" w:rsidR="0023396D" w:rsidRPr="00D06F04" w:rsidRDefault="0023396D" w:rsidP="00C149A6">
            <w:pPr>
              <w:pStyle w:val="TAC"/>
            </w:pPr>
            <w:r w:rsidRPr="00D06F04">
              <w:t>DC_2A_n78A</w:t>
            </w:r>
          </w:p>
          <w:p w14:paraId="374A8D85" w14:textId="77777777" w:rsidR="0023396D" w:rsidRPr="00D06F04" w:rsidRDefault="0023396D" w:rsidP="00C149A6">
            <w:pPr>
              <w:pStyle w:val="TAC"/>
            </w:pPr>
            <w:r w:rsidRPr="00D06F04">
              <w:t>DC_12A_n78A</w:t>
            </w:r>
          </w:p>
        </w:tc>
      </w:tr>
      <w:tr w:rsidR="0023396D" w14:paraId="432B30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A93CC" w14:textId="77777777" w:rsidR="0023396D" w:rsidRDefault="0023396D" w:rsidP="00C149A6">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C4E4DC" w14:textId="77777777" w:rsidR="0023396D" w:rsidRPr="00D06F04" w:rsidRDefault="0023396D" w:rsidP="00C149A6">
            <w:pPr>
              <w:pStyle w:val="TAC"/>
            </w:pPr>
            <w:r w:rsidRPr="00D06F04">
              <w:t>DC_2A_n78A</w:t>
            </w:r>
          </w:p>
          <w:p w14:paraId="6D8C8730" w14:textId="77777777" w:rsidR="0023396D" w:rsidRPr="00D06F04" w:rsidRDefault="0023396D" w:rsidP="00C149A6">
            <w:pPr>
              <w:pStyle w:val="TAC"/>
            </w:pPr>
            <w:r w:rsidRPr="00D06F04">
              <w:t>DC_12A_n78A</w:t>
            </w:r>
          </w:p>
        </w:tc>
      </w:tr>
      <w:tr w:rsidR="0023396D" w:rsidRPr="00EF5447" w14:paraId="54EEAD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7E6BC" w14:textId="77777777" w:rsidR="0023396D" w:rsidRPr="00EF5447" w:rsidRDefault="0023396D" w:rsidP="00C149A6">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8BBD6B" w14:textId="77777777" w:rsidR="0023396D" w:rsidRPr="00EF5447" w:rsidRDefault="0023396D" w:rsidP="00C149A6">
            <w:pPr>
              <w:pStyle w:val="TAC"/>
              <w:rPr>
                <w:noProof/>
                <w:lang w:eastAsia="zh-CN"/>
              </w:rPr>
            </w:pPr>
            <w:r w:rsidRPr="00EF5447">
              <w:rPr>
                <w:lang w:eastAsia="fi-FI"/>
              </w:rPr>
              <w:t>DC_2A_n5A</w:t>
            </w:r>
          </w:p>
        </w:tc>
      </w:tr>
      <w:tr w:rsidR="0023396D" w:rsidRPr="00EF5447" w14:paraId="508A80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A5CD9" w14:textId="77777777" w:rsidR="0023396D" w:rsidRPr="00EF5447" w:rsidRDefault="0023396D" w:rsidP="00C149A6">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848EBCA" w14:textId="77777777" w:rsidR="0023396D" w:rsidRPr="00EF5447" w:rsidRDefault="0023396D" w:rsidP="00C149A6">
            <w:pPr>
              <w:pStyle w:val="TAC"/>
              <w:rPr>
                <w:noProof/>
                <w:lang w:eastAsia="zh-CN"/>
              </w:rPr>
            </w:pPr>
            <w:r w:rsidRPr="00EF5447">
              <w:rPr>
                <w:lang w:eastAsia="fi-FI"/>
              </w:rPr>
              <w:t>DC_2A_n5</w:t>
            </w:r>
            <w:r w:rsidRPr="00EF5447">
              <w:rPr>
                <w:lang w:eastAsia="zh-CN"/>
              </w:rPr>
              <w:t>A</w:t>
            </w:r>
          </w:p>
        </w:tc>
      </w:tr>
      <w:tr w:rsidR="0023396D" w:rsidRPr="00EF5447" w14:paraId="4A80D2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37D97" w14:textId="77777777" w:rsidR="0023396D" w:rsidRPr="002D2682" w:rsidRDefault="0023396D" w:rsidP="00C149A6">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B760A96" w14:textId="77777777" w:rsidR="0023396D" w:rsidRPr="002D2682" w:rsidRDefault="0023396D" w:rsidP="00C149A6">
            <w:pPr>
              <w:pStyle w:val="TAC"/>
              <w:rPr>
                <w:lang w:eastAsia="fi-FI"/>
              </w:rPr>
            </w:pPr>
            <w:r w:rsidRPr="002D2682">
              <w:rPr>
                <w:lang w:eastAsia="zh-CN"/>
              </w:rPr>
              <w:t>DC_13A_n25A</w:t>
            </w:r>
          </w:p>
        </w:tc>
      </w:tr>
      <w:tr w:rsidR="0023396D" w:rsidRPr="00EF5447" w14:paraId="4EAEFA9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32AA0" w14:textId="77777777" w:rsidR="0023396D" w:rsidRPr="00EF5447" w:rsidRDefault="0023396D" w:rsidP="00C149A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9572B18" w14:textId="77777777" w:rsidR="0023396D" w:rsidRPr="00EF5447" w:rsidRDefault="0023396D" w:rsidP="00C149A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601D11EE" w14:textId="77777777" w:rsidR="0023396D" w:rsidRPr="00EF5447" w:rsidRDefault="0023396D" w:rsidP="00C149A6">
            <w:pPr>
              <w:pStyle w:val="TAC"/>
              <w:rPr>
                <w:b/>
              </w:rPr>
            </w:pPr>
            <w:r w:rsidRPr="00EF5447">
              <w:rPr>
                <w:lang w:eastAsia="fi-FI"/>
              </w:rPr>
              <w:t>DC_</w:t>
            </w:r>
            <w:r w:rsidRPr="00EF5447">
              <w:t>2A_n48A</w:t>
            </w:r>
          </w:p>
          <w:p w14:paraId="5645CBF9" w14:textId="77777777" w:rsidR="0023396D" w:rsidRPr="00EF5447" w:rsidRDefault="0023396D" w:rsidP="00C149A6">
            <w:pPr>
              <w:pStyle w:val="TAC"/>
              <w:rPr>
                <w:lang w:eastAsia="fi-FI"/>
              </w:rPr>
            </w:pPr>
            <w:r w:rsidRPr="00B677E8">
              <w:rPr>
                <w:lang w:eastAsia="fi-FI"/>
              </w:rPr>
              <w:t>DC_</w:t>
            </w:r>
            <w:r w:rsidRPr="00B677E8">
              <w:t>13A_n48A</w:t>
            </w:r>
          </w:p>
        </w:tc>
      </w:tr>
      <w:tr w:rsidR="0023396D" w:rsidRPr="00EF5447" w14:paraId="27A0AF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0DC69" w14:textId="77777777" w:rsidR="0023396D" w:rsidRPr="00EF5447" w:rsidRDefault="0023396D" w:rsidP="00C149A6">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CA4624A" w14:textId="77777777" w:rsidR="0023396D" w:rsidRPr="00EF5447" w:rsidRDefault="0023396D" w:rsidP="00C149A6">
            <w:pPr>
              <w:pStyle w:val="TAC"/>
              <w:rPr>
                <w:lang w:eastAsia="fi-FI"/>
              </w:rPr>
            </w:pPr>
            <w:r w:rsidRPr="00EF5447">
              <w:rPr>
                <w:lang w:eastAsia="fi-FI"/>
              </w:rPr>
              <w:t>DC_2A_n66A</w:t>
            </w:r>
          </w:p>
          <w:p w14:paraId="595B88EC" w14:textId="77777777" w:rsidR="0023396D" w:rsidRPr="00EF5447" w:rsidRDefault="0023396D" w:rsidP="00C149A6">
            <w:pPr>
              <w:pStyle w:val="TAC"/>
              <w:rPr>
                <w:noProof/>
                <w:lang w:eastAsia="zh-CN"/>
              </w:rPr>
            </w:pPr>
            <w:r w:rsidRPr="00EF5447">
              <w:rPr>
                <w:lang w:eastAsia="fi-FI"/>
              </w:rPr>
              <w:t>DC_13A_n66A</w:t>
            </w:r>
          </w:p>
        </w:tc>
      </w:tr>
      <w:tr w:rsidR="0023396D" w:rsidRPr="00EF5447" w14:paraId="4A22F8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C1FC0" w14:textId="77777777" w:rsidR="0023396D" w:rsidRPr="00EF5447" w:rsidRDefault="0023396D" w:rsidP="00C149A6">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CAAF459" w14:textId="77777777" w:rsidR="0023396D" w:rsidRPr="00EF5447" w:rsidRDefault="0023396D" w:rsidP="00C149A6">
            <w:pPr>
              <w:pStyle w:val="TAC"/>
              <w:rPr>
                <w:lang w:eastAsia="fi-FI"/>
              </w:rPr>
            </w:pPr>
            <w:r w:rsidRPr="00EF5447">
              <w:rPr>
                <w:lang w:eastAsia="fi-FI"/>
              </w:rPr>
              <w:t>DC_2A_n66A</w:t>
            </w:r>
          </w:p>
          <w:p w14:paraId="556CCDE0" w14:textId="77777777" w:rsidR="0023396D" w:rsidRPr="00EF5447" w:rsidRDefault="0023396D" w:rsidP="00C149A6">
            <w:pPr>
              <w:pStyle w:val="TAC"/>
              <w:rPr>
                <w:lang w:eastAsia="fi-FI"/>
              </w:rPr>
            </w:pPr>
            <w:r w:rsidRPr="00EF5447">
              <w:rPr>
                <w:lang w:eastAsia="fi-FI"/>
              </w:rPr>
              <w:t>DC_13A_n66A</w:t>
            </w:r>
          </w:p>
        </w:tc>
      </w:tr>
      <w:tr w:rsidR="0023396D" w:rsidRPr="00EF5447" w14:paraId="72326B8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4E09B" w14:textId="77777777" w:rsidR="0023396D" w:rsidRDefault="0023396D" w:rsidP="00C149A6">
            <w:pPr>
              <w:pStyle w:val="TAC"/>
              <w:rPr>
                <w:vertAlign w:val="superscript"/>
                <w:lang w:eastAsia="ja-JP"/>
              </w:rPr>
            </w:pPr>
            <w:r w:rsidRPr="00EF5447">
              <w:rPr>
                <w:lang w:eastAsia="ja-JP"/>
              </w:rPr>
              <w:t>DC_2A-13A_n77A</w:t>
            </w:r>
            <w:r w:rsidRPr="00110FFD">
              <w:rPr>
                <w:vertAlign w:val="superscript"/>
                <w:lang w:eastAsia="ja-JP"/>
              </w:rPr>
              <w:t>14</w:t>
            </w:r>
          </w:p>
          <w:p w14:paraId="62496F6D" w14:textId="77777777" w:rsidR="0023396D" w:rsidRDefault="0023396D" w:rsidP="00C149A6">
            <w:pPr>
              <w:pStyle w:val="TAC"/>
              <w:rPr>
                <w:lang w:eastAsia="ja-JP"/>
              </w:rPr>
            </w:pPr>
            <w:r>
              <w:rPr>
                <w:lang w:eastAsia="zh-CN"/>
              </w:rPr>
              <w:t>DC_2A-13A_n77C</w:t>
            </w:r>
            <w:r w:rsidRPr="00110FFD">
              <w:rPr>
                <w:vertAlign w:val="superscript"/>
                <w:lang w:eastAsia="ja-JP"/>
              </w:rPr>
              <w:t>14</w:t>
            </w:r>
          </w:p>
          <w:p w14:paraId="36448FA0" w14:textId="77777777" w:rsidR="0023396D" w:rsidRPr="00EF5447" w:rsidRDefault="0023396D" w:rsidP="00C149A6">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46BD98" w14:textId="77777777" w:rsidR="0023396D" w:rsidRPr="00B677E8" w:rsidRDefault="0023396D" w:rsidP="00C149A6">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7E47391" w14:textId="77777777" w:rsidR="0023396D" w:rsidRPr="00EF5447" w:rsidRDefault="0023396D" w:rsidP="00C149A6">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23396D" w14:paraId="3B372A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CCF4" w14:textId="77777777" w:rsidR="0023396D" w:rsidRDefault="0023396D" w:rsidP="00C149A6">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747601E" w14:textId="77777777" w:rsidR="0023396D" w:rsidRPr="00D06F04" w:rsidRDefault="0023396D" w:rsidP="00C149A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83F3092" w14:textId="77777777" w:rsidR="0023396D" w:rsidRPr="00D06F04" w:rsidRDefault="0023396D" w:rsidP="00C149A6">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23396D" w:rsidRPr="00EF5447" w14:paraId="6779CB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8C2F" w14:textId="77777777" w:rsidR="0023396D" w:rsidRPr="00EF5447" w:rsidRDefault="0023396D" w:rsidP="00C149A6">
            <w:pPr>
              <w:pStyle w:val="TAC"/>
              <w:rPr>
                <w:lang w:eastAsia="zh-CN"/>
              </w:rPr>
            </w:pPr>
            <w:r w:rsidRPr="00EF5447">
              <w:rPr>
                <w:lang w:eastAsia="ja-JP"/>
              </w:rPr>
              <w:lastRenderedPageBreak/>
              <w:t>DC_2A-14A_n2A</w:t>
            </w:r>
          </w:p>
        </w:tc>
        <w:tc>
          <w:tcPr>
            <w:tcW w:w="5964" w:type="dxa"/>
            <w:tcBorders>
              <w:top w:val="single" w:sz="4" w:space="0" w:color="auto"/>
              <w:left w:val="single" w:sz="4" w:space="0" w:color="auto"/>
              <w:bottom w:val="single" w:sz="4" w:space="0" w:color="auto"/>
              <w:right w:val="single" w:sz="4" w:space="0" w:color="auto"/>
            </w:tcBorders>
            <w:hideMark/>
          </w:tcPr>
          <w:p w14:paraId="5C05D930" w14:textId="77777777" w:rsidR="0023396D" w:rsidRPr="00EF5447" w:rsidRDefault="0023396D" w:rsidP="00C149A6">
            <w:pPr>
              <w:pStyle w:val="TAC"/>
              <w:rPr>
                <w:lang w:eastAsia="ja-JP"/>
              </w:rPr>
            </w:pPr>
            <w:r w:rsidRPr="00EF5447">
              <w:rPr>
                <w:lang w:eastAsia="ja-JP"/>
              </w:rPr>
              <w:t>DC_2A_n2A</w:t>
            </w:r>
            <w:r w:rsidRPr="00EF5447">
              <w:rPr>
                <w:vertAlign w:val="superscript"/>
                <w:lang w:eastAsia="fi-FI"/>
              </w:rPr>
              <w:t>2</w:t>
            </w:r>
          </w:p>
          <w:p w14:paraId="6769F8C7" w14:textId="77777777" w:rsidR="0023396D" w:rsidRPr="00EF5447" w:rsidRDefault="0023396D" w:rsidP="00C149A6">
            <w:pPr>
              <w:pStyle w:val="TAC"/>
              <w:rPr>
                <w:lang w:eastAsia="fi-FI"/>
              </w:rPr>
            </w:pPr>
            <w:r w:rsidRPr="00EF5447">
              <w:rPr>
                <w:lang w:eastAsia="ja-JP"/>
              </w:rPr>
              <w:t>DC_14A_n2A</w:t>
            </w:r>
          </w:p>
        </w:tc>
      </w:tr>
      <w:tr w:rsidR="0023396D" w14:paraId="4CF631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451DE" w14:textId="77777777" w:rsidR="0023396D" w:rsidRDefault="0023396D" w:rsidP="00C149A6">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775874A" w14:textId="77777777" w:rsidR="0023396D" w:rsidRPr="00B33CF2" w:rsidRDefault="0023396D" w:rsidP="00C149A6">
            <w:pPr>
              <w:pStyle w:val="TAC"/>
              <w:rPr>
                <w:rFonts w:cs="Arial"/>
              </w:rPr>
            </w:pPr>
            <w:r w:rsidRPr="00B33CF2">
              <w:rPr>
                <w:rFonts w:cs="Arial"/>
              </w:rPr>
              <w:t>DC_2A_n</w:t>
            </w:r>
            <w:r>
              <w:rPr>
                <w:rFonts w:cs="Arial"/>
              </w:rPr>
              <w:t>30</w:t>
            </w:r>
            <w:r w:rsidRPr="00B33CF2">
              <w:rPr>
                <w:rFonts w:cs="Arial"/>
              </w:rPr>
              <w:t>A</w:t>
            </w:r>
          </w:p>
          <w:p w14:paraId="72D41352" w14:textId="77777777" w:rsidR="0023396D" w:rsidRDefault="0023396D" w:rsidP="00C149A6">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23396D" w14:paraId="0F982D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CDD181" w14:textId="77777777" w:rsidR="0023396D" w:rsidRDefault="0023396D" w:rsidP="00C149A6">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EB11BD" w14:textId="77777777" w:rsidR="0023396D" w:rsidRPr="00D06F04" w:rsidRDefault="0023396D" w:rsidP="00C149A6">
            <w:pPr>
              <w:pStyle w:val="TAC"/>
              <w:rPr>
                <w:rFonts w:cs="Arial"/>
              </w:rPr>
            </w:pPr>
            <w:r w:rsidRPr="00D06F04">
              <w:rPr>
                <w:rFonts w:cs="Arial"/>
              </w:rPr>
              <w:t>DC_2A_n30A</w:t>
            </w:r>
          </w:p>
          <w:p w14:paraId="72144B43" w14:textId="77777777" w:rsidR="0023396D" w:rsidRPr="00D06F04" w:rsidRDefault="0023396D" w:rsidP="00C149A6">
            <w:pPr>
              <w:pStyle w:val="TAC"/>
              <w:rPr>
                <w:rFonts w:cs="Arial"/>
              </w:rPr>
            </w:pPr>
            <w:r w:rsidRPr="00D06F04">
              <w:rPr>
                <w:rFonts w:cs="Arial"/>
              </w:rPr>
              <w:t>DC_14A_n30A</w:t>
            </w:r>
          </w:p>
        </w:tc>
      </w:tr>
      <w:tr w:rsidR="0023396D" w:rsidRPr="00EF5447" w14:paraId="0507284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FBB25" w14:textId="77777777" w:rsidR="0023396D" w:rsidRPr="00EF5447" w:rsidRDefault="0023396D" w:rsidP="00C149A6">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85B7493" w14:textId="77777777" w:rsidR="0023396D" w:rsidRPr="00EF5447" w:rsidRDefault="0023396D" w:rsidP="00C149A6">
            <w:pPr>
              <w:pStyle w:val="TAC"/>
              <w:rPr>
                <w:lang w:eastAsia="ja-JP"/>
              </w:rPr>
            </w:pPr>
            <w:r w:rsidRPr="00EF5447">
              <w:rPr>
                <w:lang w:eastAsia="ja-JP"/>
              </w:rPr>
              <w:t>DC_2A_n66A</w:t>
            </w:r>
          </w:p>
          <w:p w14:paraId="77940816" w14:textId="77777777" w:rsidR="0023396D" w:rsidRPr="00EF5447" w:rsidRDefault="0023396D" w:rsidP="00C149A6">
            <w:pPr>
              <w:pStyle w:val="TAC"/>
              <w:rPr>
                <w:lang w:eastAsia="fi-FI"/>
              </w:rPr>
            </w:pPr>
            <w:r w:rsidRPr="00EF5447">
              <w:rPr>
                <w:lang w:eastAsia="ja-JP"/>
              </w:rPr>
              <w:t>DC_14A_n66A</w:t>
            </w:r>
          </w:p>
        </w:tc>
      </w:tr>
      <w:tr w:rsidR="0023396D" w:rsidRPr="00EF5447" w14:paraId="529605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12865" w14:textId="77777777" w:rsidR="0023396D" w:rsidRPr="00EF5447" w:rsidRDefault="0023396D" w:rsidP="00C149A6">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797AD85" w14:textId="77777777" w:rsidR="0023396D" w:rsidRPr="00EF5447" w:rsidRDefault="0023396D" w:rsidP="00C149A6">
            <w:pPr>
              <w:pStyle w:val="TAC"/>
              <w:rPr>
                <w:lang w:eastAsia="ja-JP"/>
              </w:rPr>
            </w:pPr>
            <w:r w:rsidRPr="00EF5447">
              <w:rPr>
                <w:lang w:eastAsia="ja-JP"/>
              </w:rPr>
              <w:t>DC_2A_n66A</w:t>
            </w:r>
          </w:p>
          <w:p w14:paraId="60E8807C" w14:textId="77777777" w:rsidR="0023396D" w:rsidRPr="00EF5447" w:rsidRDefault="0023396D" w:rsidP="00C149A6">
            <w:pPr>
              <w:pStyle w:val="TAC"/>
              <w:rPr>
                <w:lang w:eastAsia="fi-FI"/>
              </w:rPr>
            </w:pPr>
            <w:r w:rsidRPr="00EF5447">
              <w:rPr>
                <w:lang w:eastAsia="ja-JP"/>
              </w:rPr>
              <w:t>DC_14A_n66A</w:t>
            </w:r>
          </w:p>
        </w:tc>
      </w:tr>
      <w:tr w:rsidR="0023396D" w14:paraId="1FEC01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144F3" w14:textId="77777777" w:rsidR="0023396D" w:rsidRDefault="0023396D" w:rsidP="00C149A6">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0E9F08FB" w14:textId="77777777" w:rsidR="0023396D" w:rsidRDefault="0023396D" w:rsidP="00C149A6">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282B7A" w14:textId="77777777" w:rsidR="0023396D" w:rsidRPr="0082611F" w:rsidRDefault="0023396D" w:rsidP="00C149A6">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E1893D4" w14:textId="77777777" w:rsidR="0023396D" w:rsidRDefault="0023396D" w:rsidP="00C149A6">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23396D" w14:paraId="3FC485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E3B37" w14:textId="77777777" w:rsidR="0023396D" w:rsidRPr="0082611F" w:rsidRDefault="0023396D" w:rsidP="00C149A6">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09027EBB" w14:textId="77777777" w:rsidR="0023396D" w:rsidRPr="0082611F" w:rsidRDefault="0023396D" w:rsidP="00C149A6">
            <w:pPr>
              <w:pStyle w:val="TAC"/>
              <w:rPr>
                <w:lang w:val="fi-FI" w:eastAsia="fi-FI"/>
              </w:rPr>
            </w:pPr>
            <w:r>
              <w:rPr>
                <w:rFonts w:cs="Arial"/>
                <w:szCs w:val="18"/>
              </w:rPr>
              <w:t>DC_2A_n66A</w:t>
            </w:r>
          </w:p>
        </w:tc>
      </w:tr>
      <w:tr w:rsidR="0023396D" w:rsidRPr="00EF5447" w14:paraId="2708024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2C590" w14:textId="77777777" w:rsidR="0023396D" w:rsidRPr="00EF5447" w:rsidRDefault="0023396D" w:rsidP="00C149A6">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F7217CE" w14:textId="77777777" w:rsidR="0023396D" w:rsidRPr="00EF5447" w:rsidRDefault="0023396D" w:rsidP="00C149A6">
            <w:pPr>
              <w:pStyle w:val="TAC"/>
              <w:rPr>
                <w:lang w:eastAsia="ja-JP"/>
              </w:rPr>
            </w:pPr>
            <w:r w:rsidRPr="00EF5447">
              <w:rPr>
                <w:rFonts w:cs="Arial"/>
                <w:color w:val="000000"/>
                <w:szCs w:val="18"/>
              </w:rPr>
              <w:t>DC_2A_n7A</w:t>
            </w:r>
            <w:r w:rsidRPr="00EF5447">
              <w:rPr>
                <w:rFonts w:cs="Arial"/>
                <w:color w:val="000000"/>
                <w:szCs w:val="18"/>
              </w:rPr>
              <w:br/>
              <w:t>DC_28A_n7A</w:t>
            </w:r>
          </w:p>
        </w:tc>
      </w:tr>
      <w:tr w:rsidR="0023396D" w:rsidRPr="00EF5447" w14:paraId="4036AC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CC385" w14:textId="77777777" w:rsidR="0023396D" w:rsidRPr="00EF5447" w:rsidRDefault="0023396D" w:rsidP="00C149A6">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0F5C213" w14:textId="77777777" w:rsidR="0023396D" w:rsidRPr="00B677E8" w:rsidRDefault="0023396D" w:rsidP="00C149A6">
            <w:pPr>
              <w:pStyle w:val="TAC"/>
              <w:rPr>
                <w:lang w:eastAsia="fi-FI"/>
              </w:rPr>
            </w:pPr>
            <w:r w:rsidRPr="00B677E8">
              <w:rPr>
                <w:lang w:eastAsia="fi-FI"/>
              </w:rPr>
              <w:t>DC_2A_</w:t>
            </w:r>
            <w:r w:rsidRPr="00B677E8">
              <w:rPr>
                <w:lang w:eastAsia="ja-JP"/>
              </w:rPr>
              <w:t>n66A</w:t>
            </w:r>
          </w:p>
          <w:p w14:paraId="3F231703" w14:textId="77777777" w:rsidR="0023396D" w:rsidRPr="00EF5447" w:rsidRDefault="0023396D" w:rsidP="00C149A6">
            <w:pPr>
              <w:pStyle w:val="TAC"/>
              <w:rPr>
                <w:lang w:eastAsia="ja-JP"/>
              </w:rPr>
            </w:pPr>
            <w:r w:rsidRPr="00B677E8">
              <w:rPr>
                <w:lang w:eastAsia="fi-FI"/>
              </w:rPr>
              <w:t>DC_28A_</w:t>
            </w:r>
            <w:r w:rsidRPr="00B677E8">
              <w:rPr>
                <w:lang w:eastAsia="ja-JP"/>
              </w:rPr>
              <w:t>n66A</w:t>
            </w:r>
          </w:p>
        </w:tc>
      </w:tr>
      <w:tr w:rsidR="0023396D" w14:paraId="49141E0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8FFC4" w14:textId="77777777" w:rsidR="0023396D" w:rsidRPr="00CB4AE2" w:rsidRDefault="0023396D" w:rsidP="00C149A6">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18F8B083" w14:textId="77777777" w:rsidR="0023396D" w:rsidRDefault="0023396D" w:rsidP="00C149A6">
            <w:pPr>
              <w:pStyle w:val="TAC"/>
            </w:pPr>
            <w:r>
              <w:t>DC_2A_n78A</w:t>
            </w:r>
          </w:p>
          <w:p w14:paraId="17984ECF" w14:textId="77777777" w:rsidR="0023396D" w:rsidRPr="00B33CF2" w:rsidRDefault="0023396D" w:rsidP="00C149A6">
            <w:pPr>
              <w:pStyle w:val="TAC"/>
              <w:rPr>
                <w:rFonts w:cs="Arial"/>
              </w:rPr>
            </w:pPr>
            <w:r>
              <w:t>DC_28A_n78A</w:t>
            </w:r>
          </w:p>
        </w:tc>
      </w:tr>
      <w:tr w:rsidR="0023396D" w14:paraId="47BBE68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11A02" w14:textId="77777777" w:rsidR="0023396D" w:rsidRDefault="0023396D" w:rsidP="00C149A6">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7DF974B" w14:textId="77777777" w:rsidR="0023396D" w:rsidRDefault="0023396D" w:rsidP="00C149A6">
            <w:pPr>
              <w:pStyle w:val="TAC"/>
              <w:rPr>
                <w:lang w:eastAsia="fi-FI"/>
              </w:rPr>
            </w:pPr>
            <w:r w:rsidRPr="00B33CF2">
              <w:rPr>
                <w:rFonts w:cs="Arial"/>
              </w:rPr>
              <w:t>DC_2A_n</w:t>
            </w:r>
            <w:r>
              <w:rPr>
                <w:rFonts w:cs="Arial"/>
              </w:rPr>
              <w:t>30</w:t>
            </w:r>
            <w:r w:rsidRPr="00B33CF2">
              <w:rPr>
                <w:rFonts w:cs="Arial"/>
              </w:rPr>
              <w:t>A</w:t>
            </w:r>
          </w:p>
        </w:tc>
      </w:tr>
      <w:tr w:rsidR="0023396D" w14:paraId="2633E6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85B95" w14:textId="77777777" w:rsidR="0023396D" w:rsidRDefault="0023396D" w:rsidP="00C149A6">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E2AFD" w14:textId="77777777" w:rsidR="0023396D" w:rsidRDefault="0023396D" w:rsidP="00C149A6">
            <w:pPr>
              <w:pStyle w:val="TAC"/>
              <w:rPr>
                <w:rFonts w:cs="Arial"/>
                <w:lang w:val="fr-FR"/>
              </w:rPr>
            </w:pPr>
            <w:r>
              <w:rPr>
                <w:rFonts w:cs="Arial"/>
                <w:lang w:val="fr-FR"/>
              </w:rPr>
              <w:t>DC_2A_n30A</w:t>
            </w:r>
          </w:p>
        </w:tc>
      </w:tr>
      <w:tr w:rsidR="0023396D" w:rsidRPr="00EF5447" w14:paraId="24D1F49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A3DD6" w14:textId="77777777" w:rsidR="0023396D" w:rsidRPr="00EF5447" w:rsidRDefault="0023396D" w:rsidP="00C149A6">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F92FBC7" w14:textId="77777777" w:rsidR="0023396D" w:rsidRPr="00EF5447" w:rsidRDefault="0023396D" w:rsidP="00C149A6">
            <w:pPr>
              <w:pStyle w:val="TAC"/>
              <w:rPr>
                <w:lang w:eastAsia="fi-FI"/>
              </w:rPr>
            </w:pPr>
            <w:r w:rsidRPr="00EF5447">
              <w:rPr>
                <w:lang w:eastAsia="ja-JP"/>
              </w:rPr>
              <w:t>DC_2A_n66A</w:t>
            </w:r>
          </w:p>
        </w:tc>
      </w:tr>
      <w:tr w:rsidR="0023396D" w:rsidRPr="00EF5447" w14:paraId="17D9983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1CD0E" w14:textId="77777777" w:rsidR="0023396D" w:rsidRPr="00EF5447" w:rsidRDefault="0023396D" w:rsidP="00C149A6">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B445765" w14:textId="77777777" w:rsidR="0023396D" w:rsidRPr="00EF5447" w:rsidRDefault="0023396D" w:rsidP="00C149A6">
            <w:pPr>
              <w:pStyle w:val="TAC"/>
              <w:rPr>
                <w:lang w:eastAsia="fi-FI"/>
              </w:rPr>
            </w:pPr>
            <w:r w:rsidRPr="00EF5447">
              <w:rPr>
                <w:lang w:eastAsia="ja-JP"/>
              </w:rPr>
              <w:t>DC_2A_n66A</w:t>
            </w:r>
          </w:p>
        </w:tc>
      </w:tr>
      <w:tr w:rsidR="0023396D" w14:paraId="55984F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0ECEB" w14:textId="77777777" w:rsidR="0023396D" w:rsidRDefault="0023396D" w:rsidP="00C149A6">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B7DA7AC" w14:textId="77777777" w:rsidR="0023396D" w:rsidRDefault="0023396D" w:rsidP="00C149A6">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64315" w14:textId="77777777" w:rsidR="0023396D" w:rsidRDefault="0023396D" w:rsidP="00C149A6">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23396D" w:rsidRPr="00EF5447" w14:paraId="2419A7D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D7811" w14:textId="77777777" w:rsidR="0023396D" w:rsidRPr="00EF5447" w:rsidRDefault="0023396D" w:rsidP="00C149A6">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89415EB" w14:textId="77777777" w:rsidR="0023396D" w:rsidRPr="00EF5447" w:rsidRDefault="0023396D" w:rsidP="00C149A6">
            <w:pPr>
              <w:pStyle w:val="TAC"/>
              <w:rPr>
                <w:lang w:eastAsia="ja-JP"/>
              </w:rPr>
            </w:pPr>
            <w:r>
              <w:rPr>
                <w:lang w:eastAsia="ja-JP"/>
              </w:rPr>
              <w:t>DC_2A_n78A</w:t>
            </w:r>
          </w:p>
        </w:tc>
      </w:tr>
      <w:tr w:rsidR="0023396D" w:rsidRPr="00EF5447" w14:paraId="4F0E6D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9E524" w14:textId="77777777" w:rsidR="0023396D" w:rsidRPr="00EF5447" w:rsidRDefault="0023396D" w:rsidP="00C149A6">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8E8425D" w14:textId="77777777" w:rsidR="0023396D" w:rsidRPr="00EF5447" w:rsidRDefault="0023396D" w:rsidP="00C149A6">
            <w:pPr>
              <w:pStyle w:val="TAC"/>
              <w:rPr>
                <w:lang w:eastAsia="fi-FI"/>
              </w:rPr>
            </w:pPr>
            <w:r w:rsidRPr="00EF5447">
              <w:rPr>
                <w:lang w:eastAsia="fi-FI"/>
              </w:rPr>
              <w:t>DC_2A_n5A</w:t>
            </w:r>
          </w:p>
          <w:p w14:paraId="4146AAAC" w14:textId="77777777" w:rsidR="0023396D" w:rsidRPr="00EF5447" w:rsidRDefault="0023396D" w:rsidP="00C149A6">
            <w:pPr>
              <w:pStyle w:val="TAC"/>
              <w:rPr>
                <w:noProof/>
                <w:lang w:eastAsia="zh-CN"/>
              </w:rPr>
            </w:pPr>
            <w:r w:rsidRPr="00EF5447">
              <w:rPr>
                <w:lang w:eastAsia="fi-FI"/>
              </w:rPr>
              <w:t>DC_30A_n5A</w:t>
            </w:r>
          </w:p>
        </w:tc>
      </w:tr>
      <w:tr w:rsidR="0023396D" w:rsidRPr="00EF5447" w14:paraId="2D4668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987E8" w14:textId="77777777" w:rsidR="0023396D" w:rsidRPr="00EF5447" w:rsidRDefault="0023396D" w:rsidP="00C149A6">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7FFBA34" w14:textId="77777777" w:rsidR="0023396D" w:rsidRPr="009960ED" w:rsidRDefault="0023396D" w:rsidP="00C149A6">
            <w:pPr>
              <w:pStyle w:val="TAC"/>
              <w:rPr>
                <w:vertAlign w:val="superscript"/>
              </w:rPr>
            </w:pPr>
            <w:r w:rsidRPr="009960ED">
              <w:t>DC_2A_n2A</w:t>
            </w:r>
            <w:r w:rsidRPr="009960ED">
              <w:rPr>
                <w:vertAlign w:val="superscript"/>
              </w:rPr>
              <w:t>2</w:t>
            </w:r>
          </w:p>
          <w:p w14:paraId="08973E87" w14:textId="77777777" w:rsidR="0023396D" w:rsidRPr="00EF5447" w:rsidRDefault="0023396D" w:rsidP="00C149A6">
            <w:pPr>
              <w:pStyle w:val="TAC"/>
              <w:rPr>
                <w:lang w:eastAsia="fi-FI"/>
              </w:rPr>
            </w:pPr>
            <w:r w:rsidRPr="009960ED">
              <w:t>DC_30A_n2A</w:t>
            </w:r>
          </w:p>
        </w:tc>
      </w:tr>
      <w:tr w:rsidR="0023396D" w:rsidRPr="00EF5447" w14:paraId="75302D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69955" w14:textId="77777777" w:rsidR="0023396D" w:rsidRPr="00EF5447" w:rsidRDefault="0023396D" w:rsidP="00C149A6">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B04FA57" w14:textId="77777777" w:rsidR="0023396D" w:rsidRPr="00EF5447" w:rsidRDefault="0023396D" w:rsidP="00C149A6">
            <w:pPr>
              <w:pStyle w:val="TAC"/>
              <w:rPr>
                <w:lang w:eastAsia="fi-FI"/>
              </w:rPr>
            </w:pPr>
            <w:r w:rsidRPr="00EF5447">
              <w:rPr>
                <w:lang w:eastAsia="fi-FI"/>
              </w:rPr>
              <w:t>DC_2A_n5A</w:t>
            </w:r>
          </w:p>
          <w:p w14:paraId="6904B8BE" w14:textId="77777777" w:rsidR="0023396D" w:rsidRPr="00EF5447" w:rsidRDefault="0023396D" w:rsidP="00C149A6">
            <w:pPr>
              <w:pStyle w:val="TAC"/>
              <w:rPr>
                <w:noProof/>
                <w:lang w:eastAsia="zh-CN"/>
              </w:rPr>
            </w:pPr>
            <w:r w:rsidRPr="00EF5447">
              <w:rPr>
                <w:lang w:eastAsia="fi-FI"/>
              </w:rPr>
              <w:t>DC_30A_n5A</w:t>
            </w:r>
          </w:p>
        </w:tc>
      </w:tr>
      <w:tr w:rsidR="0023396D" w:rsidRPr="00EF5447" w14:paraId="15B4B2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C2CC8" w14:textId="77777777" w:rsidR="0023396D" w:rsidRPr="00EF5447" w:rsidRDefault="0023396D" w:rsidP="00C149A6">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6F2EE92B" w14:textId="77777777" w:rsidR="0023396D" w:rsidRPr="00EF5447" w:rsidRDefault="0023396D" w:rsidP="00C149A6">
            <w:pPr>
              <w:pStyle w:val="TAC"/>
              <w:rPr>
                <w:noProof/>
                <w:lang w:eastAsia="zh-CN"/>
              </w:rPr>
            </w:pPr>
            <w:r w:rsidRPr="00EF5447">
              <w:rPr>
                <w:noProof/>
                <w:lang w:eastAsia="zh-CN"/>
              </w:rPr>
              <w:t>DC_2A_n66A</w:t>
            </w:r>
          </w:p>
          <w:p w14:paraId="75B401C4" w14:textId="77777777" w:rsidR="0023396D" w:rsidRPr="00EF5447" w:rsidRDefault="0023396D" w:rsidP="00C149A6">
            <w:pPr>
              <w:pStyle w:val="TAC"/>
              <w:rPr>
                <w:lang w:eastAsia="fi-FI"/>
              </w:rPr>
            </w:pPr>
            <w:r w:rsidRPr="00EF5447">
              <w:rPr>
                <w:noProof/>
                <w:lang w:eastAsia="zh-CN"/>
              </w:rPr>
              <w:t>DC_30A_n66A</w:t>
            </w:r>
          </w:p>
        </w:tc>
      </w:tr>
      <w:tr w:rsidR="0023396D" w:rsidRPr="00EF5447" w14:paraId="449098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CC415" w14:textId="77777777" w:rsidR="0023396D" w:rsidRPr="00EF5447" w:rsidRDefault="0023396D" w:rsidP="00C149A6">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463B3065" w14:textId="77777777" w:rsidR="0023396D" w:rsidRPr="00EF5447" w:rsidRDefault="0023396D" w:rsidP="00C149A6">
            <w:pPr>
              <w:pStyle w:val="TAC"/>
              <w:rPr>
                <w:noProof/>
                <w:lang w:eastAsia="zh-CN"/>
              </w:rPr>
            </w:pPr>
            <w:r w:rsidRPr="00EF5447">
              <w:rPr>
                <w:noProof/>
                <w:lang w:eastAsia="zh-CN"/>
              </w:rPr>
              <w:t>DC_2A_n66A</w:t>
            </w:r>
          </w:p>
          <w:p w14:paraId="67BC7991" w14:textId="77777777" w:rsidR="0023396D" w:rsidRPr="00EF5447" w:rsidRDefault="0023396D" w:rsidP="00C149A6">
            <w:pPr>
              <w:pStyle w:val="TAC"/>
              <w:rPr>
                <w:noProof/>
                <w:lang w:eastAsia="zh-CN"/>
              </w:rPr>
            </w:pPr>
            <w:r w:rsidRPr="00EF5447">
              <w:rPr>
                <w:noProof/>
                <w:lang w:eastAsia="zh-CN"/>
              </w:rPr>
              <w:t>DC_30A_n66A</w:t>
            </w:r>
          </w:p>
        </w:tc>
      </w:tr>
      <w:tr w:rsidR="0023396D" w14:paraId="2CB790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A24A1" w14:textId="77777777" w:rsidR="0023396D" w:rsidRDefault="0023396D" w:rsidP="00C149A6">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39C1D8A" w14:textId="77777777" w:rsidR="0023396D" w:rsidRDefault="0023396D" w:rsidP="00C149A6">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260416" w14:textId="77777777" w:rsidR="0023396D" w:rsidRPr="0082611F" w:rsidRDefault="0023396D" w:rsidP="00C149A6">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877885F" w14:textId="77777777" w:rsidR="0023396D" w:rsidRDefault="0023396D" w:rsidP="00C149A6">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23396D" w:rsidRPr="00EF5447" w14:paraId="07C0E6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33597" w14:textId="77777777" w:rsidR="0023396D" w:rsidRPr="00EF5447" w:rsidRDefault="0023396D" w:rsidP="00C149A6">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6CBA583" w14:textId="77777777" w:rsidR="0023396D" w:rsidRPr="00EF5447" w:rsidRDefault="0023396D" w:rsidP="00C149A6">
            <w:pPr>
              <w:pStyle w:val="TAC"/>
              <w:rPr>
                <w:lang w:eastAsia="zh-CN"/>
              </w:rPr>
            </w:pPr>
            <w:r w:rsidRPr="00EF5447">
              <w:rPr>
                <w:lang w:eastAsia="zh-CN"/>
              </w:rPr>
              <w:t>DC_2A_n38A</w:t>
            </w:r>
          </w:p>
          <w:p w14:paraId="7D99939D" w14:textId="77777777" w:rsidR="0023396D" w:rsidRPr="00EF5447" w:rsidRDefault="0023396D" w:rsidP="00C149A6">
            <w:pPr>
              <w:pStyle w:val="TAC"/>
              <w:rPr>
                <w:noProof/>
                <w:lang w:eastAsia="zh-CN"/>
              </w:rPr>
            </w:pPr>
            <w:r w:rsidRPr="00EF5447">
              <w:rPr>
                <w:lang w:eastAsia="zh-CN"/>
              </w:rPr>
              <w:t>DC_2A_n66A</w:t>
            </w:r>
          </w:p>
        </w:tc>
      </w:tr>
      <w:tr w:rsidR="0023396D" w:rsidRPr="00EF5447" w14:paraId="6A42CD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9F9E1" w14:textId="77777777" w:rsidR="0023396D" w:rsidRPr="00EF5447" w:rsidRDefault="0023396D" w:rsidP="00C149A6">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03D773" w14:textId="77777777" w:rsidR="0023396D" w:rsidRDefault="0023396D" w:rsidP="00C149A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96D1EC8" w14:textId="77777777" w:rsidR="0023396D" w:rsidRPr="00EF5447" w:rsidRDefault="0023396D" w:rsidP="00C149A6">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23396D" w:rsidRPr="00EF5447" w14:paraId="5177CB9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ECF4" w14:textId="77777777" w:rsidR="0023396D" w:rsidRPr="00EF5447" w:rsidRDefault="0023396D" w:rsidP="00C149A6">
            <w:pPr>
              <w:pStyle w:val="TAC"/>
              <w:rPr>
                <w:rFonts w:cs="Arial"/>
                <w:lang w:eastAsia="ja-JP"/>
              </w:rPr>
            </w:pPr>
            <w:r w:rsidRPr="00A178C2">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920E6D" w14:textId="77777777" w:rsidR="0023396D" w:rsidRDefault="0023396D" w:rsidP="00C149A6">
            <w:pPr>
              <w:pStyle w:val="TAC"/>
            </w:pPr>
            <w:r>
              <w:t>DC_2A_n78A</w:t>
            </w:r>
          </w:p>
          <w:p w14:paraId="3A4057DF" w14:textId="77777777" w:rsidR="0023396D" w:rsidRPr="00EF5447" w:rsidRDefault="0023396D" w:rsidP="00C149A6">
            <w:pPr>
              <w:pStyle w:val="TAC"/>
              <w:rPr>
                <w:rFonts w:cs="Arial"/>
                <w:lang w:eastAsia="zh-CN"/>
              </w:rPr>
            </w:pPr>
            <w:r>
              <w:t>DC_38A_n78A</w:t>
            </w:r>
          </w:p>
        </w:tc>
      </w:tr>
      <w:tr w:rsidR="0023396D" w:rsidRPr="00EF5447" w14:paraId="38E27F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B62C8" w14:textId="77777777" w:rsidR="0023396D" w:rsidRPr="00EF5447" w:rsidRDefault="0023396D" w:rsidP="00C149A6">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499928F" w14:textId="77777777" w:rsidR="0023396D" w:rsidRPr="00EF5447" w:rsidRDefault="0023396D" w:rsidP="00C149A6">
            <w:pPr>
              <w:pStyle w:val="TAC"/>
              <w:rPr>
                <w:rFonts w:cs="Arial"/>
                <w:lang w:eastAsia="zh-CN"/>
              </w:rPr>
            </w:pPr>
            <w:r w:rsidRPr="00EF5447">
              <w:rPr>
                <w:rFonts w:cs="Arial"/>
                <w:lang w:eastAsia="zh-CN"/>
              </w:rPr>
              <w:t>DC_2A_n38A</w:t>
            </w:r>
          </w:p>
          <w:p w14:paraId="5298542F" w14:textId="77777777" w:rsidR="0023396D" w:rsidRPr="00EF5447" w:rsidRDefault="0023396D" w:rsidP="00C149A6">
            <w:pPr>
              <w:pStyle w:val="TAC"/>
              <w:rPr>
                <w:noProof/>
                <w:lang w:eastAsia="zh-CN"/>
              </w:rPr>
            </w:pPr>
            <w:r w:rsidRPr="00EF5447">
              <w:rPr>
                <w:rFonts w:cs="Arial"/>
                <w:lang w:eastAsia="zh-CN"/>
              </w:rPr>
              <w:t>DC_2A_n78A</w:t>
            </w:r>
          </w:p>
        </w:tc>
      </w:tr>
      <w:tr w:rsidR="0023396D" w:rsidRPr="00EF5447" w14:paraId="57B129E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222FA" w14:textId="77777777" w:rsidR="0023396D" w:rsidRPr="00EF5447" w:rsidRDefault="0023396D" w:rsidP="00C149A6">
            <w:pPr>
              <w:pStyle w:val="TAC"/>
              <w:rPr>
                <w:lang w:eastAsia="ja-JP"/>
              </w:rPr>
            </w:pPr>
            <w:r w:rsidRPr="00EF5447">
              <w:rPr>
                <w:lang w:eastAsia="ja-JP"/>
              </w:rPr>
              <w:t>DC_2A_n41A-n66A</w:t>
            </w:r>
          </w:p>
          <w:p w14:paraId="3E14AB09" w14:textId="77777777" w:rsidR="0023396D" w:rsidRPr="00EF5447" w:rsidRDefault="0023396D" w:rsidP="00C149A6">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9F2466C" w14:textId="77777777" w:rsidR="0023396D" w:rsidRPr="00EF5447" w:rsidRDefault="0023396D" w:rsidP="00C149A6">
            <w:pPr>
              <w:pStyle w:val="TAC"/>
              <w:rPr>
                <w:lang w:eastAsia="ja-JP"/>
              </w:rPr>
            </w:pPr>
            <w:r w:rsidRPr="00EF5447">
              <w:rPr>
                <w:lang w:eastAsia="ja-JP"/>
              </w:rPr>
              <w:t>DC_2A_n41A</w:t>
            </w:r>
          </w:p>
          <w:p w14:paraId="1E846205" w14:textId="77777777" w:rsidR="0023396D" w:rsidRPr="00EF5447" w:rsidRDefault="0023396D" w:rsidP="00C149A6">
            <w:pPr>
              <w:pStyle w:val="TAC"/>
              <w:rPr>
                <w:noProof/>
                <w:lang w:eastAsia="zh-CN"/>
              </w:rPr>
            </w:pPr>
            <w:r w:rsidRPr="00EF5447">
              <w:rPr>
                <w:lang w:eastAsia="ja-JP"/>
              </w:rPr>
              <w:t>DC_2A_n66A</w:t>
            </w:r>
          </w:p>
        </w:tc>
      </w:tr>
      <w:tr w:rsidR="0023396D" w:rsidRPr="00EF5447" w14:paraId="2F1AB4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1D684" w14:textId="77777777" w:rsidR="0023396D" w:rsidRPr="00EF5447" w:rsidRDefault="0023396D" w:rsidP="00C149A6">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5AF5DFE" w14:textId="77777777" w:rsidR="0023396D" w:rsidRPr="00EF5447" w:rsidRDefault="0023396D" w:rsidP="00C149A6">
            <w:pPr>
              <w:pStyle w:val="TAC"/>
              <w:rPr>
                <w:lang w:eastAsia="ja-JP"/>
              </w:rPr>
            </w:pPr>
            <w:r w:rsidRPr="00EF5447">
              <w:rPr>
                <w:lang w:eastAsia="ja-JP"/>
              </w:rPr>
              <w:t>DC_2A_n41A</w:t>
            </w:r>
          </w:p>
          <w:p w14:paraId="43B5C386" w14:textId="77777777" w:rsidR="0023396D" w:rsidRPr="00EF5447" w:rsidRDefault="0023396D" w:rsidP="00C149A6">
            <w:pPr>
              <w:pStyle w:val="TAC"/>
              <w:rPr>
                <w:noProof/>
                <w:lang w:eastAsia="zh-CN"/>
              </w:rPr>
            </w:pPr>
            <w:r w:rsidRPr="00EF5447">
              <w:rPr>
                <w:lang w:eastAsia="ja-JP"/>
              </w:rPr>
              <w:t>DC_2A_n66A</w:t>
            </w:r>
          </w:p>
        </w:tc>
      </w:tr>
      <w:tr w:rsidR="0023396D" w:rsidRPr="00EF5447" w14:paraId="5EF037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A2DB3" w14:textId="77777777" w:rsidR="0023396D" w:rsidRPr="00EF5447" w:rsidRDefault="0023396D" w:rsidP="00C149A6">
            <w:pPr>
              <w:pStyle w:val="TAC"/>
              <w:rPr>
                <w:lang w:eastAsia="ko-KR"/>
              </w:rPr>
            </w:pPr>
            <w:r w:rsidRPr="00EF5447">
              <w:rPr>
                <w:lang w:eastAsia="ko-KR"/>
              </w:rPr>
              <w:t>DC_2A_n41A-n71A</w:t>
            </w:r>
          </w:p>
          <w:p w14:paraId="6BD7FF92" w14:textId="77777777" w:rsidR="0023396D" w:rsidRPr="00EF5447" w:rsidRDefault="0023396D" w:rsidP="00C149A6">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874722F" w14:textId="77777777" w:rsidR="0023396D" w:rsidRPr="00EF5447" w:rsidRDefault="0023396D" w:rsidP="00C149A6">
            <w:pPr>
              <w:pStyle w:val="TAC"/>
              <w:rPr>
                <w:noProof/>
                <w:lang w:eastAsia="ko-KR"/>
              </w:rPr>
            </w:pPr>
            <w:r w:rsidRPr="00EF5447">
              <w:rPr>
                <w:noProof/>
                <w:lang w:eastAsia="ko-KR"/>
              </w:rPr>
              <w:t>DC_2A_n41A</w:t>
            </w:r>
          </w:p>
          <w:p w14:paraId="064D4F84" w14:textId="77777777" w:rsidR="0023396D" w:rsidRPr="00EF5447" w:rsidRDefault="0023396D" w:rsidP="00C149A6">
            <w:pPr>
              <w:pStyle w:val="TAC"/>
              <w:rPr>
                <w:noProof/>
                <w:lang w:eastAsia="zh-CN"/>
              </w:rPr>
            </w:pPr>
            <w:r w:rsidRPr="00EF5447">
              <w:rPr>
                <w:noProof/>
                <w:lang w:eastAsia="ko-KR"/>
              </w:rPr>
              <w:t>DC_2A_n71A</w:t>
            </w:r>
          </w:p>
        </w:tc>
      </w:tr>
      <w:tr w:rsidR="0023396D" w:rsidRPr="00EF5447" w14:paraId="491FF2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393BA" w14:textId="77777777" w:rsidR="0023396D" w:rsidRPr="00EF5447" w:rsidRDefault="0023396D" w:rsidP="00C149A6">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9717CA" w14:textId="77777777" w:rsidR="0023396D" w:rsidRPr="00EF5447" w:rsidRDefault="0023396D" w:rsidP="00C149A6">
            <w:pPr>
              <w:pStyle w:val="TAC"/>
              <w:rPr>
                <w:noProof/>
                <w:lang w:eastAsia="ko-KR"/>
              </w:rPr>
            </w:pPr>
            <w:r w:rsidRPr="00EF5447">
              <w:rPr>
                <w:noProof/>
                <w:lang w:eastAsia="ko-KR"/>
              </w:rPr>
              <w:t>DC_2A_n41A</w:t>
            </w:r>
          </w:p>
          <w:p w14:paraId="57789CB0" w14:textId="77777777" w:rsidR="0023396D" w:rsidRPr="00EF5447" w:rsidRDefault="0023396D" w:rsidP="00C149A6">
            <w:pPr>
              <w:pStyle w:val="TAC"/>
              <w:rPr>
                <w:noProof/>
                <w:lang w:eastAsia="ko-KR"/>
              </w:rPr>
            </w:pPr>
            <w:r w:rsidRPr="00EF5447">
              <w:rPr>
                <w:noProof/>
                <w:lang w:eastAsia="ko-KR"/>
              </w:rPr>
              <w:t>DC_2A_n71A</w:t>
            </w:r>
          </w:p>
        </w:tc>
      </w:tr>
      <w:tr w:rsidR="0023396D" w14:paraId="4D4944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BE34" w14:textId="77777777" w:rsidR="0023396D" w:rsidRDefault="0023396D" w:rsidP="00C149A6">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F65ADE0" w14:textId="77777777" w:rsidR="0023396D" w:rsidRPr="00E5632E" w:rsidRDefault="0023396D" w:rsidP="00C149A6">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ACC542D" w14:textId="77777777" w:rsidR="0023396D" w:rsidRDefault="0023396D" w:rsidP="00C149A6">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BC6081A" w14:textId="77777777" w:rsidR="0023396D" w:rsidRDefault="0023396D" w:rsidP="00C149A6">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31D1C4" w14:textId="77777777" w:rsidR="0023396D" w:rsidRDefault="0023396D" w:rsidP="00C149A6">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23396D" w:rsidRPr="00EF5447" w14:paraId="65F8EE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31204" w14:textId="77777777" w:rsidR="0023396D" w:rsidRDefault="0023396D" w:rsidP="00C149A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C96DEA5" w14:textId="77777777" w:rsidR="0023396D" w:rsidRDefault="0023396D" w:rsidP="00C149A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2E84CCF" w14:textId="77777777" w:rsidR="0023396D" w:rsidRDefault="0023396D" w:rsidP="00C149A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4D79E8E" w14:textId="77777777" w:rsidR="0023396D" w:rsidRDefault="0023396D" w:rsidP="00C149A6">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6EEA8314" w14:textId="77777777" w:rsidR="0023396D" w:rsidRDefault="0023396D" w:rsidP="00C149A6">
            <w:pPr>
              <w:pStyle w:val="TAC"/>
              <w:rPr>
                <w:bCs/>
                <w:vertAlign w:val="superscript"/>
              </w:rPr>
            </w:pPr>
            <w:r w:rsidRPr="005448B5">
              <w:rPr>
                <w:bCs/>
              </w:rPr>
              <w:t>DC_2A-2A-46A_n5A</w:t>
            </w:r>
            <w:r w:rsidRPr="005448B5">
              <w:rPr>
                <w:bCs/>
                <w:vertAlign w:val="superscript"/>
              </w:rPr>
              <w:t>3</w:t>
            </w:r>
          </w:p>
          <w:p w14:paraId="35B379C5" w14:textId="77777777" w:rsidR="0023396D" w:rsidRDefault="0023396D" w:rsidP="00C149A6">
            <w:pPr>
              <w:pStyle w:val="TAC"/>
              <w:rPr>
                <w:bCs/>
                <w:vertAlign w:val="superscript"/>
              </w:rPr>
            </w:pPr>
            <w:r w:rsidRPr="005448B5">
              <w:rPr>
                <w:bCs/>
              </w:rPr>
              <w:t>DC_2A-2A-46C_n5A</w:t>
            </w:r>
            <w:r w:rsidRPr="005448B5">
              <w:rPr>
                <w:bCs/>
                <w:vertAlign w:val="superscript"/>
              </w:rPr>
              <w:t>3</w:t>
            </w:r>
          </w:p>
          <w:p w14:paraId="41535CCC" w14:textId="77777777" w:rsidR="0023396D" w:rsidRPr="00EF5447" w:rsidRDefault="0023396D" w:rsidP="00C149A6">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1BDCF8" w14:textId="77777777" w:rsidR="0023396D" w:rsidRPr="00EF5447" w:rsidRDefault="0023396D" w:rsidP="00C149A6">
            <w:pPr>
              <w:pStyle w:val="TAC"/>
              <w:rPr>
                <w:noProof/>
                <w:lang w:eastAsia="zh-CN"/>
              </w:rPr>
            </w:pPr>
            <w:r>
              <w:rPr>
                <w:rFonts w:cs="Arial"/>
                <w:color w:val="000000"/>
                <w:szCs w:val="18"/>
              </w:rPr>
              <w:t>DC_2A_n5A</w:t>
            </w:r>
          </w:p>
        </w:tc>
      </w:tr>
      <w:tr w:rsidR="0023396D" w:rsidRPr="00EF5447" w14:paraId="1FADD9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A3858" w14:textId="77777777" w:rsidR="0023396D" w:rsidRPr="00EF5447" w:rsidRDefault="0023396D" w:rsidP="00C149A6">
            <w:pPr>
              <w:pStyle w:val="TAC"/>
              <w:rPr>
                <w:noProof/>
                <w:lang w:eastAsia="zh-CN"/>
              </w:rPr>
            </w:pPr>
            <w:r w:rsidRPr="00EF5447">
              <w:rPr>
                <w:noProof/>
                <w:lang w:eastAsia="zh-CN"/>
              </w:rPr>
              <w:t>DC_2A-46A_n41A</w:t>
            </w:r>
          </w:p>
          <w:p w14:paraId="63B048EE" w14:textId="77777777" w:rsidR="0023396D" w:rsidRPr="00EF5447" w:rsidRDefault="0023396D" w:rsidP="00C149A6">
            <w:pPr>
              <w:pStyle w:val="TAC"/>
              <w:rPr>
                <w:noProof/>
                <w:lang w:eastAsia="zh-CN"/>
              </w:rPr>
            </w:pPr>
            <w:r w:rsidRPr="00EF5447">
              <w:rPr>
                <w:noProof/>
                <w:lang w:eastAsia="zh-CN"/>
              </w:rPr>
              <w:t>DC_2A-46C_n41A</w:t>
            </w:r>
          </w:p>
          <w:p w14:paraId="7CEABECE" w14:textId="77777777" w:rsidR="0023396D" w:rsidRPr="00EF5447" w:rsidRDefault="0023396D" w:rsidP="00C149A6">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4A6D7B3" w14:textId="77777777" w:rsidR="0023396D" w:rsidRPr="00EF5447" w:rsidRDefault="0023396D" w:rsidP="00C149A6">
            <w:pPr>
              <w:pStyle w:val="TAC"/>
              <w:rPr>
                <w:noProof/>
                <w:lang w:eastAsia="ko-KR"/>
              </w:rPr>
            </w:pPr>
            <w:r w:rsidRPr="00EF5447">
              <w:rPr>
                <w:noProof/>
                <w:lang w:eastAsia="zh-CN"/>
              </w:rPr>
              <w:t>DC_2A_n41A</w:t>
            </w:r>
          </w:p>
        </w:tc>
      </w:tr>
      <w:tr w:rsidR="0023396D" w:rsidRPr="00EF5447" w14:paraId="22A897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A030E" w14:textId="77777777" w:rsidR="0023396D" w:rsidRPr="00EF5447" w:rsidRDefault="0023396D" w:rsidP="00C149A6">
            <w:pPr>
              <w:pStyle w:val="TAC"/>
              <w:rPr>
                <w:noProof/>
                <w:lang w:eastAsia="zh-CN"/>
              </w:rPr>
            </w:pPr>
            <w:r w:rsidRPr="00EF5447">
              <w:rPr>
                <w:noProof/>
                <w:lang w:eastAsia="zh-CN"/>
              </w:rPr>
              <w:t>DC_2A-46A_n41(2A)</w:t>
            </w:r>
          </w:p>
          <w:p w14:paraId="42D42A98" w14:textId="77777777" w:rsidR="0023396D" w:rsidRPr="00EF5447" w:rsidRDefault="0023396D" w:rsidP="00C149A6">
            <w:pPr>
              <w:pStyle w:val="TAC"/>
              <w:rPr>
                <w:noProof/>
                <w:lang w:eastAsia="zh-CN"/>
              </w:rPr>
            </w:pPr>
            <w:r w:rsidRPr="00EF5447">
              <w:rPr>
                <w:noProof/>
                <w:lang w:eastAsia="zh-CN"/>
              </w:rPr>
              <w:t>DC_2A-46C_n41(2A)</w:t>
            </w:r>
          </w:p>
          <w:p w14:paraId="6072E275" w14:textId="77777777" w:rsidR="0023396D" w:rsidRPr="00EF5447" w:rsidRDefault="0023396D" w:rsidP="00C149A6">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2668928" w14:textId="77777777" w:rsidR="0023396D" w:rsidRPr="00EF5447" w:rsidRDefault="0023396D" w:rsidP="00C149A6">
            <w:pPr>
              <w:pStyle w:val="TAC"/>
              <w:rPr>
                <w:noProof/>
                <w:lang w:eastAsia="zh-CN"/>
              </w:rPr>
            </w:pPr>
            <w:r w:rsidRPr="00EF5447">
              <w:rPr>
                <w:noProof/>
                <w:lang w:eastAsia="zh-CN"/>
              </w:rPr>
              <w:t>DC_2A_n41A</w:t>
            </w:r>
          </w:p>
        </w:tc>
      </w:tr>
      <w:tr w:rsidR="0023396D" w:rsidRPr="00EF5447" w14:paraId="04300A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E146" w14:textId="77777777" w:rsidR="0023396D" w:rsidRPr="00EF5447" w:rsidRDefault="0023396D" w:rsidP="00C149A6">
            <w:pPr>
              <w:pStyle w:val="TAC"/>
              <w:rPr>
                <w:lang w:eastAsia="ja-JP"/>
              </w:rPr>
            </w:pPr>
            <w:r w:rsidRPr="00EF5447">
              <w:rPr>
                <w:lang w:eastAsia="ja-JP"/>
              </w:rPr>
              <w:t>DC_2A-46A_n66A</w:t>
            </w:r>
          </w:p>
          <w:p w14:paraId="33D3FBFE" w14:textId="77777777" w:rsidR="0023396D" w:rsidRPr="00EF5447" w:rsidRDefault="0023396D" w:rsidP="00C149A6">
            <w:pPr>
              <w:pStyle w:val="TAC"/>
              <w:rPr>
                <w:lang w:eastAsia="ja-JP"/>
              </w:rPr>
            </w:pPr>
            <w:r w:rsidRPr="00EF5447">
              <w:rPr>
                <w:lang w:eastAsia="ja-JP"/>
              </w:rPr>
              <w:t>DC_2A-46C_n66A</w:t>
            </w:r>
          </w:p>
          <w:p w14:paraId="667716A3" w14:textId="77777777" w:rsidR="0023396D" w:rsidRDefault="0023396D" w:rsidP="00C149A6">
            <w:pPr>
              <w:pStyle w:val="TAC"/>
              <w:rPr>
                <w:lang w:eastAsia="ja-JP"/>
              </w:rPr>
            </w:pPr>
            <w:r w:rsidRPr="00EF5447">
              <w:rPr>
                <w:lang w:eastAsia="ja-JP"/>
              </w:rPr>
              <w:t>DC_2A-46D_n66A</w:t>
            </w:r>
          </w:p>
          <w:p w14:paraId="01AC637B" w14:textId="77777777" w:rsidR="0023396D" w:rsidRPr="00EF5447" w:rsidRDefault="0023396D" w:rsidP="00C149A6">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D710740" w14:textId="77777777" w:rsidR="0023396D" w:rsidRPr="00EF5447" w:rsidRDefault="0023396D" w:rsidP="00C149A6">
            <w:pPr>
              <w:pStyle w:val="TAC"/>
              <w:rPr>
                <w:noProof/>
                <w:lang w:eastAsia="zh-CN"/>
              </w:rPr>
            </w:pPr>
            <w:r w:rsidRPr="00EF5447">
              <w:rPr>
                <w:lang w:eastAsia="ja-JP"/>
              </w:rPr>
              <w:t>DC_2A_n66A</w:t>
            </w:r>
          </w:p>
        </w:tc>
      </w:tr>
      <w:tr w:rsidR="0023396D" w:rsidRPr="00EF5447" w14:paraId="691FAE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ECE33" w14:textId="77777777" w:rsidR="0023396D" w:rsidRPr="00EF5447" w:rsidRDefault="0023396D" w:rsidP="00C149A6">
            <w:pPr>
              <w:pStyle w:val="TAC"/>
              <w:rPr>
                <w:noProof/>
                <w:lang w:eastAsia="zh-CN"/>
              </w:rPr>
            </w:pPr>
            <w:r w:rsidRPr="00EF5447">
              <w:rPr>
                <w:noProof/>
                <w:lang w:eastAsia="zh-CN"/>
              </w:rPr>
              <w:t>DC_2A-46A_n71A</w:t>
            </w:r>
          </w:p>
          <w:p w14:paraId="4D09593C" w14:textId="77777777" w:rsidR="0023396D" w:rsidRPr="00EF5447" w:rsidRDefault="0023396D" w:rsidP="00C149A6">
            <w:pPr>
              <w:pStyle w:val="TAC"/>
              <w:rPr>
                <w:noProof/>
                <w:lang w:eastAsia="zh-CN"/>
              </w:rPr>
            </w:pPr>
            <w:r w:rsidRPr="00EF5447">
              <w:rPr>
                <w:noProof/>
                <w:lang w:eastAsia="zh-CN"/>
              </w:rPr>
              <w:t>DC_2A-46C_n71A</w:t>
            </w:r>
          </w:p>
          <w:p w14:paraId="7AB14369" w14:textId="77777777" w:rsidR="0023396D" w:rsidRPr="00EF5447" w:rsidRDefault="0023396D" w:rsidP="00C149A6">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D741391" w14:textId="77777777" w:rsidR="0023396D" w:rsidRPr="00EF5447" w:rsidRDefault="0023396D" w:rsidP="00C149A6">
            <w:pPr>
              <w:pStyle w:val="TAC"/>
              <w:rPr>
                <w:noProof/>
                <w:lang w:eastAsia="ko-KR"/>
              </w:rPr>
            </w:pPr>
            <w:r w:rsidRPr="00EF5447">
              <w:rPr>
                <w:noProof/>
                <w:lang w:eastAsia="zh-CN"/>
              </w:rPr>
              <w:t>DC_2A_n71A</w:t>
            </w:r>
          </w:p>
        </w:tc>
      </w:tr>
      <w:tr w:rsidR="0023396D" w:rsidRPr="00EF5447" w14:paraId="384279E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0703D" w14:textId="77777777" w:rsidR="0023396D" w:rsidRPr="00EF5447" w:rsidRDefault="0023396D" w:rsidP="00C149A6">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5EC898" w14:textId="77777777" w:rsidR="0023396D" w:rsidRPr="00EF5447" w:rsidRDefault="0023396D" w:rsidP="00C149A6">
            <w:pPr>
              <w:pStyle w:val="TAC"/>
            </w:pPr>
            <w:r w:rsidRPr="00B33CF2">
              <w:rPr>
                <w:rFonts w:cs="Arial"/>
              </w:rPr>
              <w:t>DC_2A_n7</w:t>
            </w:r>
            <w:r>
              <w:rPr>
                <w:rFonts w:cs="Arial"/>
              </w:rPr>
              <w:t>7</w:t>
            </w:r>
            <w:r w:rsidRPr="00B33CF2">
              <w:rPr>
                <w:rFonts w:cs="Arial"/>
              </w:rPr>
              <w:t>A</w:t>
            </w:r>
          </w:p>
        </w:tc>
      </w:tr>
      <w:tr w:rsidR="0023396D" w14:paraId="788C0E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BC1E0" w14:textId="77777777" w:rsidR="0023396D" w:rsidRDefault="0023396D" w:rsidP="00C149A6">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98D3D" w14:textId="77777777" w:rsidR="0023396D" w:rsidRDefault="0023396D" w:rsidP="00C149A6">
            <w:pPr>
              <w:pStyle w:val="TAC"/>
              <w:rPr>
                <w:rFonts w:cs="Arial"/>
                <w:lang w:val="fr-FR"/>
              </w:rPr>
            </w:pPr>
            <w:r>
              <w:rPr>
                <w:rFonts w:cs="Arial"/>
                <w:lang w:val="fr-FR"/>
              </w:rPr>
              <w:t>DC_2A_n77A</w:t>
            </w:r>
          </w:p>
        </w:tc>
      </w:tr>
      <w:tr w:rsidR="0023396D" w14:paraId="375E0D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7D1BC" w14:textId="77777777" w:rsidR="0023396D" w:rsidRDefault="0023396D" w:rsidP="00C149A6">
            <w:pPr>
              <w:pStyle w:val="TAC"/>
              <w:rPr>
                <w:rFonts w:cs="Arial"/>
                <w:lang w:eastAsia="ja-JP"/>
              </w:rPr>
            </w:pPr>
            <w:r>
              <w:rPr>
                <w:rFonts w:cs="Arial"/>
                <w:lang w:eastAsia="ja-JP"/>
              </w:rPr>
              <w:t>DC_2A-48</w:t>
            </w:r>
            <w:r w:rsidRPr="001F11F5">
              <w:rPr>
                <w:rFonts w:cs="Arial"/>
                <w:lang w:eastAsia="ja-JP"/>
              </w:rPr>
              <w:t>A_n2A</w:t>
            </w:r>
          </w:p>
          <w:p w14:paraId="02A5DA44" w14:textId="77777777" w:rsidR="0023396D" w:rsidRDefault="0023396D" w:rsidP="00C149A6">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FB30253" w14:textId="77777777" w:rsidR="0023396D" w:rsidRDefault="0023396D" w:rsidP="00C149A6">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016CF6A9" w14:textId="77777777" w:rsidR="0023396D" w:rsidRDefault="0023396D" w:rsidP="00C149A6">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C3F66F8" w14:textId="77777777" w:rsidR="0023396D" w:rsidRDefault="0023396D" w:rsidP="00C149A6">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23396D" w:rsidRPr="00EF5447" w14:paraId="147D5BD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8035E" w14:textId="77777777" w:rsidR="0023396D" w:rsidRPr="00EF5447" w:rsidRDefault="0023396D" w:rsidP="00C149A6">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5015FDD8" w14:textId="77777777" w:rsidR="0023396D" w:rsidRPr="00EF5447" w:rsidRDefault="0023396D" w:rsidP="00C149A6">
            <w:pPr>
              <w:pStyle w:val="TAC"/>
            </w:pPr>
            <w:r w:rsidRPr="00EF5447">
              <w:t>DC_2A_n5A</w:t>
            </w:r>
          </w:p>
          <w:p w14:paraId="76B8395B" w14:textId="77777777" w:rsidR="0023396D" w:rsidRPr="00EF5447" w:rsidRDefault="0023396D" w:rsidP="00C149A6">
            <w:pPr>
              <w:pStyle w:val="TAC"/>
              <w:rPr>
                <w:noProof/>
                <w:lang w:eastAsia="zh-CN"/>
              </w:rPr>
            </w:pPr>
            <w:r w:rsidRPr="00EF5447">
              <w:t>DC_48A_n5A</w:t>
            </w:r>
          </w:p>
        </w:tc>
      </w:tr>
      <w:tr w:rsidR="0023396D" w14:paraId="7C8F41E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9CDE1" w14:textId="77777777" w:rsidR="0023396D" w:rsidRDefault="0023396D" w:rsidP="00C149A6">
            <w:pPr>
              <w:keepNext/>
              <w:keepLines/>
              <w:spacing w:after="0"/>
              <w:jc w:val="center"/>
              <w:rPr>
                <w:rFonts w:ascii="Arial" w:hAnsi="Arial"/>
                <w:sz w:val="18"/>
              </w:rPr>
            </w:pPr>
            <w:r w:rsidRPr="00FE4DE0">
              <w:rPr>
                <w:rFonts w:ascii="Arial" w:hAnsi="Arial"/>
                <w:sz w:val="18"/>
              </w:rPr>
              <w:t>DC_2A-48C_n5A</w:t>
            </w:r>
          </w:p>
          <w:p w14:paraId="4C9C0B1A" w14:textId="77777777" w:rsidR="0023396D" w:rsidRDefault="0023396D" w:rsidP="00C149A6">
            <w:pPr>
              <w:keepNext/>
              <w:keepLines/>
              <w:spacing w:after="0"/>
              <w:jc w:val="center"/>
              <w:rPr>
                <w:rFonts w:ascii="Arial" w:hAnsi="Arial"/>
                <w:sz w:val="18"/>
              </w:rPr>
            </w:pPr>
            <w:r w:rsidRPr="00FE4DE0">
              <w:rPr>
                <w:rFonts w:ascii="Arial" w:hAnsi="Arial"/>
                <w:sz w:val="18"/>
              </w:rPr>
              <w:t>DC_2A-48D_n5A</w:t>
            </w:r>
          </w:p>
          <w:p w14:paraId="1962C089" w14:textId="77777777" w:rsidR="0023396D" w:rsidRDefault="0023396D" w:rsidP="00C149A6">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7C81044F" w14:textId="77777777" w:rsidR="0023396D" w:rsidRDefault="0023396D" w:rsidP="00C149A6">
            <w:pPr>
              <w:pStyle w:val="TAC"/>
            </w:pPr>
            <w:r w:rsidRPr="00FE4DE0">
              <w:t>DC_2A_n5A</w:t>
            </w:r>
          </w:p>
        </w:tc>
      </w:tr>
      <w:tr w:rsidR="0023396D" w:rsidRPr="00EF5447" w14:paraId="47012C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06130" w14:textId="77777777" w:rsidR="0023396D" w:rsidRPr="00EF5447" w:rsidRDefault="0023396D" w:rsidP="00C149A6">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0FD2450" w14:textId="77777777" w:rsidR="0023396D" w:rsidRPr="00EF5447" w:rsidRDefault="0023396D" w:rsidP="00C149A6">
            <w:pPr>
              <w:pStyle w:val="TAC"/>
              <w:rPr>
                <w:lang w:eastAsia="ja-JP"/>
              </w:rPr>
            </w:pPr>
            <w:r w:rsidRPr="00EF5447">
              <w:rPr>
                <w:lang w:eastAsia="ja-JP"/>
              </w:rPr>
              <w:t>DC_2A_n48A</w:t>
            </w:r>
          </w:p>
          <w:p w14:paraId="2A66DB8B" w14:textId="77777777" w:rsidR="0023396D" w:rsidRPr="00EF5447" w:rsidRDefault="0023396D" w:rsidP="00C149A6">
            <w:pPr>
              <w:pStyle w:val="TAC"/>
              <w:rPr>
                <w:noProof/>
                <w:lang w:eastAsia="zh-CN"/>
              </w:rPr>
            </w:pPr>
            <w:r w:rsidRPr="00EF5447">
              <w:rPr>
                <w:lang w:eastAsia="ja-JP"/>
              </w:rPr>
              <w:t>DC_2A_n66A</w:t>
            </w:r>
          </w:p>
        </w:tc>
      </w:tr>
      <w:tr w:rsidR="0023396D" w:rsidRPr="00EF5447" w14:paraId="09437D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BBA9" w14:textId="77777777" w:rsidR="0023396D" w:rsidRPr="00EF5447" w:rsidRDefault="0023396D" w:rsidP="00C149A6">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DFD108B" w14:textId="77777777" w:rsidR="0023396D" w:rsidRPr="00EF5447" w:rsidRDefault="0023396D" w:rsidP="00C149A6">
            <w:pPr>
              <w:pStyle w:val="TAC"/>
              <w:rPr>
                <w:lang w:eastAsia="fi-FI"/>
              </w:rPr>
            </w:pPr>
            <w:r w:rsidRPr="00EF5447">
              <w:rPr>
                <w:lang w:eastAsia="fi-FI"/>
              </w:rPr>
              <w:t>DC_2A_n71A</w:t>
            </w:r>
          </w:p>
          <w:p w14:paraId="50708FA5" w14:textId="77777777" w:rsidR="0023396D" w:rsidRPr="00EF5447" w:rsidRDefault="0023396D" w:rsidP="00C149A6">
            <w:pPr>
              <w:pStyle w:val="TAC"/>
              <w:rPr>
                <w:noProof/>
                <w:lang w:eastAsia="zh-CN"/>
              </w:rPr>
            </w:pPr>
            <w:r w:rsidRPr="00EF5447">
              <w:rPr>
                <w:lang w:eastAsia="fi-FI"/>
              </w:rPr>
              <w:t>DC_48A_n71A</w:t>
            </w:r>
          </w:p>
        </w:tc>
      </w:tr>
      <w:tr w:rsidR="0023396D" w:rsidRPr="00EF5447" w14:paraId="7B0551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0C923" w14:textId="77777777" w:rsidR="0023396D" w:rsidRPr="00EF5447" w:rsidRDefault="0023396D" w:rsidP="00C149A6">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DD1421E" w14:textId="77777777" w:rsidR="0023396D" w:rsidRPr="00EF5447" w:rsidRDefault="0023396D" w:rsidP="00C149A6">
            <w:pPr>
              <w:pStyle w:val="TAC"/>
              <w:rPr>
                <w:szCs w:val="18"/>
                <w:lang w:eastAsia="ja-JP"/>
              </w:rPr>
            </w:pPr>
            <w:r w:rsidRPr="00EF5447">
              <w:rPr>
                <w:szCs w:val="18"/>
                <w:lang w:eastAsia="ja-JP"/>
              </w:rPr>
              <w:t>DC_2A_n12A</w:t>
            </w:r>
          </w:p>
          <w:p w14:paraId="0FE2633A" w14:textId="77777777" w:rsidR="0023396D" w:rsidRPr="00EF5447" w:rsidRDefault="0023396D" w:rsidP="00C149A6">
            <w:pPr>
              <w:pStyle w:val="TAC"/>
              <w:rPr>
                <w:noProof/>
                <w:lang w:eastAsia="zh-CN"/>
              </w:rPr>
            </w:pPr>
            <w:r w:rsidRPr="00EF5447">
              <w:rPr>
                <w:szCs w:val="18"/>
                <w:lang w:eastAsia="ja-JP"/>
              </w:rPr>
              <w:t>DC_48A_n12A</w:t>
            </w:r>
          </w:p>
        </w:tc>
      </w:tr>
      <w:tr w:rsidR="0023396D" w:rsidRPr="00EF5447" w14:paraId="4B0F0B1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5EC16" w14:textId="77777777" w:rsidR="0023396D" w:rsidRPr="00EF5447" w:rsidRDefault="0023396D" w:rsidP="00C149A6">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7DED7F1" w14:textId="77777777" w:rsidR="0023396D" w:rsidRPr="00EF5447" w:rsidRDefault="0023396D" w:rsidP="00C149A6">
            <w:pPr>
              <w:pStyle w:val="TAC"/>
              <w:rPr>
                <w:szCs w:val="18"/>
                <w:lang w:eastAsia="ja-JP"/>
              </w:rPr>
            </w:pPr>
            <w:r w:rsidRPr="00EF5447">
              <w:rPr>
                <w:lang w:eastAsia="fi-FI"/>
              </w:rPr>
              <w:t>DC_2A_n48A</w:t>
            </w:r>
          </w:p>
        </w:tc>
      </w:tr>
      <w:tr w:rsidR="0023396D" w:rsidRPr="00EF5447" w14:paraId="6DE906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A848C" w14:textId="77777777" w:rsidR="0023396D" w:rsidRDefault="0023396D" w:rsidP="00C149A6">
            <w:pPr>
              <w:pStyle w:val="TAC"/>
              <w:rPr>
                <w:lang w:eastAsia="zh-CN"/>
              </w:rPr>
            </w:pPr>
            <w:r w:rsidRPr="00EF5447">
              <w:rPr>
                <w:lang w:eastAsia="zh-CN"/>
              </w:rPr>
              <w:t>DC_2A-48A_n66A</w:t>
            </w:r>
          </w:p>
          <w:p w14:paraId="492BB1FF" w14:textId="77777777" w:rsidR="0023396D" w:rsidRDefault="0023396D" w:rsidP="00C149A6">
            <w:pPr>
              <w:keepNext/>
              <w:keepLines/>
              <w:spacing w:after="0"/>
              <w:jc w:val="center"/>
              <w:rPr>
                <w:rFonts w:ascii="Arial" w:hAnsi="Arial"/>
                <w:sz w:val="18"/>
                <w:szCs w:val="18"/>
                <w:lang w:eastAsia="ja-JP"/>
              </w:rPr>
            </w:pPr>
            <w:r>
              <w:rPr>
                <w:rFonts w:ascii="Arial" w:hAnsi="Arial"/>
                <w:sz w:val="18"/>
                <w:szCs w:val="18"/>
                <w:lang w:eastAsia="ja-JP"/>
              </w:rPr>
              <w:t>DC_2A-48C_n66A</w:t>
            </w:r>
          </w:p>
          <w:p w14:paraId="2C5853E3" w14:textId="77777777" w:rsidR="0023396D" w:rsidRDefault="0023396D" w:rsidP="00C149A6">
            <w:pPr>
              <w:keepNext/>
              <w:keepLines/>
              <w:spacing w:after="0"/>
              <w:jc w:val="center"/>
              <w:rPr>
                <w:rFonts w:ascii="Arial" w:hAnsi="Arial"/>
                <w:sz w:val="18"/>
                <w:szCs w:val="18"/>
                <w:lang w:eastAsia="ja-JP"/>
              </w:rPr>
            </w:pPr>
            <w:r>
              <w:rPr>
                <w:rFonts w:ascii="Arial" w:hAnsi="Arial"/>
                <w:sz w:val="18"/>
                <w:szCs w:val="18"/>
                <w:lang w:eastAsia="ja-JP"/>
              </w:rPr>
              <w:t>DC_2A-48D_n66A</w:t>
            </w:r>
          </w:p>
          <w:p w14:paraId="5396F38C" w14:textId="77777777" w:rsidR="0023396D" w:rsidRPr="00EF5447" w:rsidRDefault="0023396D" w:rsidP="00C149A6">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10A11A8" w14:textId="77777777" w:rsidR="0023396D" w:rsidRPr="00EF5447" w:rsidRDefault="0023396D" w:rsidP="00C149A6">
            <w:pPr>
              <w:pStyle w:val="TAC"/>
              <w:rPr>
                <w:noProof/>
                <w:lang w:eastAsia="zh-CN"/>
              </w:rPr>
            </w:pPr>
            <w:r w:rsidRPr="00EF5447">
              <w:rPr>
                <w:noProof/>
                <w:lang w:eastAsia="zh-CN"/>
              </w:rPr>
              <w:t>DC_2A_n66A</w:t>
            </w:r>
          </w:p>
          <w:p w14:paraId="5A544507" w14:textId="77777777" w:rsidR="0023396D" w:rsidRPr="00EF5447" w:rsidRDefault="0023396D" w:rsidP="00C149A6">
            <w:pPr>
              <w:pStyle w:val="TAC"/>
              <w:rPr>
                <w:szCs w:val="18"/>
                <w:lang w:eastAsia="ja-JP"/>
              </w:rPr>
            </w:pPr>
            <w:r w:rsidRPr="00EF5447">
              <w:rPr>
                <w:noProof/>
                <w:kern w:val="2"/>
                <w:lang w:eastAsia="zh-CN"/>
              </w:rPr>
              <w:t>DC_48A_n66A</w:t>
            </w:r>
          </w:p>
        </w:tc>
      </w:tr>
      <w:tr w:rsidR="0023396D" w:rsidRPr="00EF5447" w14:paraId="54006B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AA2EE" w14:textId="77777777" w:rsidR="0023396D" w:rsidRPr="00EF5447" w:rsidRDefault="0023396D" w:rsidP="00C149A6">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69358B" w14:textId="77777777" w:rsidR="0023396D" w:rsidRDefault="0023396D" w:rsidP="00C149A6">
            <w:pPr>
              <w:pStyle w:val="TAC"/>
              <w:rPr>
                <w:b/>
                <w:lang w:eastAsia="fi-FI"/>
              </w:rPr>
            </w:pPr>
            <w:r>
              <w:rPr>
                <w:lang w:eastAsia="fi-FI"/>
              </w:rPr>
              <w:t>DC_2A_</w:t>
            </w:r>
            <w:r>
              <w:rPr>
                <w:lang w:eastAsia="ja-JP"/>
              </w:rPr>
              <w:t>n77A</w:t>
            </w:r>
            <w:r>
              <w:rPr>
                <w:vertAlign w:val="superscript"/>
                <w:lang w:eastAsia="ja-JP"/>
              </w:rPr>
              <w:t>14</w:t>
            </w:r>
          </w:p>
          <w:p w14:paraId="0137C800" w14:textId="77777777" w:rsidR="0023396D" w:rsidRPr="001621A3" w:rsidRDefault="0023396D" w:rsidP="00C149A6">
            <w:pPr>
              <w:pStyle w:val="TAC"/>
              <w:rPr>
                <w:b/>
                <w:lang w:eastAsia="fi-FI"/>
              </w:rPr>
            </w:pPr>
          </w:p>
        </w:tc>
      </w:tr>
      <w:tr w:rsidR="0023396D" w14:paraId="02B9C30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CCCD" w14:textId="77777777" w:rsidR="0023396D" w:rsidRDefault="0023396D" w:rsidP="00C149A6">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1A94B" w14:textId="77777777" w:rsidR="0023396D" w:rsidRDefault="0023396D" w:rsidP="00C149A6">
            <w:pPr>
              <w:pStyle w:val="TAC"/>
              <w:rPr>
                <w:b/>
                <w:lang w:eastAsia="fi-FI"/>
              </w:rPr>
            </w:pPr>
            <w:r>
              <w:rPr>
                <w:lang w:eastAsia="fi-FI"/>
              </w:rPr>
              <w:t>DC_2A_</w:t>
            </w:r>
            <w:r>
              <w:rPr>
                <w:lang w:eastAsia="ja-JP"/>
              </w:rPr>
              <w:t>n77A</w:t>
            </w:r>
          </w:p>
          <w:p w14:paraId="2FE86D67" w14:textId="77777777" w:rsidR="0023396D" w:rsidRPr="00D06F04" w:rsidRDefault="0023396D" w:rsidP="00C149A6">
            <w:pPr>
              <w:pStyle w:val="TAC"/>
              <w:rPr>
                <w:lang w:eastAsia="fi-FI"/>
              </w:rPr>
            </w:pPr>
            <w:r>
              <w:rPr>
                <w:lang w:eastAsia="fi-FI"/>
              </w:rPr>
              <w:t>DC_48A_</w:t>
            </w:r>
            <w:r>
              <w:rPr>
                <w:lang w:eastAsia="ja-JP"/>
              </w:rPr>
              <w:t>n77A</w:t>
            </w:r>
          </w:p>
        </w:tc>
      </w:tr>
      <w:tr w:rsidR="0023396D" w14:paraId="74D23C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2594" w14:textId="77777777" w:rsidR="0023396D" w:rsidRDefault="0023396D" w:rsidP="00C149A6">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5D704B" w14:textId="77777777" w:rsidR="0023396D" w:rsidRDefault="0023396D" w:rsidP="00C149A6">
            <w:pPr>
              <w:pStyle w:val="TAC"/>
              <w:rPr>
                <w:b/>
                <w:lang w:eastAsia="fi-FI"/>
              </w:rPr>
            </w:pPr>
            <w:r>
              <w:rPr>
                <w:lang w:eastAsia="fi-FI"/>
              </w:rPr>
              <w:t>DC_2A_</w:t>
            </w:r>
            <w:r>
              <w:rPr>
                <w:lang w:eastAsia="ja-JP"/>
              </w:rPr>
              <w:t>n77A</w:t>
            </w:r>
          </w:p>
          <w:p w14:paraId="51A9A956" w14:textId="77777777" w:rsidR="0023396D" w:rsidRPr="00D06F04" w:rsidRDefault="0023396D" w:rsidP="00C149A6">
            <w:pPr>
              <w:pStyle w:val="TAC"/>
              <w:rPr>
                <w:lang w:eastAsia="fi-FI"/>
              </w:rPr>
            </w:pPr>
            <w:r>
              <w:rPr>
                <w:lang w:eastAsia="fi-FI"/>
              </w:rPr>
              <w:t>DC_48A_</w:t>
            </w:r>
            <w:r>
              <w:rPr>
                <w:lang w:eastAsia="ja-JP"/>
              </w:rPr>
              <w:t>n77A</w:t>
            </w:r>
          </w:p>
        </w:tc>
      </w:tr>
      <w:tr w:rsidR="0023396D" w14:paraId="04CF81A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4E48E" w14:textId="77777777" w:rsidR="0023396D" w:rsidRDefault="0023396D" w:rsidP="00C149A6">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3D0EE89" w14:textId="77777777" w:rsidR="0023396D" w:rsidRDefault="0023396D" w:rsidP="00C149A6">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515BB42B" w14:textId="77777777" w:rsidR="0023396D" w:rsidRDefault="0023396D" w:rsidP="00C149A6">
            <w:pPr>
              <w:pStyle w:val="TAC"/>
              <w:rPr>
                <w:lang w:eastAsia="ja-JP"/>
              </w:rPr>
            </w:pPr>
            <w:r>
              <w:rPr>
                <w:lang w:eastAsia="ja-JP"/>
              </w:rPr>
              <w:t>DC_2A-48E_n77A</w:t>
            </w:r>
            <w:r>
              <w:rPr>
                <w:vertAlign w:val="superscript"/>
                <w:lang w:eastAsia="ja-JP"/>
              </w:rPr>
              <w:t>14,</w:t>
            </w:r>
            <w:r>
              <w:rPr>
                <w:noProof/>
                <w:vertAlign w:val="superscript"/>
                <w:lang w:eastAsia="zh-CN"/>
              </w:rPr>
              <w:t>15,16</w:t>
            </w:r>
          </w:p>
          <w:p w14:paraId="461BAA84" w14:textId="77777777" w:rsidR="0023396D" w:rsidRDefault="0023396D" w:rsidP="00C149A6">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2E695C13" w14:textId="77777777" w:rsidR="0023396D" w:rsidRDefault="0023396D" w:rsidP="00C149A6">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1AFE21BE" w14:textId="77777777" w:rsidR="0023396D" w:rsidRDefault="0023396D" w:rsidP="00C149A6">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612B86" w14:textId="77777777" w:rsidR="0023396D" w:rsidRDefault="0023396D" w:rsidP="00C149A6">
            <w:pPr>
              <w:pStyle w:val="TAC"/>
              <w:rPr>
                <w:lang w:eastAsia="fi-FI"/>
              </w:rPr>
            </w:pPr>
            <w:r>
              <w:rPr>
                <w:lang w:eastAsia="fi-FI"/>
              </w:rPr>
              <w:t>DC_2A_n77A</w:t>
            </w:r>
            <w:r>
              <w:rPr>
                <w:vertAlign w:val="superscript"/>
                <w:lang w:eastAsia="ja-JP"/>
              </w:rPr>
              <w:t>14</w:t>
            </w:r>
          </w:p>
        </w:tc>
      </w:tr>
      <w:tr w:rsidR="0023396D" w:rsidRPr="00EF5447" w14:paraId="63926F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ECD6C" w14:textId="77777777" w:rsidR="0023396D" w:rsidRPr="00EF5447" w:rsidRDefault="0023396D" w:rsidP="00C149A6">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80B8092" w14:textId="77777777" w:rsidR="0023396D" w:rsidRDefault="0023396D" w:rsidP="00C149A6">
            <w:pPr>
              <w:pStyle w:val="TAC"/>
              <w:rPr>
                <w:vertAlign w:val="superscript"/>
              </w:rPr>
            </w:pPr>
            <w:r>
              <w:t>DC_2A_n2A</w:t>
            </w:r>
            <w:r>
              <w:rPr>
                <w:vertAlign w:val="superscript"/>
              </w:rPr>
              <w:t>2</w:t>
            </w:r>
          </w:p>
          <w:p w14:paraId="6C506729" w14:textId="77777777" w:rsidR="0023396D" w:rsidRPr="00EF5447" w:rsidRDefault="0023396D" w:rsidP="00C149A6">
            <w:pPr>
              <w:pStyle w:val="TAC"/>
              <w:rPr>
                <w:lang w:eastAsia="fi-FI"/>
              </w:rPr>
            </w:pPr>
            <w:r>
              <w:t>DC_66A_n2A</w:t>
            </w:r>
          </w:p>
        </w:tc>
      </w:tr>
      <w:tr w:rsidR="0023396D" w14:paraId="7C5524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E19BC" w14:textId="77777777" w:rsidR="0023396D" w:rsidRDefault="0023396D" w:rsidP="00C149A6">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EEE057C" w14:textId="77777777" w:rsidR="0023396D" w:rsidRDefault="0023396D" w:rsidP="00C149A6">
            <w:pPr>
              <w:pStyle w:val="TAC"/>
              <w:rPr>
                <w:lang w:val="fr-FR"/>
              </w:rPr>
            </w:pPr>
            <w:r>
              <w:rPr>
                <w:lang w:val="fr-FR"/>
              </w:rPr>
              <w:t>DC_66A_n2A</w:t>
            </w:r>
          </w:p>
        </w:tc>
      </w:tr>
      <w:tr w:rsidR="0023396D" w:rsidRPr="00EF5447" w14:paraId="41E232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027F3" w14:textId="77777777" w:rsidR="0023396D" w:rsidRDefault="0023396D" w:rsidP="00C149A6">
            <w:pPr>
              <w:pStyle w:val="TAC"/>
              <w:rPr>
                <w:lang w:eastAsia="fi-FI"/>
              </w:rPr>
            </w:pPr>
            <w:r>
              <w:rPr>
                <w:lang w:eastAsia="fi-FI"/>
              </w:rPr>
              <w:t>DC_2A-66A_n5A</w:t>
            </w:r>
          </w:p>
          <w:p w14:paraId="0EB990B0" w14:textId="77777777" w:rsidR="0023396D" w:rsidRPr="00EF5447" w:rsidRDefault="0023396D" w:rsidP="00C149A6">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FF069A1" w14:textId="77777777" w:rsidR="0023396D" w:rsidRDefault="0023396D" w:rsidP="00C149A6">
            <w:pPr>
              <w:pStyle w:val="TAC"/>
              <w:rPr>
                <w:lang w:eastAsia="fi-FI"/>
              </w:rPr>
            </w:pPr>
            <w:r>
              <w:rPr>
                <w:lang w:eastAsia="fi-FI"/>
              </w:rPr>
              <w:t>DC_2A_n5A</w:t>
            </w:r>
          </w:p>
          <w:p w14:paraId="45114072" w14:textId="77777777" w:rsidR="0023396D" w:rsidRPr="00EF5447" w:rsidRDefault="0023396D" w:rsidP="00C149A6">
            <w:pPr>
              <w:pStyle w:val="TAC"/>
              <w:rPr>
                <w:lang w:eastAsia="fi-FI"/>
              </w:rPr>
            </w:pPr>
            <w:r>
              <w:rPr>
                <w:lang w:eastAsia="fi-FI"/>
              </w:rPr>
              <w:t>DC_66A_n5A</w:t>
            </w:r>
          </w:p>
        </w:tc>
      </w:tr>
      <w:tr w:rsidR="0023396D" w:rsidRPr="00EF5447" w14:paraId="078001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8DD60" w14:textId="77777777" w:rsidR="0023396D" w:rsidRPr="00EF5447" w:rsidRDefault="0023396D" w:rsidP="00C149A6">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2415BC0" w14:textId="77777777" w:rsidR="0023396D" w:rsidRDefault="0023396D" w:rsidP="00C149A6">
            <w:pPr>
              <w:pStyle w:val="TAC"/>
              <w:rPr>
                <w:lang w:eastAsia="fi-FI"/>
              </w:rPr>
            </w:pPr>
            <w:r>
              <w:rPr>
                <w:lang w:eastAsia="fi-FI"/>
              </w:rPr>
              <w:t>DC_2A_n5A</w:t>
            </w:r>
          </w:p>
          <w:p w14:paraId="5069D793" w14:textId="77777777" w:rsidR="0023396D" w:rsidRPr="00EF5447" w:rsidRDefault="0023396D" w:rsidP="00C149A6">
            <w:pPr>
              <w:pStyle w:val="TAC"/>
              <w:rPr>
                <w:lang w:eastAsia="fi-FI"/>
              </w:rPr>
            </w:pPr>
            <w:r>
              <w:rPr>
                <w:lang w:eastAsia="fi-FI"/>
              </w:rPr>
              <w:t>DC_66A_n5A</w:t>
            </w:r>
          </w:p>
        </w:tc>
      </w:tr>
      <w:tr w:rsidR="0023396D" w14:paraId="2CCE1F5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71E5E" w14:textId="77777777" w:rsidR="0023396D" w:rsidRDefault="0023396D" w:rsidP="00C149A6">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BB4CF3E" w14:textId="77777777" w:rsidR="0023396D" w:rsidRDefault="0023396D" w:rsidP="00C149A6">
            <w:pPr>
              <w:pStyle w:val="TAC"/>
              <w:rPr>
                <w:lang w:eastAsia="fi-FI"/>
              </w:rPr>
            </w:pPr>
            <w:r>
              <w:rPr>
                <w:lang w:eastAsia="fi-FI"/>
              </w:rPr>
              <w:t>DC_2A_n5A</w:t>
            </w:r>
          </w:p>
          <w:p w14:paraId="427F6839" w14:textId="77777777" w:rsidR="0023396D" w:rsidRPr="00D06F04" w:rsidRDefault="0023396D" w:rsidP="00C149A6">
            <w:pPr>
              <w:pStyle w:val="TAC"/>
              <w:rPr>
                <w:lang w:eastAsia="fi-FI"/>
              </w:rPr>
            </w:pPr>
            <w:r>
              <w:rPr>
                <w:lang w:eastAsia="fi-FI"/>
              </w:rPr>
              <w:t>DC_66A_n5A</w:t>
            </w:r>
          </w:p>
        </w:tc>
      </w:tr>
      <w:tr w:rsidR="0023396D" w14:paraId="1181CF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5DF4A" w14:textId="77777777" w:rsidR="0023396D" w:rsidRDefault="0023396D" w:rsidP="00C149A6">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2A4160A" w14:textId="77777777" w:rsidR="0023396D" w:rsidRDefault="0023396D" w:rsidP="00C149A6">
            <w:pPr>
              <w:pStyle w:val="TAC"/>
              <w:rPr>
                <w:lang w:eastAsia="fi-FI"/>
              </w:rPr>
            </w:pPr>
            <w:r>
              <w:rPr>
                <w:lang w:eastAsia="fi-FI"/>
              </w:rPr>
              <w:t>DC_2A_n5A</w:t>
            </w:r>
          </w:p>
          <w:p w14:paraId="4BEE56B9" w14:textId="77777777" w:rsidR="0023396D" w:rsidRPr="00D06F04" w:rsidRDefault="0023396D" w:rsidP="00C149A6">
            <w:pPr>
              <w:pStyle w:val="TAC"/>
              <w:rPr>
                <w:lang w:eastAsia="fi-FI"/>
              </w:rPr>
            </w:pPr>
            <w:r>
              <w:rPr>
                <w:lang w:eastAsia="fi-FI"/>
              </w:rPr>
              <w:t>DC_66A_n5A</w:t>
            </w:r>
          </w:p>
        </w:tc>
      </w:tr>
      <w:tr w:rsidR="0023396D" w14:paraId="0A7F2E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26CF9" w14:textId="77777777" w:rsidR="0023396D" w:rsidRDefault="0023396D" w:rsidP="00C149A6">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9EB56F0" w14:textId="77777777" w:rsidR="0023396D" w:rsidRDefault="0023396D" w:rsidP="00C149A6">
            <w:pPr>
              <w:pStyle w:val="TAC"/>
              <w:rPr>
                <w:lang w:eastAsia="fi-FI"/>
              </w:rPr>
            </w:pPr>
            <w:r>
              <w:rPr>
                <w:lang w:eastAsia="fi-FI"/>
              </w:rPr>
              <w:t>DC_2A_n5A</w:t>
            </w:r>
          </w:p>
          <w:p w14:paraId="4472FDCB" w14:textId="77777777" w:rsidR="0023396D" w:rsidRPr="00D06F04" w:rsidRDefault="0023396D" w:rsidP="00C149A6">
            <w:pPr>
              <w:pStyle w:val="TAC"/>
              <w:rPr>
                <w:lang w:eastAsia="fi-FI"/>
              </w:rPr>
            </w:pPr>
            <w:r>
              <w:rPr>
                <w:lang w:eastAsia="fi-FI"/>
              </w:rPr>
              <w:t>DC_66A_n5A</w:t>
            </w:r>
          </w:p>
        </w:tc>
      </w:tr>
      <w:tr w:rsidR="0023396D" w:rsidRPr="00EF5447" w14:paraId="2CCBE6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96184" w14:textId="77777777" w:rsidR="0023396D" w:rsidRPr="00EF5447" w:rsidRDefault="0023396D" w:rsidP="00C149A6">
            <w:pPr>
              <w:pStyle w:val="TAC"/>
              <w:rPr>
                <w:lang w:eastAsia="fi-FI"/>
              </w:rPr>
            </w:pPr>
            <w:r>
              <w:rPr>
                <w:lang w:eastAsia="ja-JP"/>
              </w:rPr>
              <w:lastRenderedPageBreak/>
              <w:t>DC_2A-66A_n7A</w:t>
            </w:r>
          </w:p>
        </w:tc>
        <w:tc>
          <w:tcPr>
            <w:tcW w:w="5964" w:type="dxa"/>
            <w:tcBorders>
              <w:top w:val="single" w:sz="4" w:space="0" w:color="auto"/>
              <w:left w:val="single" w:sz="4" w:space="0" w:color="auto"/>
              <w:bottom w:val="single" w:sz="4" w:space="0" w:color="auto"/>
              <w:right w:val="single" w:sz="4" w:space="0" w:color="auto"/>
            </w:tcBorders>
          </w:tcPr>
          <w:p w14:paraId="505EF01A" w14:textId="77777777" w:rsidR="0023396D" w:rsidRDefault="0023396D" w:rsidP="00C149A6">
            <w:pPr>
              <w:pStyle w:val="TAC"/>
              <w:rPr>
                <w:lang w:eastAsia="ja-JP"/>
              </w:rPr>
            </w:pPr>
            <w:r>
              <w:rPr>
                <w:lang w:eastAsia="ja-JP"/>
              </w:rPr>
              <w:t>DC_2A_n7A</w:t>
            </w:r>
          </w:p>
          <w:p w14:paraId="652DE58B" w14:textId="77777777" w:rsidR="0023396D" w:rsidRPr="00EF5447" w:rsidRDefault="0023396D" w:rsidP="00C149A6">
            <w:pPr>
              <w:pStyle w:val="TAC"/>
              <w:rPr>
                <w:lang w:eastAsia="fi-FI"/>
              </w:rPr>
            </w:pPr>
            <w:r>
              <w:rPr>
                <w:lang w:eastAsia="ja-JP"/>
              </w:rPr>
              <w:t>DC_66A_n7A</w:t>
            </w:r>
          </w:p>
        </w:tc>
      </w:tr>
      <w:tr w:rsidR="0023396D" w14:paraId="2D4C1D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38C68" w14:textId="77777777" w:rsidR="0023396D" w:rsidRDefault="0023396D" w:rsidP="00C149A6">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B6E35AB" w14:textId="77777777" w:rsidR="0023396D" w:rsidRDefault="0023396D" w:rsidP="00C149A6">
            <w:pPr>
              <w:pStyle w:val="TAC"/>
              <w:rPr>
                <w:lang w:eastAsia="ja-JP"/>
              </w:rPr>
            </w:pPr>
            <w:r>
              <w:rPr>
                <w:lang w:eastAsia="ja-JP"/>
              </w:rPr>
              <w:t>DC_2A_n7A</w:t>
            </w:r>
          </w:p>
          <w:p w14:paraId="3E0DAA54" w14:textId="77777777" w:rsidR="0023396D" w:rsidRPr="00D06F04" w:rsidRDefault="0023396D" w:rsidP="00C149A6">
            <w:pPr>
              <w:pStyle w:val="TAC"/>
              <w:rPr>
                <w:lang w:eastAsia="ja-JP"/>
              </w:rPr>
            </w:pPr>
            <w:r>
              <w:rPr>
                <w:lang w:eastAsia="ja-JP"/>
              </w:rPr>
              <w:t>DC_66A_n7A</w:t>
            </w:r>
          </w:p>
        </w:tc>
      </w:tr>
      <w:tr w:rsidR="0023396D" w:rsidRPr="00EF5447" w14:paraId="25E4AD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E224B" w14:textId="77777777" w:rsidR="0023396D" w:rsidRPr="00EF5447" w:rsidRDefault="0023396D" w:rsidP="00C149A6">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B168565" w14:textId="77777777" w:rsidR="0023396D" w:rsidRDefault="0023396D" w:rsidP="00C149A6">
            <w:pPr>
              <w:pStyle w:val="TAC"/>
              <w:rPr>
                <w:lang w:eastAsia="ja-JP"/>
              </w:rPr>
            </w:pPr>
            <w:r>
              <w:rPr>
                <w:lang w:eastAsia="ja-JP"/>
              </w:rPr>
              <w:t>DC_2A_n12A</w:t>
            </w:r>
          </w:p>
          <w:p w14:paraId="7A08279D" w14:textId="77777777" w:rsidR="0023396D" w:rsidRPr="00EF5447" w:rsidRDefault="0023396D" w:rsidP="00C149A6">
            <w:pPr>
              <w:pStyle w:val="TAC"/>
              <w:rPr>
                <w:lang w:eastAsia="fi-FI"/>
              </w:rPr>
            </w:pPr>
            <w:r>
              <w:rPr>
                <w:lang w:eastAsia="ja-JP"/>
              </w:rPr>
              <w:t>DC_66A_n12A</w:t>
            </w:r>
          </w:p>
        </w:tc>
      </w:tr>
      <w:tr w:rsidR="0023396D" w:rsidRPr="00EF5447" w14:paraId="3363A2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87FB" w14:textId="77777777" w:rsidR="0023396D" w:rsidRPr="00EF5447" w:rsidRDefault="0023396D" w:rsidP="00C149A6">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72A78A7" w14:textId="77777777" w:rsidR="0023396D" w:rsidRPr="00EF5447" w:rsidRDefault="0023396D" w:rsidP="00C149A6">
            <w:pPr>
              <w:pStyle w:val="TAC"/>
              <w:rPr>
                <w:lang w:eastAsia="fi-FI"/>
              </w:rPr>
            </w:pPr>
            <w:r w:rsidRPr="00145B45">
              <w:t>DC_66A_n25A</w:t>
            </w:r>
          </w:p>
        </w:tc>
      </w:tr>
      <w:tr w:rsidR="0023396D" w:rsidRPr="00EF5447" w14:paraId="76A461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B5D54" w14:textId="77777777" w:rsidR="0023396D" w:rsidRPr="00EF5447" w:rsidRDefault="0023396D" w:rsidP="00C149A6">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6482C3E" w14:textId="77777777" w:rsidR="0023396D" w:rsidRPr="00EF5447" w:rsidRDefault="0023396D" w:rsidP="00C149A6">
            <w:pPr>
              <w:pStyle w:val="TAC"/>
              <w:rPr>
                <w:lang w:eastAsia="ja-JP"/>
              </w:rPr>
            </w:pPr>
            <w:r w:rsidRPr="00EF5447">
              <w:rPr>
                <w:lang w:eastAsia="ja-JP"/>
              </w:rPr>
              <w:t>DC_2A_n28A</w:t>
            </w:r>
          </w:p>
          <w:p w14:paraId="09D6205E" w14:textId="77777777" w:rsidR="0023396D" w:rsidRPr="00EF5447" w:rsidRDefault="0023396D" w:rsidP="00C149A6">
            <w:pPr>
              <w:pStyle w:val="TAC"/>
            </w:pPr>
            <w:r w:rsidRPr="00EF5447">
              <w:rPr>
                <w:lang w:eastAsia="ja-JP"/>
              </w:rPr>
              <w:t>DC_66A_n28A</w:t>
            </w:r>
          </w:p>
        </w:tc>
      </w:tr>
      <w:tr w:rsidR="0023396D" w14:paraId="42D8A0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B9EE5" w14:textId="77777777" w:rsidR="0023396D" w:rsidRDefault="0023396D" w:rsidP="00C149A6">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94B857E" w14:textId="77777777" w:rsidR="0023396D" w:rsidRPr="00B33CF2" w:rsidRDefault="0023396D" w:rsidP="00C149A6">
            <w:pPr>
              <w:pStyle w:val="TAC"/>
              <w:rPr>
                <w:rFonts w:cs="Arial"/>
              </w:rPr>
            </w:pPr>
            <w:r w:rsidRPr="00B33CF2">
              <w:rPr>
                <w:rFonts w:cs="Arial"/>
              </w:rPr>
              <w:t>DC_2A_n</w:t>
            </w:r>
            <w:r>
              <w:rPr>
                <w:rFonts w:cs="Arial"/>
              </w:rPr>
              <w:t>30</w:t>
            </w:r>
            <w:r w:rsidRPr="00B33CF2">
              <w:rPr>
                <w:rFonts w:cs="Arial"/>
              </w:rPr>
              <w:t>A</w:t>
            </w:r>
          </w:p>
          <w:p w14:paraId="414D057F" w14:textId="77777777" w:rsidR="0023396D" w:rsidRDefault="0023396D" w:rsidP="00C149A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23396D" w14:paraId="78B71A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51189" w14:textId="77777777" w:rsidR="0023396D" w:rsidRDefault="0023396D" w:rsidP="00C149A6">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E5F67" w14:textId="77777777" w:rsidR="0023396D" w:rsidRPr="00D06F04" w:rsidRDefault="0023396D" w:rsidP="00C149A6">
            <w:pPr>
              <w:pStyle w:val="TAC"/>
              <w:rPr>
                <w:rFonts w:cs="Arial"/>
              </w:rPr>
            </w:pPr>
            <w:r w:rsidRPr="00D06F04">
              <w:rPr>
                <w:rFonts w:cs="Arial"/>
              </w:rPr>
              <w:t>DC_2A_n30A</w:t>
            </w:r>
          </w:p>
          <w:p w14:paraId="14BED9D2" w14:textId="77777777" w:rsidR="0023396D" w:rsidRPr="00D06F04" w:rsidRDefault="0023396D" w:rsidP="00C149A6">
            <w:pPr>
              <w:pStyle w:val="TAC"/>
              <w:rPr>
                <w:rFonts w:cs="Arial"/>
              </w:rPr>
            </w:pPr>
            <w:r w:rsidRPr="00D06F04">
              <w:rPr>
                <w:rFonts w:cs="Arial"/>
              </w:rPr>
              <w:t>DC_66A_n30A</w:t>
            </w:r>
          </w:p>
        </w:tc>
      </w:tr>
      <w:tr w:rsidR="0023396D" w14:paraId="53B5A7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684E8" w14:textId="77777777" w:rsidR="0023396D" w:rsidRDefault="0023396D" w:rsidP="00C149A6">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57DBE" w14:textId="77777777" w:rsidR="0023396D" w:rsidRPr="00D06F04" w:rsidRDefault="0023396D" w:rsidP="00C149A6">
            <w:pPr>
              <w:pStyle w:val="TAC"/>
              <w:rPr>
                <w:rFonts w:cs="Arial"/>
              </w:rPr>
            </w:pPr>
            <w:r w:rsidRPr="00D06F04">
              <w:rPr>
                <w:rFonts w:cs="Arial"/>
              </w:rPr>
              <w:t>DC_2A_n30A</w:t>
            </w:r>
          </w:p>
          <w:p w14:paraId="5D45A41C" w14:textId="77777777" w:rsidR="0023396D" w:rsidRPr="00D06F04" w:rsidRDefault="0023396D" w:rsidP="00C149A6">
            <w:pPr>
              <w:pStyle w:val="TAC"/>
              <w:rPr>
                <w:rFonts w:cs="Arial"/>
              </w:rPr>
            </w:pPr>
            <w:r w:rsidRPr="00D06F04">
              <w:rPr>
                <w:rFonts w:cs="Arial"/>
              </w:rPr>
              <w:t>DC_66A_n30A</w:t>
            </w:r>
          </w:p>
        </w:tc>
      </w:tr>
      <w:tr w:rsidR="0023396D" w14:paraId="137933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9170D" w14:textId="77777777" w:rsidR="0023396D" w:rsidRDefault="0023396D" w:rsidP="00C149A6">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63EA4" w14:textId="77777777" w:rsidR="0023396D" w:rsidRPr="00D06F04" w:rsidRDefault="0023396D" w:rsidP="00C149A6">
            <w:pPr>
              <w:pStyle w:val="TAC"/>
              <w:rPr>
                <w:rFonts w:cs="Arial"/>
              </w:rPr>
            </w:pPr>
            <w:r w:rsidRPr="00D06F04">
              <w:rPr>
                <w:rFonts w:cs="Arial"/>
              </w:rPr>
              <w:t>DC_2A_n30A</w:t>
            </w:r>
          </w:p>
          <w:p w14:paraId="41CDE93A" w14:textId="77777777" w:rsidR="0023396D" w:rsidRPr="00D06F04" w:rsidRDefault="0023396D" w:rsidP="00C149A6">
            <w:pPr>
              <w:pStyle w:val="TAC"/>
              <w:rPr>
                <w:rFonts w:cs="Arial"/>
              </w:rPr>
            </w:pPr>
            <w:r w:rsidRPr="00D06F04">
              <w:rPr>
                <w:rFonts w:cs="Arial"/>
              </w:rPr>
              <w:t>DC_66A_n30A</w:t>
            </w:r>
          </w:p>
        </w:tc>
      </w:tr>
      <w:tr w:rsidR="0023396D" w:rsidRPr="00EF5447" w14:paraId="2F2F57C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69C2" w14:textId="77777777" w:rsidR="0023396D" w:rsidRPr="00EF5447" w:rsidRDefault="0023396D" w:rsidP="00C149A6">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A04F91D" w14:textId="77777777" w:rsidR="0023396D" w:rsidRPr="00EF5447" w:rsidRDefault="0023396D" w:rsidP="00C149A6">
            <w:pPr>
              <w:pStyle w:val="TAC"/>
              <w:rPr>
                <w:lang w:eastAsia="zh-TW"/>
              </w:rPr>
            </w:pPr>
            <w:r w:rsidRPr="00EF5447">
              <w:rPr>
                <w:lang w:eastAsia="zh-TW"/>
              </w:rPr>
              <w:t>DC_2A_n38A</w:t>
            </w:r>
          </w:p>
          <w:p w14:paraId="5BD5ABDE" w14:textId="77777777" w:rsidR="0023396D" w:rsidRPr="00EF5447" w:rsidRDefault="0023396D" w:rsidP="00C149A6">
            <w:pPr>
              <w:pStyle w:val="TAC"/>
              <w:rPr>
                <w:lang w:eastAsia="fi-FI"/>
              </w:rPr>
            </w:pPr>
            <w:r w:rsidRPr="00EF5447">
              <w:rPr>
                <w:lang w:eastAsia="zh-TW"/>
              </w:rPr>
              <w:t>DC_66A_n38A</w:t>
            </w:r>
          </w:p>
        </w:tc>
      </w:tr>
      <w:tr w:rsidR="0023396D" w:rsidRPr="00EF5447" w14:paraId="644A17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7A8B0" w14:textId="77777777" w:rsidR="0023396D" w:rsidRPr="00EF5447" w:rsidRDefault="0023396D" w:rsidP="00C149A6">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61F4CA4" w14:textId="77777777" w:rsidR="0023396D" w:rsidRPr="00EF5447" w:rsidRDefault="0023396D" w:rsidP="00C149A6">
            <w:pPr>
              <w:pStyle w:val="TAC"/>
              <w:rPr>
                <w:lang w:eastAsia="zh-TW"/>
              </w:rPr>
            </w:pPr>
            <w:r w:rsidRPr="00EF5447">
              <w:rPr>
                <w:lang w:eastAsia="zh-TW"/>
              </w:rPr>
              <w:t>DC_2A_n38A</w:t>
            </w:r>
          </w:p>
          <w:p w14:paraId="39CC0E37" w14:textId="77777777" w:rsidR="0023396D" w:rsidRPr="00EF5447" w:rsidRDefault="0023396D" w:rsidP="00C149A6">
            <w:pPr>
              <w:pStyle w:val="TAC"/>
              <w:rPr>
                <w:lang w:eastAsia="fi-FI"/>
              </w:rPr>
            </w:pPr>
            <w:r w:rsidRPr="00EF5447">
              <w:rPr>
                <w:lang w:eastAsia="zh-TW"/>
              </w:rPr>
              <w:t>DC_66A_n38A</w:t>
            </w:r>
          </w:p>
        </w:tc>
      </w:tr>
      <w:tr w:rsidR="0023396D" w14:paraId="6175FB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B69E4" w14:textId="77777777" w:rsidR="0023396D" w:rsidRDefault="0023396D" w:rsidP="00C149A6">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8CA0FAA" w14:textId="77777777" w:rsidR="0023396D" w:rsidRPr="00D06F04" w:rsidRDefault="0023396D" w:rsidP="00C149A6">
            <w:pPr>
              <w:pStyle w:val="TAC"/>
              <w:rPr>
                <w:lang w:eastAsia="zh-TW"/>
              </w:rPr>
            </w:pPr>
            <w:r w:rsidRPr="00D06F04">
              <w:rPr>
                <w:lang w:eastAsia="zh-TW"/>
              </w:rPr>
              <w:t>DC_2A_n38A</w:t>
            </w:r>
          </w:p>
          <w:p w14:paraId="7AC7E3AA" w14:textId="77777777" w:rsidR="0023396D" w:rsidRPr="00D06F04" w:rsidRDefault="0023396D" w:rsidP="00C149A6">
            <w:pPr>
              <w:pStyle w:val="TAC"/>
              <w:rPr>
                <w:lang w:eastAsia="zh-CN"/>
              </w:rPr>
            </w:pPr>
            <w:r w:rsidRPr="00D06F04">
              <w:rPr>
                <w:lang w:eastAsia="zh-TW"/>
              </w:rPr>
              <w:t>DC_66A_n38A</w:t>
            </w:r>
          </w:p>
        </w:tc>
      </w:tr>
      <w:tr w:rsidR="0023396D" w:rsidRPr="00EF5447" w14:paraId="6759C8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0CD88" w14:textId="77777777" w:rsidR="0023396D" w:rsidRPr="00EF5447" w:rsidRDefault="0023396D" w:rsidP="00C149A6">
            <w:pPr>
              <w:pStyle w:val="TAC"/>
              <w:rPr>
                <w:lang w:eastAsia="ja-JP"/>
              </w:rPr>
            </w:pPr>
            <w:r w:rsidRPr="00EF5447">
              <w:rPr>
                <w:lang w:eastAsia="ja-JP"/>
              </w:rPr>
              <w:t>DC_2A-66A_n41A</w:t>
            </w:r>
            <w:r w:rsidRPr="00F47B35">
              <w:rPr>
                <w:vertAlign w:val="superscript"/>
                <w:lang w:eastAsia="fi-FI"/>
              </w:rPr>
              <w:t>14</w:t>
            </w:r>
          </w:p>
          <w:p w14:paraId="19497D07" w14:textId="77777777" w:rsidR="0023396D" w:rsidRPr="00EF5447" w:rsidRDefault="0023396D" w:rsidP="00C149A6">
            <w:pPr>
              <w:pStyle w:val="TAC"/>
              <w:rPr>
                <w:lang w:eastAsia="ja-JP"/>
              </w:rPr>
            </w:pPr>
            <w:r w:rsidRPr="00EF5447">
              <w:rPr>
                <w:lang w:eastAsia="ja-JP"/>
              </w:rPr>
              <w:t>DC_2A-66A_n41C</w:t>
            </w:r>
          </w:p>
          <w:p w14:paraId="334E25DF" w14:textId="77777777" w:rsidR="0023396D" w:rsidRPr="00EF5447" w:rsidRDefault="0023396D" w:rsidP="00C149A6">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80FBBEB" w14:textId="77777777" w:rsidR="0023396D" w:rsidRPr="00EF5447" w:rsidRDefault="0023396D" w:rsidP="00C149A6">
            <w:pPr>
              <w:pStyle w:val="TAC"/>
              <w:rPr>
                <w:lang w:eastAsia="fi-FI"/>
              </w:rPr>
            </w:pPr>
            <w:r w:rsidRPr="00EF5447">
              <w:rPr>
                <w:lang w:eastAsia="fi-FI"/>
              </w:rPr>
              <w:t>DC_2A_n41A</w:t>
            </w:r>
          </w:p>
          <w:p w14:paraId="6EA91364" w14:textId="77777777" w:rsidR="0023396D" w:rsidRPr="00EF5447" w:rsidRDefault="0023396D" w:rsidP="00C149A6">
            <w:pPr>
              <w:pStyle w:val="TAC"/>
              <w:rPr>
                <w:lang w:eastAsia="fi-FI"/>
              </w:rPr>
            </w:pPr>
            <w:r w:rsidRPr="00EF5447">
              <w:rPr>
                <w:lang w:eastAsia="fi-FI"/>
              </w:rPr>
              <w:t>DC_66A_n41A</w:t>
            </w:r>
            <w:r w:rsidRPr="00F47B35">
              <w:rPr>
                <w:vertAlign w:val="superscript"/>
                <w:lang w:eastAsia="fi-FI"/>
              </w:rPr>
              <w:t>14</w:t>
            </w:r>
          </w:p>
        </w:tc>
      </w:tr>
      <w:tr w:rsidR="0023396D" w:rsidRPr="00EF5447" w14:paraId="338E17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1796E" w14:textId="77777777" w:rsidR="0023396D" w:rsidRPr="00EF5447" w:rsidRDefault="0023396D" w:rsidP="00C149A6">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87C604F" w14:textId="77777777" w:rsidR="0023396D" w:rsidRPr="00EF5447" w:rsidRDefault="0023396D" w:rsidP="00C149A6">
            <w:pPr>
              <w:pStyle w:val="TAC"/>
              <w:rPr>
                <w:lang w:eastAsia="fi-FI"/>
              </w:rPr>
            </w:pPr>
            <w:r w:rsidRPr="00EF5447">
              <w:rPr>
                <w:lang w:eastAsia="fi-FI"/>
              </w:rPr>
              <w:t>DC_2A_n41A</w:t>
            </w:r>
          </w:p>
          <w:p w14:paraId="2687672E" w14:textId="77777777" w:rsidR="0023396D" w:rsidRPr="00EF5447" w:rsidRDefault="0023396D" w:rsidP="00C149A6">
            <w:pPr>
              <w:pStyle w:val="TAC"/>
              <w:rPr>
                <w:lang w:eastAsia="fi-FI"/>
              </w:rPr>
            </w:pPr>
            <w:r w:rsidRPr="00EF5447">
              <w:rPr>
                <w:lang w:eastAsia="fi-FI"/>
              </w:rPr>
              <w:t>DC_66A_n41A</w:t>
            </w:r>
          </w:p>
        </w:tc>
      </w:tr>
      <w:tr w:rsidR="0023396D" w14:paraId="424DD8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C9794" w14:textId="77777777" w:rsidR="0023396D" w:rsidRDefault="0023396D" w:rsidP="00C149A6">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CEFEE5D" w14:textId="77777777" w:rsidR="0023396D" w:rsidRPr="00D06F04" w:rsidRDefault="0023396D" w:rsidP="00C149A6">
            <w:pPr>
              <w:pStyle w:val="TAC"/>
              <w:rPr>
                <w:lang w:eastAsia="fi-FI"/>
              </w:rPr>
            </w:pPr>
            <w:r w:rsidRPr="00D06F04">
              <w:rPr>
                <w:lang w:eastAsia="fi-FI"/>
              </w:rPr>
              <w:t>DC_2A_n41A</w:t>
            </w:r>
          </w:p>
          <w:p w14:paraId="1B9871AE" w14:textId="77777777" w:rsidR="0023396D" w:rsidRPr="00D06F04" w:rsidRDefault="0023396D" w:rsidP="00C149A6">
            <w:pPr>
              <w:pStyle w:val="TAC"/>
              <w:rPr>
                <w:lang w:eastAsia="fi-FI"/>
              </w:rPr>
            </w:pPr>
            <w:r w:rsidRPr="00D06F04">
              <w:rPr>
                <w:lang w:eastAsia="fi-FI"/>
              </w:rPr>
              <w:t>DC_66A_n41A</w:t>
            </w:r>
          </w:p>
        </w:tc>
      </w:tr>
      <w:tr w:rsidR="0023396D" w:rsidRPr="00EF5447" w14:paraId="083FC9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6D055" w14:textId="77777777" w:rsidR="0023396D" w:rsidRPr="00EF5447" w:rsidRDefault="0023396D" w:rsidP="00C149A6">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C232B10" w14:textId="77777777" w:rsidR="0023396D" w:rsidRPr="00EF5447" w:rsidRDefault="0023396D" w:rsidP="00C149A6">
            <w:pPr>
              <w:pStyle w:val="TAC"/>
              <w:rPr>
                <w:noProof/>
                <w:szCs w:val="18"/>
                <w:lang w:eastAsia="zh-CN"/>
              </w:rPr>
            </w:pPr>
            <w:r w:rsidRPr="00EF5447">
              <w:rPr>
                <w:noProof/>
                <w:szCs w:val="18"/>
                <w:lang w:eastAsia="zh-CN"/>
              </w:rPr>
              <w:t>DC_2A_n48A</w:t>
            </w:r>
          </w:p>
          <w:p w14:paraId="7C37EB03" w14:textId="77777777" w:rsidR="0023396D" w:rsidRPr="00EF5447" w:rsidRDefault="0023396D" w:rsidP="00C149A6">
            <w:pPr>
              <w:pStyle w:val="TAC"/>
              <w:rPr>
                <w:lang w:eastAsia="fi-FI"/>
              </w:rPr>
            </w:pPr>
            <w:r w:rsidRPr="00EF5447">
              <w:rPr>
                <w:noProof/>
                <w:kern w:val="2"/>
                <w:szCs w:val="18"/>
                <w:lang w:eastAsia="zh-CN"/>
              </w:rPr>
              <w:t>DC_66A_n48A</w:t>
            </w:r>
          </w:p>
        </w:tc>
      </w:tr>
      <w:tr w:rsidR="0023396D" w:rsidRPr="00EF5447" w14:paraId="4E4F29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EE908" w14:textId="77777777" w:rsidR="0023396D" w:rsidRPr="00EF5447" w:rsidRDefault="0023396D" w:rsidP="00C149A6">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0E9E30" w14:textId="77777777" w:rsidR="0023396D" w:rsidRPr="00EF5447" w:rsidRDefault="0023396D" w:rsidP="00C149A6">
            <w:pPr>
              <w:pStyle w:val="TAC"/>
              <w:rPr>
                <w:noProof/>
                <w:szCs w:val="18"/>
                <w:lang w:eastAsia="zh-CN"/>
              </w:rPr>
            </w:pPr>
            <w:r w:rsidRPr="00EF5447">
              <w:rPr>
                <w:noProof/>
                <w:szCs w:val="18"/>
                <w:lang w:eastAsia="zh-CN"/>
              </w:rPr>
              <w:t>DC_2A_n48A</w:t>
            </w:r>
          </w:p>
          <w:p w14:paraId="08D77FD1" w14:textId="77777777" w:rsidR="0023396D" w:rsidRPr="00EF5447" w:rsidRDefault="0023396D" w:rsidP="00C149A6">
            <w:pPr>
              <w:pStyle w:val="TAC"/>
              <w:rPr>
                <w:lang w:eastAsia="fi-FI"/>
              </w:rPr>
            </w:pPr>
            <w:r w:rsidRPr="00EF5447">
              <w:rPr>
                <w:noProof/>
                <w:kern w:val="2"/>
                <w:szCs w:val="18"/>
                <w:lang w:eastAsia="zh-CN"/>
              </w:rPr>
              <w:t>DC_66A_n48A</w:t>
            </w:r>
          </w:p>
        </w:tc>
      </w:tr>
      <w:tr w:rsidR="0023396D" w:rsidRPr="00EF5447" w14:paraId="26C0AB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32768" w14:textId="77777777" w:rsidR="0023396D" w:rsidRPr="00EF5447" w:rsidRDefault="0023396D" w:rsidP="00C149A6">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43BB154" w14:textId="77777777" w:rsidR="0023396D" w:rsidRPr="00EF5447" w:rsidRDefault="0023396D" w:rsidP="00C149A6">
            <w:pPr>
              <w:pStyle w:val="TAC"/>
              <w:rPr>
                <w:noProof/>
                <w:szCs w:val="18"/>
                <w:lang w:eastAsia="zh-CN"/>
              </w:rPr>
            </w:pPr>
            <w:r w:rsidRPr="00EF5447">
              <w:rPr>
                <w:noProof/>
                <w:szCs w:val="18"/>
                <w:lang w:eastAsia="zh-CN"/>
              </w:rPr>
              <w:t>DC_2A_n48A</w:t>
            </w:r>
          </w:p>
          <w:p w14:paraId="010E9041" w14:textId="77777777" w:rsidR="0023396D" w:rsidRPr="00EF5447" w:rsidRDefault="0023396D" w:rsidP="00C149A6">
            <w:pPr>
              <w:pStyle w:val="TAC"/>
              <w:rPr>
                <w:lang w:eastAsia="fi-FI"/>
              </w:rPr>
            </w:pPr>
            <w:r w:rsidRPr="00EF5447">
              <w:rPr>
                <w:noProof/>
                <w:kern w:val="2"/>
                <w:szCs w:val="18"/>
                <w:lang w:eastAsia="zh-CN"/>
              </w:rPr>
              <w:t>DC_66A_n48A</w:t>
            </w:r>
          </w:p>
        </w:tc>
      </w:tr>
      <w:tr w:rsidR="0023396D" w:rsidRPr="00EF5447" w14:paraId="58A7CE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36625" w14:textId="77777777" w:rsidR="0023396D" w:rsidRPr="00EF5447" w:rsidRDefault="0023396D" w:rsidP="00C149A6">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3F277D0" w14:textId="77777777" w:rsidR="0023396D" w:rsidRPr="00EF5447" w:rsidRDefault="0023396D" w:rsidP="00C149A6">
            <w:pPr>
              <w:pStyle w:val="TAC"/>
              <w:rPr>
                <w:noProof/>
                <w:szCs w:val="18"/>
                <w:lang w:eastAsia="zh-CN"/>
              </w:rPr>
            </w:pPr>
            <w:r w:rsidRPr="00EF5447">
              <w:rPr>
                <w:noProof/>
                <w:szCs w:val="18"/>
                <w:lang w:eastAsia="zh-CN"/>
              </w:rPr>
              <w:t>DC_2A_n48A</w:t>
            </w:r>
          </w:p>
          <w:p w14:paraId="37EB4AF8" w14:textId="77777777" w:rsidR="0023396D" w:rsidRPr="00EF5447" w:rsidRDefault="0023396D" w:rsidP="00C149A6">
            <w:pPr>
              <w:pStyle w:val="TAC"/>
              <w:rPr>
                <w:lang w:eastAsia="fi-FI"/>
              </w:rPr>
            </w:pPr>
            <w:r w:rsidRPr="00EF5447">
              <w:rPr>
                <w:noProof/>
                <w:kern w:val="2"/>
                <w:szCs w:val="18"/>
                <w:lang w:eastAsia="zh-CN"/>
              </w:rPr>
              <w:t>DC_66A_n48A</w:t>
            </w:r>
          </w:p>
        </w:tc>
      </w:tr>
      <w:tr w:rsidR="0023396D" w:rsidRPr="00EF5447" w14:paraId="32C712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77B54" w14:textId="77777777" w:rsidR="0023396D" w:rsidRPr="00EF5447" w:rsidRDefault="0023396D" w:rsidP="00C149A6">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2032233" w14:textId="77777777" w:rsidR="0023396D" w:rsidRPr="00EF5447" w:rsidRDefault="0023396D" w:rsidP="00C149A6">
            <w:pPr>
              <w:pStyle w:val="TAC"/>
              <w:rPr>
                <w:szCs w:val="18"/>
                <w:vertAlign w:val="superscript"/>
                <w:lang w:eastAsia="zh-CN"/>
              </w:rPr>
            </w:pPr>
            <w:r w:rsidRPr="00EF5447">
              <w:rPr>
                <w:szCs w:val="18"/>
                <w:lang w:eastAsia="zh-CN"/>
              </w:rPr>
              <w:t>DC_2A_n66A</w:t>
            </w:r>
          </w:p>
          <w:p w14:paraId="7D43F2D0" w14:textId="77777777" w:rsidR="0023396D" w:rsidRPr="00EF5447" w:rsidRDefault="0023396D" w:rsidP="00C149A6">
            <w:pPr>
              <w:pStyle w:val="TAC"/>
              <w:rPr>
                <w:lang w:eastAsia="fi-FI"/>
              </w:rPr>
            </w:pPr>
            <w:r w:rsidRPr="00EF5447">
              <w:rPr>
                <w:szCs w:val="18"/>
                <w:lang w:eastAsia="zh-CN"/>
              </w:rPr>
              <w:t>DC_66A_n66A</w:t>
            </w:r>
            <w:r w:rsidRPr="00EF5447">
              <w:rPr>
                <w:szCs w:val="18"/>
                <w:vertAlign w:val="superscript"/>
                <w:lang w:eastAsia="zh-CN"/>
              </w:rPr>
              <w:t>2</w:t>
            </w:r>
          </w:p>
        </w:tc>
      </w:tr>
      <w:tr w:rsidR="0023396D" w14:paraId="6E42DE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0D829" w14:textId="77777777" w:rsidR="0023396D" w:rsidRDefault="0023396D" w:rsidP="00C149A6">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3415CE3" w14:textId="77777777" w:rsidR="0023396D" w:rsidRPr="00D06F04" w:rsidRDefault="0023396D" w:rsidP="00C149A6">
            <w:pPr>
              <w:pStyle w:val="TAC"/>
              <w:rPr>
                <w:szCs w:val="18"/>
                <w:vertAlign w:val="superscript"/>
                <w:lang w:eastAsia="zh-CN"/>
              </w:rPr>
            </w:pPr>
            <w:r w:rsidRPr="00D06F04">
              <w:rPr>
                <w:szCs w:val="18"/>
                <w:lang w:eastAsia="zh-CN"/>
              </w:rPr>
              <w:t>DC_2A_n66A</w:t>
            </w:r>
          </w:p>
          <w:p w14:paraId="4D952896" w14:textId="77777777" w:rsidR="0023396D" w:rsidRPr="00D06F04" w:rsidRDefault="0023396D" w:rsidP="00C149A6">
            <w:pPr>
              <w:pStyle w:val="TAC"/>
              <w:rPr>
                <w:szCs w:val="18"/>
                <w:lang w:eastAsia="zh-CN"/>
              </w:rPr>
            </w:pPr>
            <w:r w:rsidRPr="00D06F04">
              <w:rPr>
                <w:szCs w:val="18"/>
                <w:lang w:eastAsia="zh-CN"/>
              </w:rPr>
              <w:t>DC_66A_n66A</w:t>
            </w:r>
            <w:r w:rsidRPr="00D06F04">
              <w:rPr>
                <w:szCs w:val="18"/>
                <w:vertAlign w:val="superscript"/>
                <w:lang w:eastAsia="zh-CN"/>
              </w:rPr>
              <w:t>2</w:t>
            </w:r>
          </w:p>
        </w:tc>
      </w:tr>
      <w:tr w:rsidR="0023396D" w14:paraId="2223A6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35752" w14:textId="77777777" w:rsidR="0023396D" w:rsidRDefault="0023396D" w:rsidP="00C149A6">
            <w:pPr>
              <w:pStyle w:val="TAC"/>
              <w:rPr>
                <w:szCs w:val="18"/>
                <w:lang w:eastAsia="zh-CN"/>
              </w:rPr>
            </w:pPr>
            <w:r>
              <w:rPr>
                <w:noProof/>
              </w:rPr>
              <w:lastRenderedPageBreak/>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649A3F5" w14:textId="77777777" w:rsidR="0023396D" w:rsidRDefault="0023396D" w:rsidP="00C149A6">
            <w:pPr>
              <w:pStyle w:val="TAC"/>
              <w:rPr>
                <w:szCs w:val="18"/>
                <w:lang w:eastAsia="zh-CN"/>
              </w:rPr>
            </w:pPr>
            <w:r>
              <w:rPr>
                <w:noProof/>
              </w:rPr>
              <w:t>DC_2A_n66A</w:t>
            </w:r>
          </w:p>
        </w:tc>
      </w:tr>
      <w:tr w:rsidR="0023396D" w:rsidRPr="00EF5447" w14:paraId="6BD8A1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D535" w14:textId="77777777" w:rsidR="0023396D" w:rsidRPr="00EF5447" w:rsidRDefault="0023396D" w:rsidP="00C149A6">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71F348F" w14:textId="77777777" w:rsidR="0023396D" w:rsidRPr="00EF5447" w:rsidRDefault="0023396D" w:rsidP="00C149A6">
            <w:pPr>
              <w:pStyle w:val="TAC"/>
              <w:rPr>
                <w:szCs w:val="18"/>
                <w:vertAlign w:val="superscript"/>
                <w:lang w:eastAsia="zh-CN"/>
              </w:rPr>
            </w:pPr>
            <w:r w:rsidRPr="00EF5447">
              <w:rPr>
                <w:szCs w:val="18"/>
                <w:lang w:eastAsia="zh-CN"/>
              </w:rPr>
              <w:t>DC_2A_n66A</w:t>
            </w:r>
          </w:p>
          <w:p w14:paraId="033037C8" w14:textId="77777777" w:rsidR="0023396D" w:rsidRPr="00EF5447" w:rsidRDefault="0023396D" w:rsidP="00C149A6">
            <w:pPr>
              <w:pStyle w:val="TAC"/>
              <w:rPr>
                <w:szCs w:val="18"/>
                <w:lang w:eastAsia="zh-CN"/>
              </w:rPr>
            </w:pPr>
            <w:r w:rsidRPr="00EF5447">
              <w:rPr>
                <w:szCs w:val="18"/>
                <w:lang w:eastAsia="zh-CN"/>
              </w:rPr>
              <w:t>DC_66A_n66A</w:t>
            </w:r>
            <w:r w:rsidRPr="00EF5447">
              <w:rPr>
                <w:szCs w:val="18"/>
                <w:vertAlign w:val="superscript"/>
                <w:lang w:eastAsia="zh-CN"/>
              </w:rPr>
              <w:t>2</w:t>
            </w:r>
          </w:p>
        </w:tc>
      </w:tr>
      <w:tr w:rsidR="0023396D" w14:paraId="15CE981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61EDA" w14:textId="77777777" w:rsidR="0023396D" w:rsidRDefault="0023396D" w:rsidP="00C149A6">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CA87F6" w14:textId="77777777" w:rsidR="0023396D" w:rsidRDefault="0023396D" w:rsidP="00C149A6">
            <w:pPr>
              <w:pStyle w:val="TAC"/>
              <w:rPr>
                <w:szCs w:val="18"/>
                <w:lang w:eastAsia="zh-CN"/>
              </w:rPr>
            </w:pPr>
            <w:r w:rsidRPr="00260C68">
              <w:rPr>
                <w:szCs w:val="18"/>
                <w:lang w:eastAsia="zh-CN"/>
              </w:rPr>
              <w:t>DC_2A_n66A</w:t>
            </w:r>
          </w:p>
        </w:tc>
      </w:tr>
      <w:tr w:rsidR="0023396D" w:rsidRPr="00EF5447" w14:paraId="478378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DC59C" w14:textId="77777777" w:rsidR="0023396D" w:rsidRPr="00EF5447" w:rsidRDefault="0023396D" w:rsidP="00C149A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282B2EF" w14:textId="77777777" w:rsidR="0023396D" w:rsidRPr="00EF5447" w:rsidRDefault="0023396D" w:rsidP="00C149A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B175CAF" w14:textId="77777777" w:rsidR="0023396D" w:rsidRPr="00EF5447" w:rsidRDefault="0023396D" w:rsidP="00C149A6">
            <w:pPr>
              <w:pStyle w:val="TAC"/>
              <w:rPr>
                <w:lang w:eastAsia="zh-CN"/>
              </w:rPr>
            </w:pPr>
            <w:r w:rsidRPr="00EF5447">
              <w:rPr>
                <w:lang w:eastAsia="zh-CN"/>
              </w:rPr>
              <w:t>DC_2A-66C_n71A</w:t>
            </w:r>
          </w:p>
          <w:p w14:paraId="6A4B61BD" w14:textId="77777777" w:rsidR="0023396D" w:rsidRPr="00EF5447" w:rsidRDefault="0023396D" w:rsidP="00C149A6">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8F18A64" w14:textId="77777777" w:rsidR="0023396D" w:rsidRPr="00EF5447" w:rsidRDefault="0023396D" w:rsidP="00C149A6">
            <w:pPr>
              <w:pStyle w:val="TAC"/>
              <w:rPr>
                <w:noProof/>
                <w:lang w:eastAsia="zh-CN"/>
              </w:rPr>
            </w:pPr>
            <w:r w:rsidRPr="00EF5447">
              <w:rPr>
                <w:noProof/>
                <w:lang w:eastAsia="zh-CN"/>
              </w:rPr>
              <w:t>DC_2A_n71A</w:t>
            </w:r>
          </w:p>
          <w:p w14:paraId="15570C67" w14:textId="77777777" w:rsidR="0023396D" w:rsidRPr="00EF5447" w:rsidRDefault="0023396D" w:rsidP="00C149A6">
            <w:pPr>
              <w:pStyle w:val="TAC"/>
              <w:rPr>
                <w:noProof/>
                <w:lang w:eastAsia="zh-CN"/>
              </w:rPr>
            </w:pPr>
            <w:r w:rsidRPr="00EF5447">
              <w:rPr>
                <w:noProof/>
                <w:lang w:eastAsia="zh-CN"/>
              </w:rPr>
              <w:t>DC_66A_n71A</w:t>
            </w:r>
          </w:p>
        </w:tc>
      </w:tr>
      <w:tr w:rsidR="0023396D" w:rsidRPr="00EF5447" w14:paraId="7133D9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DD41E" w14:textId="77777777" w:rsidR="0023396D" w:rsidRPr="00EF5447" w:rsidRDefault="0023396D" w:rsidP="00C149A6">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CAF4330" w14:textId="77777777" w:rsidR="0023396D" w:rsidRPr="00EF5447" w:rsidRDefault="0023396D" w:rsidP="00C149A6">
            <w:pPr>
              <w:pStyle w:val="TAC"/>
              <w:rPr>
                <w:noProof/>
                <w:lang w:eastAsia="zh-CN"/>
              </w:rPr>
            </w:pPr>
            <w:r w:rsidRPr="00EF5447">
              <w:rPr>
                <w:noProof/>
                <w:lang w:eastAsia="zh-CN"/>
              </w:rPr>
              <w:t>DC_2A_n71A</w:t>
            </w:r>
          </w:p>
          <w:p w14:paraId="2AB15C6F" w14:textId="77777777" w:rsidR="0023396D" w:rsidRPr="00EF5447" w:rsidRDefault="0023396D" w:rsidP="00C149A6">
            <w:pPr>
              <w:pStyle w:val="TAC"/>
              <w:rPr>
                <w:noProof/>
                <w:lang w:eastAsia="zh-CN"/>
              </w:rPr>
            </w:pPr>
            <w:r w:rsidRPr="00EF5447">
              <w:rPr>
                <w:noProof/>
                <w:lang w:eastAsia="zh-CN"/>
              </w:rPr>
              <w:t>DC_66A_n71A</w:t>
            </w:r>
          </w:p>
        </w:tc>
      </w:tr>
      <w:tr w:rsidR="0023396D" w14:paraId="5A22FBC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DE25" w14:textId="77777777" w:rsidR="0023396D" w:rsidRDefault="0023396D" w:rsidP="00C149A6">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3B02F40" w14:textId="77777777" w:rsidR="0023396D" w:rsidRPr="00D06F04" w:rsidRDefault="0023396D" w:rsidP="00C149A6">
            <w:pPr>
              <w:pStyle w:val="TAC"/>
              <w:rPr>
                <w:noProof/>
                <w:lang w:eastAsia="zh-CN"/>
              </w:rPr>
            </w:pPr>
            <w:r w:rsidRPr="00D06F04">
              <w:rPr>
                <w:noProof/>
                <w:lang w:eastAsia="zh-CN"/>
              </w:rPr>
              <w:t>DC_2A_n71A</w:t>
            </w:r>
          </w:p>
          <w:p w14:paraId="69115CD3" w14:textId="77777777" w:rsidR="0023396D" w:rsidRPr="00D06F04" w:rsidRDefault="0023396D" w:rsidP="00C149A6">
            <w:pPr>
              <w:pStyle w:val="TAC"/>
              <w:rPr>
                <w:noProof/>
                <w:lang w:eastAsia="zh-CN"/>
              </w:rPr>
            </w:pPr>
            <w:r w:rsidRPr="00D06F04">
              <w:rPr>
                <w:noProof/>
                <w:lang w:eastAsia="zh-CN"/>
              </w:rPr>
              <w:t>DC_66A_n71A</w:t>
            </w:r>
          </w:p>
        </w:tc>
      </w:tr>
      <w:tr w:rsidR="0023396D" w14:paraId="6CE52F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27F3A" w14:textId="77777777" w:rsidR="0023396D" w:rsidRDefault="0023396D" w:rsidP="00C149A6">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5779DCD" w14:textId="77777777" w:rsidR="0023396D" w:rsidRPr="00D06F04" w:rsidRDefault="0023396D" w:rsidP="00C149A6">
            <w:pPr>
              <w:pStyle w:val="TAC"/>
              <w:rPr>
                <w:noProof/>
                <w:lang w:eastAsia="zh-CN"/>
              </w:rPr>
            </w:pPr>
            <w:r w:rsidRPr="00D06F04">
              <w:rPr>
                <w:noProof/>
                <w:lang w:eastAsia="zh-CN"/>
              </w:rPr>
              <w:t>DC_2A_n71A</w:t>
            </w:r>
          </w:p>
          <w:p w14:paraId="18ED9120" w14:textId="77777777" w:rsidR="0023396D" w:rsidRPr="00D06F04" w:rsidRDefault="0023396D" w:rsidP="00C149A6">
            <w:pPr>
              <w:pStyle w:val="TAC"/>
              <w:rPr>
                <w:noProof/>
                <w:lang w:eastAsia="zh-CN"/>
              </w:rPr>
            </w:pPr>
            <w:r w:rsidRPr="00D06F04">
              <w:rPr>
                <w:noProof/>
                <w:lang w:eastAsia="zh-CN"/>
              </w:rPr>
              <w:t>DC_66A_n71A</w:t>
            </w:r>
          </w:p>
        </w:tc>
      </w:tr>
      <w:tr w:rsidR="0023396D" w:rsidRPr="00EF5447" w14:paraId="47B65CA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54D8F" w14:textId="77777777" w:rsidR="0023396D" w:rsidRPr="00EF5447" w:rsidRDefault="0023396D" w:rsidP="00C149A6">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68D28A9" w14:textId="77777777" w:rsidR="0023396D" w:rsidRPr="00EF5447" w:rsidRDefault="0023396D" w:rsidP="00C149A6">
            <w:pPr>
              <w:pStyle w:val="TAC"/>
              <w:rPr>
                <w:lang w:eastAsia="ja-JP"/>
              </w:rPr>
            </w:pPr>
            <w:r w:rsidRPr="00EF5447">
              <w:rPr>
                <w:lang w:eastAsia="ja-JP"/>
              </w:rPr>
              <w:t>DC_2A_n66A</w:t>
            </w:r>
          </w:p>
          <w:p w14:paraId="205DC0B3" w14:textId="77777777" w:rsidR="0023396D" w:rsidRPr="00EF5447" w:rsidRDefault="0023396D" w:rsidP="00C149A6">
            <w:pPr>
              <w:pStyle w:val="TAC"/>
              <w:rPr>
                <w:noProof/>
                <w:lang w:eastAsia="zh-CN"/>
              </w:rPr>
            </w:pPr>
            <w:r w:rsidRPr="00EF5447">
              <w:rPr>
                <w:lang w:eastAsia="ja-JP"/>
              </w:rPr>
              <w:t>DC_2A_n71A</w:t>
            </w:r>
          </w:p>
        </w:tc>
      </w:tr>
      <w:tr w:rsidR="0023396D" w:rsidRPr="00EF5447" w14:paraId="206F87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E6E41" w14:textId="77777777" w:rsidR="0023396D" w:rsidRDefault="0023396D" w:rsidP="00C149A6">
            <w:pPr>
              <w:pStyle w:val="TAC"/>
              <w:rPr>
                <w:vertAlign w:val="superscript"/>
                <w:lang w:eastAsia="ja-JP"/>
              </w:rPr>
            </w:pPr>
            <w:r w:rsidRPr="00EF5447">
              <w:rPr>
                <w:lang w:eastAsia="ja-JP"/>
              </w:rPr>
              <w:t>DC_2A-66A_n77A</w:t>
            </w:r>
            <w:r w:rsidRPr="00110FFD">
              <w:rPr>
                <w:vertAlign w:val="superscript"/>
                <w:lang w:eastAsia="ja-JP"/>
              </w:rPr>
              <w:t>14</w:t>
            </w:r>
          </w:p>
          <w:p w14:paraId="56A894CB" w14:textId="77777777" w:rsidR="0023396D" w:rsidRDefault="0023396D" w:rsidP="00C149A6">
            <w:pPr>
              <w:pStyle w:val="TAC"/>
              <w:rPr>
                <w:lang w:eastAsia="ja-JP"/>
              </w:rPr>
            </w:pPr>
            <w:r>
              <w:rPr>
                <w:lang w:eastAsia="ja-JP"/>
              </w:rPr>
              <w:t>DC_2A-66A_n77C</w:t>
            </w:r>
            <w:r w:rsidRPr="00110FFD">
              <w:rPr>
                <w:vertAlign w:val="superscript"/>
                <w:lang w:eastAsia="ja-JP"/>
              </w:rPr>
              <w:t>14</w:t>
            </w:r>
          </w:p>
          <w:p w14:paraId="1C612024" w14:textId="77777777" w:rsidR="0023396D" w:rsidRDefault="0023396D" w:rsidP="00C149A6">
            <w:pPr>
              <w:pStyle w:val="TAC"/>
              <w:rPr>
                <w:lang w:eastAsia="ja-JP"/>
              </w:rPr>
            </w:pPr>
            <w:r>
              <w:rPr>
                <w:lang w:eastAsia="ja-JP"/>
              </w:rPr>
              <w:t>DC_2A-2A-66A_n77C</w:t>
            </w:r>
            <w:r w:rsidRPr="00110FFD">
              <w:rPr>
                <w:vertAlign w:val="superscript"/>
                <w:lang w:eastAsia="ja-JP"/>
              </w:rPr>
              <w:t>14</w:t>
            </w:r>
          </w:p>
          <w:p w14:paraId="551ACA3C" w14:textId="77777777" w:rsidR="0023396D" w:rsidRDefault="0023396D" w:rsidP="00C149A6">
            <w:pPr>
              <w:pStyle w:val="TAC"/>
              <w:rPr>
                <w:lang w:eastAsia="ja-JP"/>
              </w:rPr>
            </w:pPr>
            <w:r>
              <w:rPr>
                <w:lang w:eastAsia="ja-JP"/>
              </w:rPr>
              <w:t>DC_2A-66A-66A_n77C</w:t>
            </w:r>
            <w:r w:rsidRPr="00110FFD">
              <w:rPr>
                <w:vertAlign w:val="superscript"/>
                <w:lang w:eastAsia="ja-JP"/>
              </w:rPr>
              <w:t>14</w:t>
            </w:r>
          </w:p>
          <w:p w14:paraId="7FCD52BC" w14:textId="77777777" w:rsidR="0023396D" w:rsidRPr="00EF5447" w:rsidRDefault="0023396D" w:rsidP="00C149A6">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EBE891" w14:textId="77777777" w:rsidR="0023396D" w:rsidRPr="00EF5447" w:rsidRDefault="0023396D" w:rsidP="00C149A6">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F45B64D" w14:textId="77777777" w:rsidR="0023396D" w:rsidRPr="00EF5447" w:rsidRDefault="0023396D" w:rsidP="00C149A6">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23396D" w14:paraId="0D7FCF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4747" w14:textId="77777777" w:rsidR="0023396D" w:rsidRDefault="0023396D" w:rsidP="00C149A6">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085B11" w14:textId="77777777" w:rsidR="0023396D" w:rsidRPr="00D06F04" w:rsidRDefault="0023396D" w:rsidP="00C149A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09A60CA" w14:textId="77777777" w:rsidR="0023396D" w:rsidRPr="00D06F04" w:rsidRDefault="0023396D" w:rsidP="00C149A6">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23396D" w14:paraId="5B2C68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6B288" w14:textId="77777777" w:rsidR="0023396D" w:rsidRDefault="0023396D" w:rsidP="00C149A6">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6C0DEE" w14:textId="77777777" w:rsidR="0023396D" w:rsidRPr="00D06F04" w:rsidRDefault="0023396D" w:rsidP="00C149A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85F4D7C" w14:textId="77777777" w:rsidR="0023396D" w:rsidRPr="00D06F04" w:rsidRDefault="0023396D" w:rsidP="00C149A6">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23396D" w14:paraId="72CB8C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CBF96" w14:textId="77777777" w:rsidR="0023396D" w:rsidRDefault="0023396D" w:rsidP="00C149A6">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10EABCB" w14:textId="77777777" w:rsidR="0023396D" w:rsidRPr="00D06F04" w:rsidRDefault="0023396D" w:rsidP="00C149A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AE15D78" w14:textId="77777777" w:rsidR="0023396D" w:rsidRPr="00D06F04" w:rsidRDefault="0023396D" w:rsidP="00C149A6">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23396D" w:rsidRPr="00EF5447" w14:paraId="4B22D5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7F90A" w14:textId="77777777" w:rsidR="0023396D" w:rsidRDefault="0023396D" w:rsidP="00C149A6">
            <w:pPr>
              <w:pStyle w:val="TAC"/>
              <w:rPr>
                <w:vertAlign w:val="superscript"/>
                <w:lang w:eastAsia="ja-JP"/>
              </w:rPr>
            </w:pPr>
            <w:r w:rsidRPr="00EF5447">
              <w:t>DC_2A_n66A-n77A</w:t>
            </w:r>
            <w:r w:rsidRPr="00110FFD">
              <w:rPr>
                <w:vertAlign w:val="superscript"/>
                <w:lang w:eastAsia="ja-JP"/>
              </w:rPr>
              <w:t>14</w:t>
            </w:r>
          </w:p>
          <w:p w14:paraId="49799F6B" w14:textId="77777777" w:rsidR="0023396D" w:rsidRDefault="0023396D" w:rsidP="00C149A6">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59E59AD8" w14:textId="77777777" w:rsidR="0023396D" w:rsidRPr="00EF5447" w:rsidRDefault="0023396D" w:rsidP="00C149A6">
            <w:pPr>
              <w:pStyle w:val="TAC"/>
            </w:pPr>
            <w:r>
              <w:rPr>
                <w:lang w:val="fr-FR"/>
              </w:rPr>
              <w:t>DC_2A-2A_n66A-n77A</w:t>
            </w:r>
            <w:r>
              <w:rPr>
                <w:vertAlign w:val="superscript"/>
                <w:lang w:val="fr-FR" w:eastAsia="ja-JP"/>
              </w:rPr>
              <w:t>14</w:t>
            </w:r>
          </w:p>
          <w:p w14:paraId="58723B8A" w14:textId="77777777" w:rsidR="0023396D" w:rsidRPr="00EF5447" w:rsidRDefault="0023396D" w:rsidP="00C149A6">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630CA1" w14:textId="77777777" w:rsidR="0023396D" w:rsidRDefault="0023396D" w:rsidP="00C149A6">
            <w:pPr>
              <w:pStyle w:val="TAC"/>
            </w:pPr>
            <w:r w:rsidRPr="00EF5447">
              <w:t>DC_2A_n77A</w:t>
            </w:r>
            <w:r w:rsidRPr="00110FFD">
              <w:rPr>
                <w:vertAlign w:val="superscript"/>
                <w:lang w:eastAsia="ja-JP"/>
              </w:rPr>
              <w:t>14</w:t>
            </w:r>
          </w:p>
          <w:p w14:paraId="3FE83AC1" w14:textId="77777777" w:rsidR="0023396D" w:rsidRPr="00EF5447" w:rsidRDefault="0023396D" w:rsidP="00C149A6">
            <w:pPr>
              <w:pStyle w:val="TAC"/>
              <w:rPr>
                <w:lang w:eastAsia="ja-JP"/>
              </w:rPr>
            </w:pPr>
            <w:r w:rsidRPr="007510D0">
              <w:rPr>
                <w:rFonts w:cs="Arial"/>
                <w:szCs w:val="18"/>
                <w:lang w:eastAsia="zh-CN"/>
              </w:rPr>
              <w:t>DC_2A_n66A</w:t>
            </w:r>
          </w:p>
        </w:tc>
      </w:tr>
      <w:tr w:rsidR="0023396D" w:rsidRPr="00EF5447" w14:paraId="14F163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2111" w14:textId="77777777" w:rsidR="0023396D" w:rsidRPr="00EF5447" w:rsidRDefault="0023396D" w:rsidP="00C149A6">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72B1409F" w14:textId="77777777" w:rsidR="0023396D" w:rsidRPr="00EF5447" w:rsidRDefault="0023396D" w:rsidP="00C149A6">
            <w:pPr>
              <w:pStyle w:val="TAC"/>
              <w:rPr>
                <w:noProof/>
                <w:lang w:eastAsia="zh-CN"/>
              </w:rPr>
            </w:pPr>
            <w:r w:rsidRPr="00EF5447">
              <w:rPr>
                <w:noProof/>
                <w:lang w:eastAsia="zh-CN"/>
              </w:rPr>
              <w:t>DC_2A_n78A</w:t>
            </w:r>
          </w:p>
          <w:p w14:paraId="1508FD7D" w14:textId="77777777" w:rsidR="0023396D" w:rsidRPr="00EF5447" w:rsidRDefault="0023396D" w:rsidP="00C149A6">
            <w:pPr>
              <w:pStyle w:val="TAC"/>
              <w:rPr>
                <w:noProof/>
                <w:lang w:eastAsia="zh-CN"/>
              </w:rPr>
            </w:pPr>
            <w:r w:rsidRPr="00EF5447">
              <w:rPr>
                <w:noProof/>
                <w:kern w:val="2"/>
                <w:lang w:eastAsia="zh-CN"/>
              </w:rPr>
              <w:t>DC_66A_n78A</w:t>
            </w:r>
          </w:p>
        </w:tc>
      </w:tr>
      <w:tr w:rsidR="0023396D" w14:paraId="7919441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A5D7C" w14:textId="77777777" w:rsidR="0023396D" w:rsidRDefault="0023396D" w:rsidP="00C149A6">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061047C" w14:textId="77777777" w:rsidR="0023396D" w:rsidRPr="00D06F04" w:rsidRDefault="0023396D" w:rsidP="00C149A6">
            <w:pPr>
              <w:pStyle w:val="TAC"/>
              <w:rPr>
                <w:noProof/>
                <w:lang w:eastAsia="zh-CN"/>
              </w:rPr>
            </w:pPr>
            <w:r w:rsidRPr="00D06F04">
              <w:rPr>
                <w:noProof/>
                <w:lang w:eastAsia="zh-CN"/>
              </w:rPr>
              <w:t>DC_2A_n78A</w:t>
            </w:r>
          </w:p>
          <w:p w14:paraId="54F5E9DA" w14:textId="77777777" w:rsidR="0023396D" w:rsidRPr="00D06F04" w:rsidRDefault="0023396D" w:rsidP="00C149A6">
            <w:pPr>
              <w:pStyle w:val="TAC"/>
              <w:rPr>
                <w:noProof/>
                <w:lang w:eastAsia="zh-CN"/>
              </w:rPr>
            </w:pPr>
            <w:r w:rsidRPr="00D06F04">
              <w:rPr>
                <w:noProof/>
                <w:kern w:val="2"/>
                <w:lang w:eastAsia="zh-CN"/>
              </w:rPr>
              <w:t>DC_66A_n78A</w:t>
            </w:r>
          </w:p>
        </w:tc>
      </w:tr>
      <w:tr w:rsidR="0023396D" w:rsidRPr="00EF5447" w14:paraId="4145CE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6BFEF" w14:textId="77777777" w:rsidR="0023396D" w:rsidRDefault="0023396D" w:rsidP="00C149A6">
            <w:pPr>
              <w:pStyle w:val="TAC"/>
              <w:rPr>
                <w:lang w:eastAsia="zh-CN"/>
              </w:rPr>
            </w:pPr>
            <w:r w:rsidRPr="00EF5447">
              <w:rPr>
                <w:lang w:eastAsia="zh-CN"/>
              </w:rPr>
              <w:t>DC_2A_n66A-n78A</w:t>
            </w:r>
          </w:p>
          <w:p w14:paraId="700E250A" w14:textId="77777777" w:rsidR="0023396D" w:rsidRPr="00EF5447" w:rsidRDefault="0023396D" w:rsidP="00C149A6">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9AFDC14" w14:textId="77777777" w:rsidR="0023396D" w:rsidRPr="00EF5447" w:rsidRDefault="0023396D" w:rsidP="00C149A6">
            <w:pPr>
              <w:pStyle w:val="TAC"/>
              <w:rPr>
                <w:noProof/>
                <w:lang w:eastAsia="zh-CN"/>
              </w:rPr>
            </w:pPr>
            <w:r w:rsidRPr="00EF5447">
              <w:rPr>
                <w:noProof/>
                <w:lang w:eastAsia="zh-CN"/>
              </w:rPr>
              <w:t>DC_2A_n66A</w:t>
            </w:r>
          </w:p>
          <w:p w14:paraId="1A9AD764" w14:textId="77777777" w:rsidR="0023396D" w:rsidRPr="00EF5447" w:rsidRDefault="0023396D" w:rsidP="00C149A6">
            <w:pPr>
              <w:pStyle w:val="TAC"/>
              <w:rPr>
                <w:noProof/>
                <w:lang w:eastAsia="zh-CN"/>
              </w:rPr>
            </w:pPr>
            <w:r w:rsidRPr="00EF5447">
              <w:rPr>
                <w:noProof/>
                <w:kern w:val="2"/>
                <w:lang w:eastAsia="zh-CN"/>
              </w:rPr>
              <w:t>DC_2A_n78A</w:t>
            </w:r>
          </w:p>
        </w:tc>
      </w:tr>
      <w:tr w:rsidR="0023396D" w14:paraId="7C3608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02B65" w14:textId="77777777" w:rsidR="0023396D" w:rsidRDefault="0023396D" w:rsidP="00C149A6">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32D9E9B" w14:textId="77777777" w:rsidR="0023396D" w:rsidRPr="00D06F04" w:rsidRDefault="0023396D" w:rsidP="00C149A6">
            <w:pPr>
              <w:pStyle w:val="TAC"/>
              <w:rPr>
                <w:noProof/>
                <w:lang w:eastAsia="zh-CN"/>
              </w:rPr>
            </w:pPr>
            <w:r w:rsidRPr="00D06F04">
              <w:rPr>
                <w:noProof/>
                <w:lang w:eastAsia="zh-CN"/>
              </w:rPr>
              <w:t>DC_2A_n66A</w:t>
            </w:r>
          </w:p>
          <w:p w14:paraId="282A5CC7" w14:textId="77777777" w:rsidR="0023396D" w:rsidRPr="00D06F04" w:rsidRDefault="0023396D" w:rsidP="00C149A6">
            <w:pPr>
              <w:pStyle w:val="TAC"/>
              <w:rPr>
                <w:noProof/>
                <w:lang w:eastAsia="zh-CN"/>
              </w:rPr>
            </w:pPr>
            <w:r w:rsidRPr="00D06F04">
              <w:rPr>
                <w:noProof/>
                <w:kern w:val="2"/>
                <w:lang w:eastAsia="zh-CN"/>
              </w:rPr>
              <w:t>DC_2A_n78A</w:t>
            </w:r>
          </w:p>
        </w:tc>
      </w:tr>
      <w:tr w:rsidR="0023396D" w14:paraId="7BE6E8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45D92" w14:textId="77777777" w:rsidR="0023396D" w:rsidRDefault="0023396D" w:rsidP="00C149A6">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6E67EEF" w14:textId="77777777" w:rsidR="0023396D" w:rsidRPr="00D06F04" w:rsidRDefault="0023396D" w:rsidP="00C149A6">
            <w:pPr>
              <w:pStyle w:val="TAC"/>
              <w:rPr>
                <w:noProof/>
                <w:lang w:eastAsia="zh-CN"/>
              </w:rPr>
            </w:pPr>
            <w:r w:rsidRPr="00D06F04">
              <w:rPr>
                <w:noProof/>
                <w:lang w:eastAsia="zh-CN"/>
              </w:rPr>
              <w:t>DC_2A_n66A</w:t>
            </w:r>
          </w:p>
          <w:p w14:paraId="43A068F2" w14:textId="77777777" w:rsidR="0023396D" w:rsidRPr="00D06F04" w:rsidRDefault="0023396D" w:rsidP="00C149A6">
            <w:pPr>
              <w:pStyle w:val="TAC"/>
              <w:rPr>
                <w:noProof/>
                <w:lang w:eastAsia="zh-CN"/>
              </w:rPr>
            </w:pPr>
            <w:r w:rsidRPr="00D06F04">
              <w:rPr>
                <w:noProof/>
                <w:kern w:val="2"/>
                <w:lang w:eastAsia="zh-CN"/>
              </w:rPr>
              <w:t>DC_2A_n78A</w:t>
            </w:r>
          </w:p>
        </w:tc>
      </w:tr>
      <w:tr w:rsidR="0023396D" w14:paraId="449502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BE99C" w14:textId="77777777" w:rsidR="0023396D" w:rsidRDefault="0023396D" w:rsidP="00C149A6">
            <w:pPr>
              <w:pStyle w:val="TAC"/>
              <w:rPr>
                <w:lang w:val="fr-FR" w:eastAsia="zh-CN"/>
              </w:rPr>
            </w:pPr>
            <w:r>
              <w:rPr>
                <w:lang w:val="fr-FR"/>
              </w:rPr>
              <w:lastRenderedPageBreak/>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BDFA31" w14:textId="77777777" w:rsidR="0023396D" w:rsidRPr="00D06F04" w:rsidRDefault="0023396D" w:rsidP="00C149A6">
            <w:pPr>
              <w:pStyle w:val="TAC"/>
              <w:rPr>
                <w:noProof/>
                <w:lang w:eastAsia="zh-CN"/>
              </w:rPr>
            </w:pPr>
            <w:r w:rsidRPr="00D06F04">
              <w:rPr>
                <w:noProof/>
                <w:lang w:eastAsia="zh-CN"/>
              </w:rPr>
              <w:t>DC_2A_n66A</w:t>
            </w:r>
          </w:p>
          <w:p w14:paraId="1333C83A" w14:textId="77777777" w:rsidR="0023396D" w:rsidRPr="00D06F04" w:rsidRDefault="0023396D" w:rsidP="00C149A6">
            <w:pPr>
              <w:pStyle w:val="TAC"/>
              <w:rPr>
                <w:noProof/>
                <w:lang w:eastAsia="zh-CN"/>
              </w:rPr>
            </w:pPr>
            <w:r w:rsidRPr="00D06F04">
              <w:rPr>
                <w:noProof/>
                <w:kern w:val="2"/>
                <w:lang w:eastAsia="zh-CN"/>
              </w:rPr>
              <w:t>DC_2A_n78A</w:t>
            </w:r>
          </w:p>
        </w:tc>
      </w:tr>
      <w:tr w:rsidR="0023396D" w:rsidRPr="00EF5447" w14:paraId="3301653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984D9" w14:textId="77777777" w:rsidR="0023396D" w:rsidRPr="00EF5447" w:rsidRDefault="0023396D" w:rsidP="00C149A6">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38A391F" w14:textId="77777777" w:rsidR="0023396D" w:rsidRPr="00EF5447" w:rsidRDefault="0023396D" w:rsidP="00C149A6">
            <w:pPr>
              <w:pStyle w:val="TAC"/>
              <w:rPr>
                <w:noProof/>
                <w:lang w:eastAsia="zh-CN"/>
              </w:rPr>
            </w:pPr>
            <w:r w:rsidRPr="00EF5447">
              <w:rPr>
                <w:noProof/>
                <w:lang w:eastAsia="zh-CN"/>
              </w:rPr>
              <w:t>DC_2A_n78A</w:t>
            </w:r>
          </w:p>
          <w:p w14:paraId="78BE2E41" w14:textId="77777777" w:rsidR="0023396D" w:rsidRPr="00EF5447" w:rsidRDefault="0023396D" w:rsidP="00C149A6">
            <w:pPr>
              <w:pStyle w:val="TAC"/>
              <w:rPr>
                <w:noProof/>
                <w:lang w:eastAsia="zh-CN"/>
              </w:rPr>
            </w:pPr>
            <w:r w:rsidRPr="00EF5447">
              <w:rPr>
                <w:noProof/>
                <w:kern w:val="2"/>
                <w:lang w:eastAsia="zh-CN"/>
              </w:rPr>
              <w:t>DC_66A_n78A</w:t>
            </w:r>
          </w:p>
        </w:tc>
      </w:tr>
      <w:tr w:rsidR="0023396D" w14:paraId="4838E6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463D1" w14:textId="77777777" w:rsidR="0023396D" w:rsidRDefault="0023396D" w:rsidP="00C149A6">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2C6204A" w14:textId="77777777" w:rsidR="0023396D" w:rsidRPr="00D06F04" w:rsidRDefault="0023396D" w:rsidP="00C149A6">
            <w:pPr>
              <w:pStyle w:val="TAC"/>
              <w:rPr>
                <w:noProof/>
                <w:lang w:eastAsia="zh-CN"/>
              </w:rPr>
            </w:pPr>
            <w:r w:rsidRPr="00D06F04">
              <w:rPr>
                <w:noProof/>
                <w:lang w:eastAsia="zh-CN"/>
              </w:rPr>
              <w:t>DC_2A_n78A</w:t>
            </w:r>
          </w:p>
          <w:p w14:paraId="35D1AF25" w14:textId="77777777" w:rsidR="0023396D" w:rsidRPr="00D06F04" w:rsidRDefault="0023396D" w:rsidP="00C149A6">
            <w:pPr>
              <w:pStyle w:val="TAC"/>
              <w:rPr>
                <w:noProof/>
                <w:lang w:eastAsia="zh-CN"/>
              </w:rPr>
            </w:pPr>
            <w:r w:rsidRPr="00D06F04">
              <w:rPr>
                <w:noProof/>
                <w:kern w:val="2"/>
                <w:lang w:eastAsia="zh-CN"/>
              </w:rPr>
              <w:t>DC_66A_n78A</w:t>
            </w:r>
          </w:p>
        </w:tc>
      </w:tr>
      <w:tr w:rsidR="0023396D" w:rsidRPr="00EF5447" w14:paraId="4633BF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929B" w14:textId="77777777" w:rsidR="0023396D" w:rsidRPr="00EF5447" w:rsidRDefault="0023396D" w:rsidP="00C149A6">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A1E336E" w14:textId="77777777" w:rsidR="0023396D" w:rsidRPr="00EF5447" w:rsidRDefault="0023396D" w:rsidP="00C149A6">
            <w:pPr>
              <w:pStyle w:val="TAC"/>
              <w:rPr>
                <w:lang w:eastAsia="ja-JP"/>
              </w:rPr>
            </w:pPr>
            <w:r w:rsidRPr="00EF5447">
              <w:rPr>
                <w:lang w:eastAsia="ja-JP"/>
              </w:rPr>
              <w:t>DC_71A_n38A</w:t>
            </w:r>
          </w:p>
          <w:p w14:paraId="33A7C4C0" w14:textId="77777777" w:rsidR="0023396D" w:rsidRPr="00EF5447" w:rsidRDefault="0023396D" w:rsidP="00C149A6">
            <w:pPr>
              <w:pStyle w:val="TAC"/>
              <w:rPr>
                <w:noProof/>
                <w:lang w:eastAsia="zh-CN"/>
              </w:rPr>
            </w:pPr>
            <w:r w:rsidRPr="00EF5447">
              <w:rPr>
                <w:lang w:eastAsia="ja-JP"/>
              </w:rPr>
              <w:t>DC_2A_n38A</w:t>
            </w:r>
          </w:p>
        </w:tc>
      </w:tr>
      <w:tr w:rsidR="0023396D" w:rsidRPr="00EF5447" w14:paraId="4E0605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C7BED" w14:textId="77777777" w:rsidR="0023396D" w:rsidRPr="00EF5447" w:rsidRDefault="0023396D" w:rsidP="00C149A6">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33B2283" w14:textId="77777777" w:rsidR="0023396D" w:rsidRPr="00EF5447" w:rsidRDefault="0023396D" w:rsidP="00C149A6">
            <w:pPr>
              <w:pStyle w:val="TAC"/>
              <w:rPr>
                <w:lang w:eastAsia="ja-JP"/>
              </w:rPr>
            </w:pPr>
            <w:r w:rsidRPr="00EF5447">
              <w:rPr>
                <w:lang w:eastAsia="ja-JP"/>
              </w:rPr>
              <w:t>DC_71A_n38A</w:t>
            </w:r>
          </w:p>
          <w:p w14:paraId="3EA7FF9D" w14:textId="77777777" w:rsidR="0023396D" w:rsidRPr="00EF5447" w:rsidRDefault="0023396D" w:rsidP="00C149A6">
            <w:pPr>
              <w:pStyle w:val="TAC"/>
              <w:rPr>
                <w:noProof/>
                <w:lang w:eastAsia="zh-CN"/>
              </w:rPr>
            </w:pPr>
            <w:r w:rsidRPr="00EF5447">
              <w:rPr>
                <w:lang w:eastAsia="ja-JP"/>
              </w:rPr>
              <w:t>DC_2A_n38A</w:t>
            </w:r>
          </w:p>
        </w:tc>
      </w:tr>
      <w:tr w:rsidR="0023396D" w:rsidRPr="00EF5447" w14:paraId="646426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FF66D" w14:textId="77777777" w:rsidR="0023396D" w:rsidRPr="00EF5447" w:rsidRDefault="0023396D" w:rsidP="00C149A6">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3D8CB0" w14:textId="77777777" w:rsidR="0023396D" w:rsidRDefault="0023396D" w:rsidP="00C149A6">
            <w:pPr>
              <w:pStyle w:val="TAC"/>
            </w:pPr>
            <w:r>
              <w:t>DC_2A_n41A</w:t>
            </w:r>
          </w:p>
          <w:p w14:paraId="1D4B14A8" w14:textId="77777777" w:rsidR="0023396D" w:rsidRPr="00EF5447" w:rsidRDefault="0023396D" w:rsidP="00C149A6">
            <w:pPr>
              <w:pStyle w:val="TAC"/>
              <w:rPr>
                <w:lang w:eastAsia="ja-JP"/>
              </w:rPr>
            </w:pPr>
            <w:r>
              <w:t>DC_71A_n41A</w:t>
            </w:r>
          </w:p>
        </w:tc>
      </w:tr>
      <w:tr w:rsidR="0023396D" w14:paraId="362436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55CC2" w14:textId="77777777" w:rsidR="0023396D" w:rsidRDefault="0023396D" w:rsidP="00C149A6">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46D72" w14:textId="77777777" w:rsidR="0023396D" w:rsidRPr="00D06F04" w:rsidRDefault="0023396D" w:rsidP="00C149A6">
            <w:pPr>
              <w:pStyle w:val="TAC"/>
            </w:pPr>
            <w:r w:rsidRPr="00D06F04">
              <w:t>DC_2A_n41A</w:t>
            </w:r>
          </w:p>
          <w:p w14:paraId="215788B4" w14:textId="77777777" w:rsidR="0023396D" w:rsidRPr="00D06F04" w:rsidRDefault="0023396D" w:rsidP="00C149A6">
            <w:pPr>
              <w:pStyle w:val="TAC"/>
            </w:pPr>
            <w:r w:rsidRPr="00D06F04">
              <w:t>DC_71A_n41A</w:t>
            </w:r>
          </w:p>
        </w:tc>
      </w:tr>
      <w:tr w:rsidR="0023396D" w:rsidRPr="00EF5447" w14:paraId="530866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C0041" w14:textId="77777777" w:rsidR="0023396D" w:rsidRPr="00EF5447" w:rsidRDefault="0023396D" w:rsidP="00C149A6">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CB28E16" w14:textId="77777777" w:rsidR="0023396D" w:rsidRPr="00EF5447" w:rsidRDefault="0023396D" w:rsidP="00C149A6">
            <w:pPr>
              <w:pStyle w:val="TAC"/>
              <w:rPr>
                <w:lang w:eastAsia="ja-JP"/>
              </w:rPr>
            </w:pPr>
            <w:r w:rsidRPr="00EF5447">
              <w:rPr>
                <w:lang w:eastAsia="ja-JP"/>
              </w:rPr>
              <w:t>DC_2A_n66A</w:t>
            </w:r>
          </w:p>
          <w:p w14:paraId="7901BEFA" w14:textId="77777777" w:rsidR="0023396D" w:rsidRPr="00EF5447" w:rsidRDefault="0023396D" w:rsidP="00C149A6">
            <w:pPr>
              <w:pStyle w:val="TAC"/>
              <w:rPr>
                <w:noProof/>
                <w:lang w:eastAsia="zh-CN"/>
              </w:rPr>
            </w:pPr>
            <w:r w:rsidRPr="00EF5447">
              <w:rPr>
                <w:lang w:eastAsia="ja-JP"/>
              </w:rPr>
              <w:t>DC_71A_n66A</w:t>
            </w:r>
          </w:p>
        </w:tc>
      </w:tr>
      <w:tr w:rsidR="0023396D" w:rsidRPr="00EF5447" w14:paraId="4A743F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A786" w14:textId="77777777" w:rsidR="0023396D" w:rsidRPr="00EF5447" w:rsidRDefault="0023396D" w:rsidP="00C149A6">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5087746" w14:textId="77777777" w:rsidR="0023396D" w:rsidRPr="00EF5447" w:rsidRDefault="0023396D" w:rsidP="00C149A6">
            <w:pPr>
              <w:pStyle w:val="TAC"/>
              <w:rPr>
                <w:lang w:eastAsia="ja-JP"/>
              </w:rPr>
            </w:pPr>
            <w:r w:rsidRPr="00EF5447">
              <w:rPr>
                <w:lang w:eastAsia="ja-JP"/>
              </w:rPr>
              <w:t>DC_2A_n66A</w:t>
            </w:r>
          </w:p>
          <w:p w14:paraId="10D4B018" w14:textId="77777777" w:rsidR="0023396D" w:rsidRPr="00EF5447" w:rsidRDefault="0023396D" w:rsidP="00C149A6">
            <w:pPr>
              <w:pStyle w:val="TAC"/>
              <w:rPr>
                <w:noProof/>
                <w:lang w:eastAsia="zh-CN"/>
              </w:rPr>
            </w:pPr>
            <w:r w:rsidRPr="00EF5447">
              <w:rPr>
                <w:lang w:eastAsia="ja-JP"/>
              </w:rPr>
              <w:t>DC_71A_n66A</w:t>
            </w:r>
          </w:p>
        </w:tc>
      </w:tr>
      <w:tr w:rsidR="0023396D" w:rsidRPr="00EF5447" w14:paraId="15E850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F688" w14:textId="77777777" w:rsidR="0023396D" w:rsidRPr="00EF5447" w:rsidRDefault="0023396D" w:rsidP="00C149A6">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81DAFA7" w14:textId="77777777" w:rsidR="0023396D" w:rsidRPr="00EF5447" w:rsidRDefault="0023396D" w:rsidP="00C149A6">
            <w:pPr>
              <w:pStyle w:val="TAC"/>
              <w:rPr>
                <w:lang w:eastAsia="ja-JP"/>
              </w:rPr>
            </w:pPr>
            <w:r w:rsidRPr="00EF5447">
              <w:rPr>
                <w:lang w:eastAsia="fi-FI"/>
              </w:rPr>
              <w:t>DC_2A_n71A</w:t>
            </w:r>
          </w:p>
        </w:tc>
      </w:tr>
      <w:tr w:rsidR="0023396D" w:rsidRPr="00EF5447" w14:paraId="36319D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40FA7" w14:textId="77777777" w:rsidR="0023396D" w:rsidRDefault="0023396D" w:rsidP="00C149A6">
            <w:pPr>
              <w:pStyle w:val="TAC"/>
              <w:rPr>
                <w:lang w:eastAsia="ja-JP"/>
              </w:rPr>
            </w:pPr>
            <w:r>
              <w:rPr>
                <w:lang w:eastAsia="ja-JP"/>
              </w:rPr>
              <w:t>DC_2A-71A_n78A</w:t>
            </w:r>
          </w:p>
          <w:p w14:paraId="5B891E75" w14:textId="77777777" w:rsidR="0023396D" w:rsidRPr="00EF5447" w:rsidRDefault="0023396D" w:rsidP="00C149A6">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36624F76" w14:textId="77777777" w:rsidR="0023396D" w:rsidRDefault="0023396D" w:rsidP="00C149A6">
            <w:pPr>
              <w:pStyle w:val="TAC"/>
              <w:rPr>
                <w:lang w:eastAsia="ja-JP"/>
              </w:rPr>
            </w:pPr>
            <w:r>
              <w:rPr>
                <w:lang w:eastAsia="ja-JP"/>
              </w:rPr>
              <w:t>DC_71A_n78A</w:t>
            </w:r>
          </w:p>
          <w:p w14:paraId="748F3D5A" w14:textId="77777777" w:rsidR="0023396D" w:rsidRPr="00EF5447" w:rsidRDefault="0023396D" w:rsidP="00C149A6">
            <w:pPr>
              <w:pStyle w:val="TAC"/>
              <w:rPr>
                <w:lang w:eastAsia="ja-JP"/>
              </w:rPr>
            </w:pPr>
            <w:r>
              <w:rPr>
                <w:lang w:eastAsia="ja-JP"/>
              </w:rPr>
              <w:t>DC_2A_n78A</w:t>
            </w:r>
          </w:p>
        </w:tc>
      </w:tr>
      <w:tr w:rsidR="0023396D" w:rsidRPr="00EF5447" w14:paraId="389EE7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72895" w14:textId="77777777" w:rsidR="0023396D" w:rsidRPr="00EF5447" w:rsidRDefault="0023396D" w:rsidP="00C149A6">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7E5CB298" w14:textId="77777777" w:rsidR="0023396D" w:rsidRPr="00EF5447" w:rsidRDefault="0023396D" w:rsidP="00C149A6">
            <w:pPr>
              <w:pStyle w:val="TAC"/>
              <w:rPr>
                <w:lang w:eastAsia="ja-JP"/>
              </w:rPr>
            </w:pPr>
            <w:r w:rsidRPr="00EF5447">
              <w:rPr>
                <w:lang w:eastAsia="ja-JP"/>
              </w:rPr>
              <w:t>DC_71A_n78A</w:t>
            </w:r>
          </w:p>
          <w:p w14:paraId="453C6296" w14:textId="77777777" w:rsidR="0023396D" w:rsidRPr="00EF5447" w:rsidRDefault="0023396D" w:rsidP="00C149A6">
            <w:pPr>
              <w:pStyle w:val="TAC"/>
              <w:rPr>
                <w:noProof/>
                <w:lang w:eastAsia="zh-CN"/>
              </w:rPr>
            </w:pPr>
            <w:r w:rsidRPr="00EF5447">
              <w:rPr>
                <w:lang w:eastAsia="ja-JP"/>
              </w:rPr>
              <w:t>DC_2A_n78A</w:t>
            </w:r>
          </w:p>
        </w:tc>
      </w:tr>
      <w:tr w:rsidR="0023396D" w:rsidRPr="00EF5447" w14:paraId="648D5D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75031" w14:textId="77777777" w:rsidR="0023396D" w:rsidRPr="00EF5447" w:rsidRDefault="0023396D" w:rsidP="00C149A6">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63C3474" w14:textId="77777777" w:rsidR="0023396D" w:rsidRPr="00EF5447" w:rsidRDefault="0023396D" w:rsidP="00C149A6">
            <w:pPr>
              <w:pStyle w:val="TAC"/>
              <w:rPr>
                <w:lang w:eastAsia="ja-JP"/>
              </w:rPr>
            </w:pPr>
            <w:r w:rsidRPr="00EF5447">
              <w:rPr>
                <w:lang w:eastAsia="ja-JP"/>
              </w:rPr>
              <w:t>DC_71A_n78A</w:t>
            </w:r>
          </w:p>
          <w:p w14:paraId="5EB51903" w14:textId="77777777" w:rsidR="0023396D" w:rsidRPr="00EF5447" w:rsidRDefault="0023396D" w:rsidP="00C149A6">
            <w:pPr>
              <w:pStyle w:val="TAC"/>
              <w:rPr>
                <w:noProof/>
                <w:lang w:eastAsia="zh-CN"/>
              </w:rPr>
            </w:pPr>
            <w:r w:rsidRPr="00EF5447">
              <w:rPr>
                <w:lang w:eastAsia="ja-JP"/>
              </w:rPr>
              <w:t>DC_2A_n78A</w:t>
            </w:r>
          </w:p>
        </w:tc>
      </w:tr>
      <w:tr w:rsidR="0023396D" w:rsidRPr="000D5F63" w14:paraId="38FA96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7801E" w14:textId="77777777" w:rsidR="0023396D" w:rsidRPr="000D5F63" w:rsidRDefault="0023396D" w:rsidP="00C149A6">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DAD0A6" w14:textId="77777777" w:rsidR="0023396D" w:rsidRDefault="0023396D" w:rsidP="00C149A6">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6E832A4C" w14:textId="77777777" w:rsidR="0023396D" w:rsidRPr="000D5F63" w:rsidRDefault="0023396D" w:rsidP="00C149A6">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23396D" w:rsidRPr="00EF5447" w14:paraId="330810B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C4979" w14:textId="77777777" w:rsidR="0023396D" w:rsidRPr="00EF5447" w:rsidRDefault="0023396D" w:rsidP="00C149A6">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F7B5004" w14:textId="77777777" w:rsidR="0023396D" w:rsidRPr="00EF5447" w:rsidRDefault="0023396D" w:rsidP="00C149A6">
            <w:pPr>
              <w:pStyle w:val="TAC"/>
              <w:rPr>
                <w:noProof/>
                <w:lang w:eastAsia="zh-CN"/>
              </w:rPr>
            </w:pPr>
            <w:r w:rsidRPr="00EF5447">
              <w:rPr>
                <w:noProof/>
                <w:lang w:eastAsia="zh-CN"/>
              </w:rPr>
              <w:t>DC_2A_n71A</w:t>
            </w:r>
          </w:p>
          <w:p w14:paraId="68B997F9" w14:textId="77777777" w:rsidR="0023396D" w:rsidRPr="00EF5447" w:rsidRDefault="0023396D" w:rsidP="00C149A6">
            <w:pPr>
              <w:pStyle w:val="TAC"/>
              <w:rPr>
                <w:noProof/>
                <w:lang w:eastAsia="zh-CN"/>
              </w:rPr>
            </w:pPr>
            <w:r w:rsidRPr="00EF5447">
              <w:rPr>
                <w:noProof/>
                <w:lang w:eastAsia="zh-CN"/>
              </w:rPr>
              <w:t>DC_(n)71AA</w:t>
            </w:r>
          </w:p>
        </w:tc>
      </w:tr>
      <w:tr w:rsidR="0023396D" w:rsidRPr="00EF5447" w14:paraId="630215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4F29F" w14:textId="77777777" w:rsidR="0023396D" w:rsidRPr="00EF5447" w:rsidRDefault="0023396D" w:rsidP="00C149A6">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C8CB0ED" w14:textId="77777777" w:rsidR="0023396D" w:rsidRPr="00EF5447" w:rsidRDefault="0023396D" w:rsidP="00C149A6">
            <w:pPr>
              <w:pStyle w:val="TAC"/>
              <w:rPr>
                <w:lang w:eastAsia="zh-CN"/>
              </w:rPr>
            </w:pPr>
            <w:r w:rsidRPr="00EF5447">
              <w:rPr>
                <w:lang w:eastAsia="zh-CN"/>
              </w:rPr>
              <w:t>DC_3A_n1A</w:t>
            </w:r>
          </w:p>
          <w:p w14:paraId="7C6C54E7" w14:textId="77777777" w:rsidR="0023396D" w:rsidRPr="00EF5447" w:rsidRDefault="0023396D" w:rsidP="00C149A6">
            <w:pPr>
              <w:pStyle w:val="TAC"/>
              <w:rPr>
                <w:noProof/>
                <w:lang w:eastAsia="zh-CN"/>
              </w:rPr>
            </w:pPr>
            <w:r w:rsidRPr="00EF5447">
              <w:rPr>
                <w:lang w:eastAsia="zh-CN"/>
              </w:rPr>
              <w:t>DC_3A_n7A</w:t>
            </w:r>
          </w:p>
        </w:tc>
      </w:tr>
      <w:tr w:rsidR="0023396D" w:rsidRPr="00EF5447" w14:paraId="6FF7B6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6637" w14:textId="77777777" w:rsidR="0023396D" w:rsidRPr="00EF5447" w:rsidRDefault="0023396D" w:rsidP="00C149A6">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0BA4405" w14:textId="77777777" w:rsidR="0023396D" w:rsidRPr="00EF5447" w:rsidRDefault="0023396D" w:rsidP="00C149A6">
            <w:pPr>
              <w:pStyle w:val="TAC"/>
              <w:rPr>
                <w:lang w:eastAsia="zh-CN"/>
              </w:rPr>
            </w:pPr>
            <w:r w:rsidRPr="00EF5447">
              <w:rPr>
                <w:lang w:eastAsia="zh-CN"/>
              </w:rPr>
              <w:t>DC_3A_n1A</w:t>
            </w:r>
          </w:p>
          <w:p w14:paraId="54D026D7" w14:textId="77777777" w:rsidR="0023396D" w:rsidRPr="00EF5447" w:rsidRDefault="0023396D" w:rsidP="00C149A6">
            <w:pPr>
              <w:pStyle w:val="TAC"/>
              <w:rPr>
                <w:lang w:eastAsia="zh-CN"/>
              </w:rPr>
            </w:pPr>
            <w:r w:rsidRPr="00EF5447">
              <w:rPr>
                <w:lang w:eastAsia="zh-CN"/>
              </w:rPr>
              <w:t>DC_3A_n7A</w:t>
            </w:r>
          </w:p>
          <w:p w14:paraId="506EFAB1" w14:textId="77777777" w:rsidR="0023396D" w:rsidRPr="00EF5447" w:rsidRDefault="0023396D" w:rsidP="00C149A6">
            <w:pPr>
              <w:pStyle w:val="TAC"/>
              <w:rPr>
                <w:lang w:eastAsia="zh-CN"/>
              </w:rPr>
            </w:pPr>
            <w:r w:rsidRPr="00EF5447">
              <w:rPr>
                <w:lang w:eastAsia="zh-CN"/>
              </w:rPr>
              <w:t>DC_3C_n1A</w:t>
            </w:r>
          </w:p>
          <w:p w14:paraId="4C944A6B" w14:textId="77777777" w:rsidR="0023396D" w:rsidRPr="00EF5447" w:rsidRDefault="0023396D" w:rsidP="00C149A6">
            <w:pPr>
              <w:pStyle w:val="TAC"/>
              <w:rPr>
                <w:noProof/>
                <w:lang w:eastAsia="zh-CN"/>
              </w:rPr>
            </w:pPr>
            <w:r w:rsidRPr="00EF5447">
              <w:rPr>
                <w:lang w:eastAsia="zh-CN"/>
              </w:rPr>
              <w:t>DC_3C_n7A</w:t>
            </w:r>
          </w:p>
        </w:tc>
      </w:tr>
      <w:tr w:rsidR="0023396D" w:rsidRPr="00EF5447" w14:paraId="5F8BE7E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E83B8" w14:textId="77777777" w:rsidR="0023396D" w:rsidRPr="00EF5447" w:rsidRDefault="0023396D" w:rsidP="00C149A6">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C7FD813" w14:textId="77777777" w:rsidR="0023396D" w:rsidRDefault="0023396D" w:rsidP="00C149A6">
            <w:pPr>
              <w:pStyle w:val="TAC"/>
              <w:rPr>
                <w:rFonts w:cs="Arial"/>
                <w:lang w:eastAsia="zh-TW"/>
              </w:rPr>
            </w:pPr>
            <w:r>
              <w:rPr>
                <w:rFonts w:cs="Arial" w:hint="eastAsia"/>
                <w:lang w:eastAsia="zh-TW"/>
              </w:rPr>
              <w:t>DC_3A_n1A</w:t>
            </w:r>
          </w:p>
          <w:p w14:paraId="5F912D83" w14:textId="77777777" w:rsidR="0023396D" w:rsidRPr="00EF5447" w:rsidRDefault="0023396D" w:rsidP="00C149A6">
            <w:pPr>
              <w:pStyle w:val="TAC"/>
              <w:rPr>
                <w:lang w:eastAsia="zh-CN"/>
              </w:rPr>
            </w:pPr>
            <w:r>
              <w:rPr>
                <w:rFonts w:cs="Arial" w:hint="eastAsia"/>
                <w:lang w:eastAsia="zh-TW"/>
              </w:rPr>
              <w:t>DC_3A_n8A</w:t>
            </w:r>
          </w:p>
        </w:tc>
      </w:tr>
      <w:tr w:rsidR="0023396D" w14:paraId="340FBA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CB003" w14:textId="77777777" w:rsidR="0023396D" w:rsidRDefault="0023396D" w:rsidP="00C149A6">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918D0" w14:textId="77777777" w:rsidR="0023396D" w:rsidRPr="00D06F04" w:rsidRDefault="0023396D" w:rsidP="00C149A6">
            <w:pPr>
              <w:pStyle w:val="TAC"/>
              <w:rPr>
                <w:rFonts w:cs="Arial"/>
                <w:lang w:eastAsia="zh-TW"/>
              </w:rPr>
            </w:pPr>
            <w:r w:rsidRPr="00D06F04">
              <w:rPr>
                <w:rFonts w:cs="Arial"/>
                <w:lang w:eastAsia="zh-TW"/>
              </w:rPr>
              <w:t>DC_3A_n1A</w:t>
            </w:r>
          </w:p>
          <w:p w14:paraId="0A09C679" w14:textId="77777777" w:rsidR="0023396D" w:rsidRPr="00D06F04" w:rsidRDefault="0023396D" w:rsidP="00C149A6">
            <w:pPr>
              <w:pStyle w:val="TAC"/>
              <w:rPr>
                <w:rFonts w:cs="Arial"/>
                <w:lang w:eastAsia="zh-TW"/>
              </w:rPr>
            </w:pPr>
            <w:r w:rsidRPr="00D06F04">
              <w:rPr>
                <w:rFonts w:cs="Arial"/>
                <w:lang w:eastAsia="zh-TW"/>
              </w:rPr>
              <w:t>DC_3A_n8A</w:t>
            </w:r>
          </w:p>
        </w:tc>
      </w:tr>
      <w:tr w:rsidR="0023396D" w:rsidRPr="00EF5447" w14:paraId="6ACF91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05A84" w14:textId="77777777" w:rsidR="0023396D" w:rsidRPr="00EF5447" w:rsidRDefault="0023396D" w:rsidP="00C149A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34D4F26" w14:textId="77777777" w:rsidR="0023396D" w:rsidRPr="00EF5447" w:rsidRDefault="0023396D" w:rsidP="00C149A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7E22C6F" w14:textId="77777777" w:rsidR="0023396D" w:rsidRPr="00EF5447" w:rsidRDefault="0023396D" w:rsidP="00C149A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23396D" w:rsidRPr="00EF5447" w14:paraId="3DB4C6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C09FF" w14:textId="77777777" w:rsidR="0023396D" w:rsidRPr="00EF5447" w:rsidRDefault="0023396D" w:rsidP="00C149A6">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B183BB3" w14:textId="77777777" w:rsidR="0023396D" w:rsidRPr="00EF5447" w:rsidRDefault="0023396D" w:rsidP="00C149A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BB7277B" w14:textId="77777777" w:rsidR="0023396D" w:rsidRPr="00EF5447" w:rsidRDefault="0023396D" w:rsidP="00C149A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C727146" w14:textId="77777777" w:rsidR="0023396D" w:rsidRPr="00EF5447" w:rsidRDefault="0023396D" w:rsidP="00C149A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D70713B" w14:textId="77777777" w:rsidR="0023396D" w:rsidRPr="00EF5447" w:rsidRDefault="0023396D" w:rsidP="00C149A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23396D" w:rsidRPr="00EF5447" w14:paraId="3F3F78D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AC722" w14:textId="77777777" w:rsidR="0023396D" w:rsidRPr="00EF5447" w:rsidRDefault="0023396D" w:rsidP="00C149A6">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264C08" w14:textId="77777777" w:rsidR="0023396D" w:rsidRPr="00EF5447" w:rsidRDefault="0023396D" w:rsidP="00C149A6">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23396D" w:rsidRPr="00EF5447" w14:paraId="341862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CABB4" w14:textId="77777777" w:rsidR="0023396D" w:rsidRPr="00EF5447" w:rsidRDefault="0023396D" w:rsidP="00C149A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E23BDB4" w14:textId="77777777" w:rsidR="0023396D" w:rsidRPr="00EF5447" w:rsidRDefault="0023396D" w:rsidP="00C149A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C318DC4" w14:textId="77777777" w:rsidR="0023396D" w:rsidRPr="00EF5447" w:rsidRDefault="0023396D" w:rsidP="00C149A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23396D" w:rsidRPr="00EF5447" w14:paraId="423743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3CD4" w14:textId="77777777" w:rsidR="0023396D" w:rsidRPr="00EF5447" w:rsidRDefault="0023396D" w:rsidP="00C149A6">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0AA5979" w14:textId="77777777" w:rsidR="0023396D" w:rsidRPr="00EF5447" w:rsidRDefault="0023396D" w:rsidP="00C149A6">
            <w:pPr>
              <w:pStyle w:val="TAC"/>
              <w:rPr>
                <w:rFonts w:cs="Arial"/>
                <w:lang w:eastAsia="ja-JP"/>
              </w:rPr>
            </w:pPr>
            <w:r>
              <w:rPr>
                <w:rFonts w:cs="Arial"/>
                <w:szCs w:val="18"/>
              </w:rPr>
              <w:t>DC_3A_n1A</w:t>
            </w:r>
            <w:r>
              <w:rPr>
                <w:rFonts w:cs="Arial"/>
                <w:szCs w:val="18"/>
              </w:rPr>
              <w:br/>
              <w:t>DC_3A_n41A</w:t>
            </w:r>
          </w:p>
        </w:tc>
      </w:tr>
      <w:tr w:rsidR="0023396D" w:rsidRPr="00EF5447" w14:paraId="60C713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B2B30" w14:textId="77777777" w:rsidR="0023396D" w:rsidRPr="00EF5447" w:rsidRDefault="0023396D" w:rsidP="00C149A6">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4BAD5" w14:textId="77777777" w:rsidR="0023396D" w:rsidRPr="00EF5447" w:rsidRDefault="0023396D" w:rsidP="00C149A6">
            <w:pPr>
              <w:pStyle w:val="TAC"/>
              <w:rPr>
                <w:rFonts w:eastAsia="Malgun Gothic"/>
                <w:noProof/>
                <w:lang w:eastAsia="ko-KR"/>
              </w:rPr>
            </w:pPr>
            <w:r w:rsidRPr="00EF5447">
              <w:rPr>
                <w:rFonts w:eastAsia="Malgun Gothic"/>
                <w:noProof/>
                <w:lang w:eastAsia="ko-KR"/>
              </w:rPr>
              <w:t>DC_3A_n1A</w:t>
            </w:r>
          </w:p>
          <w:p w14:paraId="2B907AE3" w14:textId="77777777" w:rsidR="0023396D" w:rsidRPr="00EF5447" w:rsidRDefault="0023396D" w:rsidP="00C149A6">
            <w:pPr>
              <w:pStyle w:val="TAC"/>
              <w:rPr>
                <w:noProof/>
                <w:lang w:eastAsia="zh-CN"/>
              </w:rPr>
            </w:pPr>
            <w:r w:rsidRPr="00EF5447">
              <w:rPr>
                <w:rFonts w:eastAsia="PMingLiU"/>
                <w:noProof/>
                <w:lang w:eastAsia="zh-TW"/>
              </w:rPr>
              <w:t>DC_3A_n77A</w:t>
            </w:r>
          </w:p>
        </w:tc>
      </w:tr>
      <w:tr w:rsidR="0023396D" w:rsidRPr="00EF5447" w14:paraId="4FABD3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23AB" w14:textId="77777777" w:rsidR="0023396D" w:rsidRPr="00EF5447" w:rsidRDefault="0023396D" w:rsidP="00C149A6">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07763A1B" w14:textId="77777777" w:rsidR="0023396D" w:rsidRPr="00EF5447" w:rsidRDefault="0023396D" w:rsidP="00C149A6">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9FCF43" w14:textId="77777777" w:rsidR="0023396D" w:rsidRPr="00EF5447" w:rsidRDefault="0023396D" w:rsidP="00C149A6">
            <w:pPr>
              <w:pStyle w:val="TAC"/>
              <w:rPr>
                <w:noProof/>
                <w:lang w:eastAsia="ko-KR"/>
              </w:rPr>
            </w:pPr>
            <w:r w:rsidRPr="00EF5447">
              <w:rPr>
                <w:noProof/>
                <w:lang w:eastAsia="ko-KR"/>
              </w:rPr>
              <w:t>DC_3A_n1A</w:t>
            </w:r>
          </w:p>
          <w:p w14:paraId="56DF12AF" w14:textId="77777777" w:rsidR="0023396D" w:rsidRPr="00EF5447" w:rsidRDefault="0023396D" w:rsidP="00C149A6">
            <w:pPr>
              <w:pStyle w:val="TAC"/>
              <w:rPr>
                <w:noProof/>
                <w:lang w:eastAsia="ko-KR"/>
              </w:rPr>
            </w:pPr>
            <w:r w:rsidRPr="00EF5447">
              <w:rPr>
                <w:noProof/>
                <w:lang w:eastAsia="ko-KR"/>
              </w:rPr>
              <w:t>DC_3C_n1A</w:t>
            </w:r>
          </w:p>
          <w:p w14:paraId="46DC9924" w14:textId="77777777" w:rsidR="0023396D" w:rsidRPr="00EF5447" w:rsidRDefault="0023396D" w:rsidP="00C149A6">
            <w:pPr>
              <w:pStyle w:val="TAC"/>
              <w:rPr>
                <w:noProof/>
                <w:lang w:eastAsia="ko-KR"/>
              </w:rPr>
            </w:pPr>
            <w:r w:rsidRPr="00EF5447">
              <w:rPr>
                <w:rFonts w:eastAsia="PMingLiU"/>
                <w:noProof/>
                <w:lang w:eastAsia="zh-TW"/>
              </w:rPr>
              <w:t>DC_3A_n78A</w:t>
            </w:r>
            <w:r w:rsidRPr="00EF5447">
              <w:rPr>
                <w:noProof/>
                <w:lang w:eastAsia="ko-KR"/>
              </w:rPr>
              <w:t xml:space="preserve"> </w:t>
            </w:r>
          </w:p>
          <w:p w14:paraId="17EBE48E" w14:textId="77777777" w:rsidR="0023396D" w:rsidRPr="00EF5447" w:rsidRDefault="0023396D" w:rsidP="00C149A6">
            <w:pPr>
              <w:pStyle w:val="TAC"/>
              <w:rPr>
                <w:noProof/>
                <w:lang w:eastAsia="zh-CN"/>
              </w:rPr>
            </w:pPr>
            <w:r w:rsidRPr="00EF5447">
              <w:rPr>
                <w:noProof/>
                <w:lang w:eastAsia="ko-KR"/>
              </w:rPr>
              <w:t>DC_3C_n78A</w:t>
            </w:r>
          </w:p>
        </w:tc>
      </w:tr>
      <w:tr w:rsidR="0023396D" w:rsidRPr="00EF5447" w14:paraId="366B9A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7431E" w14:textId="77777777" w:rsidR="0023396D" w:rsidRPr="00EF5447" w:rsidRDefault="0023396D" w:rsidP="00C149A6">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6368435" w14:textId="77777777" w:rsidR="0023396D" w:rsidRPr="00EF5447" w:rsidRDefault="0023396D" w:rsidP="00C149A6">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7AA278" w14:textId="77777777" w:rsidR="0023396D" w:rsidRPr="00EF5447" w:rsidRDefault="0023396D" w:rsidP="00C149A6">
            <w:pPr>
              <w:pStyle w:val="TAC"/>
              <w:rPr>
                <w:noProof/>
                <w:lang w:eastAsia="ko-KR"/>
              </w:rPr>
            </w:pPr>
            <w:r w:rsidRPr="00EF5447">
              <w:rPr>
                <w:noProof/>
                <w:lang w:eastAsia="ko-KR"/>
              </w:rPr>
              <w:t>DC_3A_n1A</w:t>
            </w:r>
          </w:p>
          <w:p w14:paraId="2FB7BECB" w14:textId="77777777" w:rsidR="0023396D" w:rsidRPr="00EF5447" w:rsidRDefault="0023396D" w:rsidP="00C149A6">
            <w:pPr>
              <w:pStyle w:val="TAC"/>
              <w:rPr>
                <w:noProof/>
                <w:lang w:eastAsia="ko-KR"/>
              </w:rPr>
            </w:pPr>
            <w:r w:rsidRPr="00EF5447">
              <w:rPr>
                <w:noProof/>
                <w:lang w:eastAsia="ko-KR"/>
              </w:rPr>
              <w:t>DC_3C_n1A</w:t>
            </w:r>
          </w:p>
          <w:p w14:paraId="371F4C7C" w14:textId="77777777" w:rsidR="0023396D" w:rsidRPr="00EF5447" w:rsidRDefault="0023396D" w:rsidP="00C149A6">
            <w:pPr>
              <w:pStyle w:val="TAC"/>
              <w:rPr>
                <w:noProof/>
                <w:lang w:eastAsia="ko-KR"/>
              </w:rPr>
            </w:pPr>
            <w:r w:rsidRPr="00EF5447">
              <w:rPr>
                <w:rFonts w:eastAsia="PMingLiU"/>
                <w:noProof/>
                <w:lang w:eastAsia="zh-TW"/>
              </w:rPr>
              <w:t>DC_3A_n78A</w:t>
            </w:r>
            <w:r w:rsidRPr="00EF5447">
              <w:rPr>
                <w:noProof/>
                <w:lang w:eastAsia="ko-KR"/>
              </w:rPr>
              <w:t xml:space="preserve"> </w:t>
            </w:r>
          </w:p>
          <w:p w14:paraId="46C6099D" w14:textId="77777777" w:rsidR="0023396D" w:rsidRPr="00EF5447" w:rsidRDefault="0023396D" w:rsidP="00C149A6">
            <w:pPr>
              <w:pStyle w:val="TAC"/>
              <w:rPr>
                <w:noProof/>
                <w:lang w:eastAsia="ko-KR"/>
              </w:rPr>
            </w:pPr>
            <w:r w:rsidRPr="00EF5447">
              <w:rPr>
                <w:noProof/>
                <w:lang w:eastAsia="ko-KR"/>
              </w:rPr>
              <w:t>DC_3C_n78A</w:t>
            </w:r>
          </w:p>
        </w:tc>
      </w:tr>
      <w:tr w:rsidR="0023396D" w:rsidRPr="00EF5447" w14:paraId="0D324B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CA7F6" w14:textId="77777777" w:rsidR="0023396D" w:rsidRPr="00EF5447" w:rsidRDefault="0023396D" w:rsidP="00C149A6">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47696" w14:textId="77777777" w:rsidR="0023396D" w:rsidRPr="00EF5447" w:rsidRDefault="0023396D" w:rsidP="00C149A6">
            <w:pPr>
              <w:pStyle w:val="TAC"/>
              <w:rPr>
                <w:rFonts w:eastAsia="Malgun Gothic"/>
                <w:noProof/>
                <w:lang w:eastAsia="ko-KR"/>
              </w:rPr>
            </w:pPr>
            <w:r w:rsidRPr="00EF5447">
              <w:rPr>
                <w:rFonts w:eastAsia="Malgun Gothic"/>
                <w:noProof/>
                <w:lang w:eastAsia="ko-KR"/>
              </w:rPr>
              <w:t>DC_3A_n1A</w:t>
            </w:r>
          </w:p>
          <w:p w14:paraId="3B9639C0" w14:textId="77777777" w:rsidR="0023396D" w:rsidRPr="00EF5447" w:rsidRDefault="0023396D" w:rsidP="00C149A6">
            <w:pPr>
              <w:pStyle w:val="TAC"/>
              <w:rPr>
                <w:rFonts w:eastAsia="Malgun Gothic"/>
                <w:noProof/>
                <w:lang w:eastAsia="ko-KR"/>
              </w:rPr>
            </w:pPr>
            <w:r w:rsidRPr="00EF5447">
              <w:rPr>
                <w:rFonts w:eastAsia="Malgun Gothic"/>
                <w:noProof/>
                <w:lang w:eastAsia="ko-KR"/>
              </w:rPr>
              <w:t>DC_3A_n78A</w:t>
            </w:r>
          </w:p>
        </w:tc>
      </w:tr>
      <w:tr w:rsidR="0023396D" w:rsidRPr="00EF5447" w14:paraId="1EB0D97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0C5C9" w14:textId="77777777" w:rsidR="0023396D" w:rsidRPr="00EF5447" w:rsidRDefault="0023396D" w:rsidP="00C149A6">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0A356" w14:textId="77777777" w:rsidR="0023396D" w:rsidRPr="00EF5447" w:rsidRDefault="0023396D" w:rsidP="00C149A6">
            <w:pPr>
              <w:pStyle w:val="TAC"/>
              <w:rPr>
                <w:rFonts w:eastAsia="Malgun Gothic"/>
                <w:noProof/>
                <w:lang w:eastAsia="ko-KR"/>
              </w:rPr>
            </w:pPr>
            <w:r w:rsidRPr="00EF5447">
              <w:rPr>
                <w:rFonts w:eastAsia="Malgun Gothic"/>
                <w:noProof/>
                <w:lang w:eastAsia="ko-KR"/>
              </w:rPr>
              <w:t>DC_3A_n1A</w:t>
            </w:r>
          </w:p>
          <w:p w14:paraId="3186E2A0" w14:textId="77777777" w:rsidR="0023396D" w:rsidRPr="00EF5447" w:rsidRDefault="0023396D" w:rsidP="00C149A6">
            <w:pPr>
              <w:pStyle w:val="TAC"/>
              <w:rPr>
                <w:rFonts w:eastAsia="Malgun Gothic"/>
                <w:noProof/>
                <w:lang w:eastAsia="ko-KR"/>
              </w:rPr>
            </w:pPr>
            <w:r w:rsidRPr="00EF5447">
              <w:rPr>
                <w:rFonts w:eastAsia="PMingLiU"/>
                <w:noProof/>
                <w:lang w:eastAsia="zh-TW"/>
              </w:rPr>
              <w:t>DC_3A_n79A</w:t>
            </w:r>
          </w:p>
        </w:tc>
      </w:tr>
      <w:tr w:rsidR="0023396D" w:rsidRPr="00EF5447" w14:paraId="28BE7EB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251D7" w14:textId="77777777" w:rsidR="0023396D" w:rsidRPr="00EF5447" w:rsidRDefault="0023396D" w:rsidP="00C149A6">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55A68C4" w14:textId="77777777" w:rsidR="0023396D" w:rsidRPr="00EF5447" w:rsidRDefault="0023396D" w:rsidP="00C149A6">
            <w:pPr>
              <w:pStyle w:val="TAC"/>
              <w:rPr>
                <w:noProof/>
                <w:lang w:eastAsia="ko-KR"/>
              </w:rPr>
            </w:pPr>
            <w:r w:rsidRPr="00EF5447">
              <w:rPr>
                <w:noProof/>
                <w:lang w:eastAsia="ko-KR"/>
              </w:rPr>
              <w:t>DC_3A_n41A</w:t>
            </w:r>
          </w:p>
          <w:p w14:paraId="587201DE" w14:textId="77777777" w:rsidR="0023396D" w:rsidRPr="00EF5447" w:rsidRDefault="0023396D" w:rsidP="00C149A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23396D" w:rsidRPr="00EF5447" w14:paraId="0AAA97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FD686" w14:textId="77777777" w:rsidR="0023396D" w:rsidRPr="00EF5447" w:rsidRDefault="0023396D" w:rsidP="00C149A6">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59452" w14:textId="77777777" w:rsidR="0023396D" w:rsidRPr="00EF5447" w:rsidRDefault="0023396D" w:rsidP="00C149A6">
            <w:pPr>
              <w:pStyle w:val="TAC"/>
              <w:rPr>
                <w:rFonts w:eastAsia="Malgun Gothic"/>
                <w:noProof/>
                <w:lang w:eastAsia="ko-KR"/>
              </w:rPr>
            </w:pPr>
            <w:r w:rsidRPr="00EF5447">
              <w:rPr>
                <w:rFonts w:eastAsia="Malgun Gothic"/>
                <w:noProof/>
                <w:lang w:eastAsia="ko-KR"/>
              </w:rPr>
              <w:t>DC_3A_n77A</w:t>
            </w:r>
          </w:p>
          <w:p w14:paraId="2437C5C3" w14:textId="77777777" w:rsidR="0023396D" w:rsidRPr="00EF5447" w:rsidRDefault="0023396D" w:rsidP="00C149A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3396D" w:rsidRPr="00EF5447" w14:paraId="6F177F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50B4" w14:textId="77777777" w:rsidR="0023396D" w:rsidRPr="00EF5447" w:rsidRDefault="0023396D" w:rsidP="00C149A6">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FEE18" w14:textId="77777777" w:rsidR="0023396D" w:rsidRPr="00EF5447" w:rsidRDefault="0023396D" w:rsidP="00C149A6">
            <w:pPr>
              <w:pStyle w:val="TAC"/>
              <w:rPr>
                <w:rFonts w:eastAsia="Malgun Gothic"/>
                <w:noProof/>
                <w:lang w:eastAsia="ko-KR"/>
              </w:rPr>
            </w:pPr>
            <w:r w:rsidRPr="00EF5447">
              <w:rPr>
                <w:rFonts w:eastAsia="Malgun Gothic"/>
                <w:noProof/>
                <w:lang w:eastAsia="ko-KR"/>
              </w:rPr>
              <w:t>DC_3A_n78A</w:t>
            </w:r>
          </w:p>
          <w:p w14:paraId="58CDED5A" w14:textId="77777777" w:rsidR="0023396D" w:rsidRPr="00EF5447" w:rsidRDefault="0023396D" w:rsidP="00C149A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3396D" w14:paraId="32D149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D3127" w14:textId="77777777" w:rsidR="0023396D" w:rsidRDefault="0023396D" w:rsidP="00C149A6">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4D38B72" w14:textId="77777777" w:rsidR="0023396D" w:rsidRDefault="0023396D" w:rsidP="00C149A6">
            <w:pPr>
              <w:pStyle w:val="TAC"/>
            </w:pPr>
            <w:r>
              <w:t>DC_3A_n77A</w:t>
            </w:r>
          </w:p>
          <w:p w14:paraId="62996C01" w14:textId="77777777" w:rsidR="0023396D" w:rsidRDefault="0023396D" w:rsidP="00C149A6">
            <w:pPr>
              <w:pStyle w:val="TAC"/>
              <w:rPr>
                <w:rFonts w:eastAsia="Malgun Gothic"/>
                <w:noProof/>
                <w:lang w:eastAsia="ko-KR"/>
              </w:rPr>
            </w:pPr>
            <w:r>
              <w:t>DC_5A_n77A</w:t>
            </w:r>
          </w:p>
        </w:tc>
      </w:tr>
      <w:tr w:rsidR="0023396D" w14:paraId="4790EBF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0B231" w14:textId="77777777" w:rsidR="0023396D" w:rsidRDefault="0023396D" w:rsidP="00C149A6">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9F0C4CA" w14:textId="77777777" w:rsidR="0023396D" w:rsidRDefault="0023396D" w:rsidP="00C149A6">
            <w:pPr>
              <w:pStyle w:val="TAC"/>
            </w:pPr>
            <w:r>
              <w:t>DC_3A_n77A</w:t>
            </w:r>
          </w:p>
          <w:p w14:paraId="14BA3BB3" w14:textId="77777777" w:rsidR="0023396D" w:rsidRDefault="0023396D" w:rsidP="00C149A6">
            <w:pPr>
              <w:pStyle w:val="TAC"/>
              <w:rPr>
                <w:rFonts w:eastAsia="Malgun Gothic"/>
                <w:noProof/>
                <w:lang w:eastAsia="ko-KR"/>
              </w:rPr>
            </w:pPr>
            <w:r>
              <w:t>DC_5A_n77A</w:t>
            </w:r>
          </w:p>
        </w:tc>
      </w:tr>
      <w:tr w:rsidR="0023396D" w:rsidRPr="00EF5447" w14:paraId="392D7E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17F6" w14:textId="77777777" w:rsidR="0023396D" w:rsidRDefault="0023396D" w:rsidP="00C149A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736040C" w14:textId="77777777" w:rsidR="0023396D" w:rsidRPr="00EF5447" w:rsidRDefault="0023396D" w:rsidP="00C149A6">
            <w:pPr>
              <w:pStyle w:val="TAC"/>
              <w:rPr>
                <w:noProof/>
                <w:vertAlign w:val="superscript"/>
                <w:lang w:eastAsia="zh-CN"/>
              </w:rPr>
            </w:pPr>
            <w:r w:rsidRPr="00EF5447">
              <w:rPr>
                <w:noProof/>
                <w:lang w:eastAsia="zh-CN"/>
              </w:rPr>
              <w:t>DC_3C-5A_n78A</w:t>
            </w:r>
          </w:p>
          <w:p w14:paraId="3E46055E" w14:textId="77777777" w:rsidR="0023396D" w:rsidRPr="00EF5447" w:rsidRDefault="0023396D" w:rsidP="00C149A6">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8CC27" w14:textId="77777777" w:rsidR="0023396D" w:rsidRPr="00EF5447" w:rsidRDefault="0023396D" w:rsidP="00C149A6">
            <w:pPr>
              <w:pStyle w:val="TAC"/>
              <w:rPr>
                <w:noProof/>
                <w:lang w:eastAsia="zh-CN"/>
              </w:rPr>
            </w:pPr>
            <w:r w:rsidRPr="00EF5447">
              <w:rPr>
                <w:noProof/>
                <w:lang w:eastAsia="zh-CN"/>
              </w:rPr>
              <w:t>DC_3A_n78A</w:t>
            </w:r>
          </w:p>
          <w:p w14:paraId="46CCC850" w14:textId="77777777" w:rsidR="0023396D" w:rsidRPr="00EF5447" w:rsidRDefault="0023396D" w:rsidP="00C149A6">
            <w:pPr>
              <w:pStyle w:val="TAC"/>
              <w:rPr>
                <w:noProof/>
                <w:lang w:eastAsia="zh-CN"/>
              </w:rPr>
            </w:pPr>
            <w:r w:rsidRPr="00EF5447">
              <w:rPr>
                <w:noProof/>
                <w:lang w:eastAsia="zh-CN"/>
              </w:rPr>
              <w:t>DC_5A_n78A</w:t>
            </w:r>
          </w:p>
        </w:tc>
      </w:tr>
      <w:tr w:rsidR="0023396D" w14:paraId="594047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056C2" w14:textId="77777777" w:rsidR="0023396D" w:rsidRDefault="0023396D" w:rsidP="00C149A6">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D023B" w14:textId="77777777" w:rsidR="0023396D" w:rsidRPr="00D06F04" w:rsidRDefault="0023396D" w:rsidP="00C149A6">
            <w:pPr>
              <w:pStyle w:val="TAC"/>
              <w:rPr>
                <w:noProof/>
                <w:lang w:eastAsia="zh-CN"/>
              </w:rPr>
            </w:pPr>
            <w:r w:rsidRPr="00D06F04">
              <w:rPr>
                <w:noProof/>
                <w:lang w:eastAsia="zh-CN"/>
              </w:rPr>
              <w:t>DC_3A_n78A</w:t>
            </w:r>
          </w:p>
          <w:p w14:paraId="4DEB5C49" w14:textId="77777777" w:rsidR="0023396D" w:rsidRPr="00D06F04" w:rsidRDefault="0023396D" w:rsidP="00C149A6">
            <w:pPr>
              <w:pStyle w:val="TAC"/>
              <w:rPr>
                <w:noProof/>
                <w:lang w:eastAsia="zh-CN"/>
              </w:rPr>
            </w:pPr>
            <w:r w:rsidRPr="00D06F04">
              <w:rPr>
                <w:noProof/>
                <w:lang w:eastAsia="zh-CN"/>
              </w:rPr>
              <w:t>DC_5A_n78A</w:t>
            </w:r>
          </w:p>
        </w:tc>
      </w:tr>
      <w:tr w:rsidR="0023396D" w:rsidRPr="00EF5447" w14:paraId="4E5EDAE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BAB5" w14:textId="77777777" w:rsidR="0023396D" w:rsidRPr="00EF5447" w:rsidRDefault="0023396D" w:rsidP="00C149A6">
            <w:pPr>
              <w:pStyle w:val="TAC"/>
              <w:rPr>
                <w:lang w:eastAsia="zh-CN"/>
              </w:rPr>
            </w:pPr>
            <w:r w:rsidRPr="00EF5447">
              <w:rPr>
                <w:lang w:eastAsia="zh-CN"/>
              </w:rPr>
              <w:lastRenderedPageBreak/>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66A85B69" w14:textId="77777777" w:rsidR="0023396D" w:rsidRPr="00EF5447" w:rsidRDefault="0023396D" w:rsidP="00C149A6">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3C7CB0C" w14:textId="77777777" w:rsidR="0023396D" w:rsidRPr="00EF5447" w:rsidRDefault="0023396D" w:rsidP="00C149A6">
            <w:pPr>
              <w:pStyle w:val="TAC"/>
              <w:rPr>
                <w:lang w:eastAsia="zh-CN"/>
              </w:rPr>
            </w:pPr>
            <w:r w:rsidRPr="00EF5447">
              <w:rPr>
                <w:lang w:eastAsia="zh-CN"/>
              </w:rPr>
              <w:t>DC_3A_n5A</w:t>
            </w:r>
          </w:p>
          <w:p w14:paraId="02C56786" w14:textId="77777777" w:rsidR="0023396D" w:rsidRPr="00EF5447" w:rsidRDefault="0023396D" w:rsidP="00C149A6">
            <w:pPr>
              <w:pStyle w:val="TAC"/>
              <w:rPr>
                <w:lang w:eastAsia="zh-CN"/>
              </w:rPr>
            </w:pPr>
            <w:r w:rsidRPr="00EF5447">
              <w:rPr>
                <w:lang w:eastAsia="zh-CN"/>
              </w:rPr>
              <w:t>DC_3A_n78A</w:t>
            </w:r>
            <w:r w:rsidRPr="00BB6D99">
              <w:rPr>
                <w:vertAlign w:val="superscript"/>
                <w:lang w:val="fi-FI" w:eastAsia="fi-FI"/>
              </w:rPr>
              <w:t>14</w:t>
            </w:r>
          </w:p>
          <w:p w14:paraId="6A214330" w14:textId="77777777" w:rsidR="0023396D" w:rsidRPr="00EF5447" w:rsidRDefault="0023396D" w:rsidP="00C149A6">
            <w:pPr>
              <w:pStyle w:val="TAC"/>
              <w:rPr>
                <w:lang w:eastAsia="zh-CN"/>
              </w:rPr>
            </w:pPr>
            <w:r w:rsidRPr="00EF5447">
              <w:rPr>
                <w:lang w:eastAsia="zh-CN"/>
              </w:rPr>
              <w:t>DC_3C_n5A</w:t>
            </w:r>
          </w:p>
          <w:p w14:paraId="191B7B88" w14:textId="77777777" w:rsidR="0023396D" w:rsidRPr="00EF5447" w:rsidRDefault="0023396D" w:rsidP="00C149A6">
            <w:pPr>
              <w:pStyle w:val="TAC"/>
              <w:rPr>
                <w:noProof/>
                <w:lang w:eastAsia="zh-CN"/>
              </w:rPr>
            </w:pPr>
            <w:r w:rsidRPr="00EF5447">
              <w:rPr>
                <w:lang w:eastAsia="zh-CN"/>
              </w:rPr>
              <w:t>DC_3C_n78A</w:t>
            </w:r>
            <w:r w:rsidRPr="00BB6D99">
              <w:rPr>
                <w:vertAlign w:val="superscript"/>
                <w:lang w:val="fi-FI" w:eastAsia="fi-FI"/>
              </w:rPr>
              <w:t>14</w:t>
            </w:r>
          </w:p>
        </w:tc>
      </w:tr>
      <w:tr w:rsidR="0023396D" w:rsidRPr="00EF5447" w14:paraId="4CA46E7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FFF12" w14:textId="77777777" w:rsidR="0023396D" w:rsidRPr="00EF5447" w:rsidRDefault="0023396D" w:rsidP="00C149A6">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92FC1" w14:textId="77777777" w:rsidR="0023396D" w:rsidRPr="00EF5447" w:rsidRDefault="0023396D" w:rsidP="00C149A6">
            <w:pPr>
              <w:pStyle w:val="TAC"/>
              <w:rPr>
                <w:noProof/>
                <w:kern w:val="2"/>
                <w:lang w:eastAsia="zh-CN"/>
              </w:rPr>
            </w:pPr>
            <w:r w:rsidRPr="00EF5447">
              <w:rPr>
                <w:noProof/>
                <w:kern w:val="2"/>
                <w:lang w:eastAsia="zh-CN"/>
              </w:rPr>
              <w:t>DC_3A_n79A</w:t>
            </w:r>
          </w:p>
          <w:p w14:paraId="66D9CD43" w14:textId="77777777" w:rsidR="0023396D" w:rsidRPr="00EF5447" w:rsidRDefault="0023396D" w:rsidP="00C149A6">
            <w:pPr>
              <w:pStyle w:val="TAC"/>
              <w:rPr>
                <w:noProof/>
                <w:lang w:eastAsia="zh-CN"/>
              </w:rPr>
            </w:pPr>
            <w:r w:rsidRPr="00EF5447">
              <w:rPr>
                <w:noProof/>
                <w:lang w:eastAsia="zh-CN"/>
              </w:rPr>
              <w:t>DC_5A_n79A</w:t>
            </w:r>
          </w:p>
        </w:tc>
      </w:tr>
      <w:tr w:rsidR="0023396D" w:rsidRPr="00EF5447" w14:paraId="2E82A5F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8182" w14:textId="77777777" w:rsidR="0023396D" w:rsidRPr="00EF5447" w:rsidRDefault="0023396D" w:rsidP="00C149A6">
            <w:pPr>
              <w:pStyle w:val="TAC"/>
              <w:rPr>
                <w:lang w:eastAsia="zh-CN"/>
              </w:rPr>
            </w:pPr>
            <w:r w:rsidRPr="00EF5447">
              <w:rPr>
                <w:lang w:eastAsia="zh-CN"/>
              </w:rPr>
              <w:t>DC_3A-7A_n1A</w:t>
            </w:r>
          </w:p>
          <w:p w14:paraId="488838BC" w14:textId="77777777" w:rsidR="0023396D" w:rsidRPr="00EF5447" w:rsidRDefault="0023396D" w:rsidP="00C149A6">
            <w:pPr>
              <w:pStyle w:val="TAC"/>
              <w:rPr>
                <w:noProof/>
                <w:lang w:eastAsia="zh-CN"/>
              </w:rPr>
            </w:pPr>
            <w:r w:rsidRPr="00EF5447">
              <w:rPr>
                <w:noProof/>
                <w:lang w:eastAsia="zh-CN"/>
              </w:rPr>
              <w:t>DC_3A-7C_n1A</w:t>
            </w:r>
          </w:p>
          <w:p w14:paraId="2CF55C57" w14:textId="77777777" w:rsidR="0023396D" w:rsidRPr="00EF5447" w:rsidRDefault="0023396D" w:rsidP="00C149A6">
            <w:pPr>
              <w:pStyle w:val="TAC"/>
              <w:rPr>
                <w:noProof/>
                <w:lang w:eastAsia="zh-CN"/>
              </w:rPr>
            </w:pPr>
            <w:r w:rsidRPr="00EF5447">
              <w:rPr>
                <w:noProof/>
                <w:lang w:eastAsia="zh-CN"/>
              </w:rPr>
              <w:t>DC_3C-7A_n1A</w:t>
            </w:r>
          </w:p>
          <w:p w14:paraId="5BE4397D" w14:textId="77777777" w:rsidR="0023396D" w:rsidRPr="00EF5447" w:rsidRDefault="0023396D" w:rsidP="00C149A6">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D7E5FFA" w14:textId="77777777" w:rsidR="0023396D" w:rsidRPr="00EF5447" w:rsidRDefault="0023396D" w:rsidP="00C149A6">
            <w:pPr>
              <w:pStyle w:val="TAC"/>
              <w:rPr>
                <w:lang w:eastAsia="zh-CN"/>
              </w:rPr>
            </w:pPr>
            <w:r w:rsidRPr="00EF5447">
              <w:rPr>
                <w:lang w:eastAsia="zh-CN"/>
              </w:rPr>
              <w:t>DC_3A_n1A</w:t>
            </w:r>
          </w:p>
          <w:p w14:paraId="5434E56B" w14:textId="77777777" w:rsidR="0023396D" w:rsidRPr="00EF5447" w:rsidRDefault="0023396D" w:rsidP="00C149A6">
            <w:pPr>
              <w:pStyle w:val="TAC"/>
              <w:rPr>
                <w:lang w:eastAsia="zh-CN"/>
              </w:rPr>
            </w:pPr>
            <w:r w:rsidRPr="00EF5447">
              <w:rPr>
                <w:lang w:eastAsia="zh-CN"/>
              </w:rPr>
              <w:t>DC_3C_n1A</w:t>
            </w:r>
          </w:p>
          <w:p w14:paraId="0C520D6B" w14:textId="77777777" w:rsidR="0023396D" w:rsidRPr="00EF5447" w:rsidRDefault="0023396D" w:rsidP="00C149A6">
            <w:pPr>
              <w:pStyle w:val="TAC"/>
              <w:rPr>
                <w:lang w:eastAsia="zh-CN"/>
              </w:rPr>
            </w:pPr>
            <w:r w:rsidRPr="00EF5447">
              <w:rPr>
                <w:lang w:eastAsia="zh-CN"/>
              </w:rPr>
              <w:t>DC_7A_n1A</w:t>
            </w:r>
          </w:p>
          <w:p w14:paraId="42D989A7" w14:textId="77777777" w:rsidR="0023396D" w:rsidRPr="00EF5447" w:rsidRDefault="0023396D" w:rsidP="00C149A6">
            <w:pPr>
              <w:pStyle w:val="TAC"/>
              <w:rPr>
                <w:noProof/>
                <w:lang w:eastAsia="zh-CN"/>
              </w:rPr>
            </w:pPr>
            <w:r w:rsidRPr="00EF5447">
              <w:rPr>
                <w:lang w:eastAsia="zh-CN"/>
              </w:rPr>
              <w:t>DC_7C_n1A</w:t>
            </w:r>
          </w:p>
        </w:tc>
      </w:tr>
      <w:tr w:rsidR="0023396D" w:rsidRPr="00EF5447" w14:paraId="7299C8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7D1F" w14:textId="77777777" w:rsidR="0023396D" w:rsidRPr="00EF5447" w:rsidRDefault="0023396D" w:rsidP="00C149A6">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A3DF549" w14:textId="77777777" w:rsidR="0023396D" w:rsidRPr="00EF5447" w:rsidRDefault="0023396D" w:rsidP="00C149A6">
            <w:pPr>
              <w:pStyle w:val="TAC"/>
              <w:rPr>
                <w:lang w:eastAsia="zh-CN"/>
              </w:rPr>
            </w:pPr>
            <w:r w:rsidRPr="00EF5447">
              <w:rPr>
                <w:lang w:eastAsia="zh-CN"/>
              </w:rPr>
              <w:t>DC_3A_n1A</w:t>
            </w:r>
          </w:p>
          <w:p w14:paraId="65F7E85B" w14:textId="77777777" w:rsidR="0023396D" w:rsidRPr="00EF5447" w:rsidRDefault="0023396D" w:rsidP="00C149A6">
            <w:pPr>
              <w:pStyle w:val="TAC"/>
              <w:rPr>
                <w:noProof/>
                <w:lang w:eastAsia="zh-CN"/>
              </w:rPr>
            </w:pPr>
            <w:r w:rsidRPr="00EF5447">
              <w:rPr>
                <w:lang w:eastAsia="zh-CN"/>
              </w:rPr>
              <w:t>DC_7A_n1A</w:t>
            </w:r>
          </w:p>
        </w:tc>
      </w:tr>
      <w:tr w:rsidR="0023396D" w14:paraId="4439ED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C37CC" w14:textId="77777777" w:rsidR="0023396D" w:rsidRDefault="0023396D" w:rsidP="00C149A6">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41552DE" w14:textId="77777777" w:rsidR="0023396D" w:rsidRPr="00D06F04" w:rsidRDefault="0023396D" w:rsidP="00C149A6">
            <w:pPr>
              <w:pStyle w:val="TAC"/>
              <w:rPr>
                <w:lang w:eastAsia="zh-CN"/>
              </w:rPr>
            </w:pPr>
            <w:r w:rsidRPr="00D06F04">
              <w:rPr>
                <w:lang w:eastAsia="zh-CN"/>
              </w:rPr>
              <w:t>DC_3A_n1A</w:t>
            </w:r>
          </w:p>
          <w:p w14:paraId="5118EC9C" w14:textId="77777777" w:rsidR="0023396D" w:rsidRPr="00D06F04" w:rsidRDefault="0023396D" w:rsidP="00C149A6">
            <w:pPr>
              <w:pStyle w:val="TAC"/>
              <w:rPr>
                <w:lang w:eastAsia="zh-CN"/>
              </w:rPr>
            </w:pPr>
            <w:r w:rsidRPr="00D06F04">
              <w:rPr>
                <w:lang w:eastAsia="zh-CN"/>
              </w:rPr>
              <w:t>DC_7A_n1A</w:t>
            </w:r>
          </w:p>
        </w:tc>
      </w:tr>
      <w:tr w:rsidR="0023396D" w14:paraId="0C183C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B2000" w14:textId="77777777" w:rsidR="0023396D" w:rsidRDefault="0023396D" w:rsidP="00C149A6">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1B7A932" w14:textId="77777777" w:rsidR="0023396D" w:rsidRPr="00D06F04" w:rsidRDefault="0023396D" w:rsidP="00C149A6">
            <w:pPr>
              <w:pStyle w:val="TAC"/>
              <w:rPr>
                <w:lang w:eastAsia="zh-CN"/>
              </w:rPr>
            </w:pPr>
            <w:r w:rsidRPr="00D06F04">
              <w:rPr>
                <w:lang w:eastAsia="zh-CN"/>
              </w:rPr>
              <w:t>DC_3A_n1A</w:t>
            </w:r>
          </w:p>
          <w:p w14:paraId="4DE2AD1E" w14:textId="77777777" w:rsidR="0023396D" w:rsidRPr="00D06F04" w:rsidRDefault="0023396D" w:rsidP="00C149A6">
            <w:pPr>
              <w:pStyle w:val="TAC"/>
              <w:rPr>
                <w:lang w:eastAsia="zh-CN"/>
              </w:rPr>
            </w:pPr>
            <w:r w:rsidRPr="00D06F04">
              <w:rPr>
                <w:lang w:eastAsia="zh-CN"/>
              </w:rPr>
              <w:t>DC_7A_n1A</w:t>
            </w:r>
          </w:p>
        </w:tc>
      </w:tr>
      <w:tr w:rsidR="0023396D" w:rsidRPr="00EF5447" w14:paraId="10DE2C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3FED7" w14:textId="77777777" w:rsidR="0023396D" w:rsidRDefault="0023396D" w:rsidP="00C149A6">
            <w:pPr>
              <w:pStyle w:val="TAC"/>
            </w:pPr>
            <w:r>
              <w:t>DC_3A-7A_n3A</w:t>
            </w:r>
          </w:p>
          <w:p w14:paraId="17E449A3" w14:textId="77777777" w:rsidR="0023396D" w:rsidRPr="00EF5447" w:rsidRDefault="0023396D" w:rsidP="00C149A6">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BE9A94A" w14:textId="77777777" w:rsidR="0023396D" w:rsidRDefault="0023396D" w:rsidP="00C149A6">
            <w:pPr>
              <w:pStyle w:val="TAC"/>
            </w:pPr>
            <w:r>
              <w:t>DC_3A_n3A</w:t>
            </w:r>
            <w:r>
              <w:rPr>
                <w:vertAlign w:val="superscript"/>
              </w:rPr>
              <w:t>2</w:t>
            </w:r>
          </w:p>
          <w:p w14:paraId="3E1042C4" w14:textId="77777777" w:rsidR="0023396D" w:rsidRPr="00EF5447" w:rsidRDefault="0023396D" w:rsidP="00C149A6">
            <w:pPr>
              <w:pStyle w:val="TAC"/>
              <w:rPr>
                <w:lang w:eastAsia="fi-FI"/>
              </w:rPr>
            </w:pPr>
            <w:r>
              <w:t>DC_7A_n3A</w:t>
            </w:r>
          </w:p>
        </w:tc>
      </w:tr>
      <w:tr w:rsidR="0023396D" w:rsidRPr="00EF5447" w14:paraId="21E361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1C9CA" w14:textId="77777777" w:rsidR="0023396D" w:rsidRPr="00EF5447" w:rsidRDefault="0023396D" w:rsidP="00C149A6">
            <w:pPr>
              <w:pStyle w:val="TAC"/>
              <w:rPr>
                <w:lang w:eastAsia="fi-FI"/>
              </w:rPr>
            </w:pPr>
            <w:r w:rsidRPr="00EF5447">
              <w:rPr>
                <w:lang w:eastAsia="fi-FI"/>
              </w:rPr>
              <w:t>DC_3A-7A_n5A</w:t>
            </w:r>
          </w:p>
          <w:p w14:paraId="60872CE9" w14:textId="77777777" w:rsidR="0023396D" w:rsidRPr="00EF5447" w:rsidRDefault="0023396D" w:rsidP="00C149A6">
            <w:pPr>
              <w:pStyle w:val="TAC"/>
              <w:rPr>
                <w:lang w:eastAsia="fi-FI"/>
              </w:rPr>
            </w:pPr>
            <w:r w:rsidRPr="00EF5447">
              <w:rPr>
                <w:lang w:eastAsia="fi-FI"/>
              </w:rPr>
              <w:t>DC_3C-7A_n5A</w:t>
            </w:r>
          </w:p>
          <w:p w14:paraId="3CD2E161" w14:textId="77777777" w:rsidR="0023396D" w:rsidRPr="00EF5447" w:rsidRDefault="0023396D" w:rsidP="00C149A6">
            <w:pPr>
              <w:pStyle w:val="TAC"/>
              <w:rPr>
                <w:lang w:eastAsia="fi-FI"/>
              </w:rPr>
            </w:pPr>
            <w:r w:rsidRPr="00EF5447">
              <w:rPr>
                <w:lang w:eastAsia="fi-FI"/>
              </w:rPr>
              <w:t>DC_3A-7C_n5A</w:t>
            </w:r>
          </w:p>
          <w:p w14:paraId="011D0DF3" w14:textId="77777777" w:rsidR="0023396D" w:rsidRPr="00EF5447" w:rsidRDefault="0023396D" w:rsidP="00C149A6">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2ACD03C" w14:textId="77777777" w:rsidR="0023396D" w:rsidRPr="00EF5447" w:rsidRDefault="0023396D" w:rsidP="00C149A6">
            <w:pPr>
              <w:pStyle w:val="TAC"/>
              <w:rPr>
                <w:lang w:eastAsia="fi-FI"/>
              </w:rPr>
            </w:pPr>
            <w:r w:rsidRPr="00EF5447">
              <w:rPr>
                <w:lang w:eastAsia="fi-FI"/>
              </w:rPr>
              <w:t>DC_3A_n5A</w:t>
            </w:r>
          </w:p>
          <w:p w14:paraId="4ABD670A" w14:textId="77777777" w:rsidR="0023396D" w:rsidRPr="00EF5447" w:rsidRDefault="0023396D" w:rsidP="00C149A6">
            <w:pPr>
              <w:pStyle w:val="TAC"/>
              <w:rPr>
                <w:lang w:eastAsia="fi-FI"/>
              </w:rPr>
            </w:pPr>
            <w:r w:rsidRPr="00EF5447">
              <w:rPr>
                <w:lang w:eastAsia="fi-FI"/>
              </w:rPr>
              <w:t>DC_3C_n5A</w:t>
            </w:r>
          </w:p>
          <w:p w14:paraId="5F26B662" w14:textId="77777777" w:rsidR="0023396D" w:rsidRPr="00EF5447" w:rsidRDefault="0023396D" w:rsidP="00C149A6">
            <w:pPr>
              <w:pStyle w:val="TAC"/>
              <w:rPr>
                <w:lang w:eastAsia="fi-FI"/>
              </w:rPr>
            </w:pPr>
            <w:r w:rsidRPr="00EF5447">
              <w:rPr>
                <w:lang w:eastAsia="fi-FI"/>
              </w:rPr>
              <w:t>DC_7A_n5A</w:t>
            </w:r>
          </w:p>
          <w:p w14:paraId="6B2FBFF1" w14:textId="77777777" w:rsidR="0023396D" w:rsidRPr="00EF5447" w:rsidRDefault="0023396D" w:rsidP="00C149A6">
            <w:pPr>
              <w:pStyle w:val="TAC"/>
              <w:rPr>
                <w:noProof/>
                <w:lang w:eastAsia="zh-CN"/>
              </w:rPr>
            </w:pPr>
            <w:r w:rsidRPr="00EF5447">
              <w:rPr>
                <w:lang w:eastAsia="fi-FI"/>
              </w:rPr>
              <w:t>DC_7C_n5A</w:t>
            </w:r>
          </w:p>
        </w:tc>
      </w:tr>
      <w:tr w:rsidR="0023396D" w:rsidRPr="00EF5447" w14:paraId="5476AD2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DB3EB" w14:textId="77777777" w:rsidR="0023396D" w:rsidRPr="00EF5447" w:rsidRDefault="0023396D" w:rsidP="00C149A6">
            <w:pPr>
              <w:pStyle w:val="TAC"/>
              <w:rPr>
                <w:lang w:eastAsia="ja-JP"/>
              </w:rPr>
            </w:pPr>
            <w:r w:rsidRPr="00EF5447">
              <w:rPr>
                <w:lang w:eastAsia="ja-JP"/>
              </w:rPr>
              <w:t>DC_3A-7A_n7A</w:t>
            </w:r>
          </w:p>
          <w:p w14:paraId="2D8C1AFC" w14:textId="77777777" w:rsidR="0023396D" w:rsidRPr="00EF5447" w:rsidRDefault="0023396D" w:rsidP="00C149A6">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2F3FC80" w14:textId="77777777" w:rsidR="0023396D" w:rsidRPr="00EF5447" w:rsidRDefault="0023396D" w:rsidP="00C149A6">
            <w:pPr>
              <w:pStyle w:val="TAC"/>
              <w:rPr>
                <w:lang w:eastAsia="fi-FI"/>
              </w:rPr>
            </w:pPr>
            <w:r w:rsidRPr="00EF5447">
              <w:rPr>
                <w:lang w:eastAsia="fi-FI"/>
              </w:rPr>
              <w:t>DC_3A_n7A</w:t>
            </w:r>
          </w:p>
          <w:p w14:paraId="152ABB3B" w14:textId="77777777" w:rsidR="0023396D" w:rsidRPr="00EF5447" w:rsidRDefault="0023396D" w:rsidP="00C149A6">
            <w:pPr>
              <w:pStyle w:val="TAC"/>
              <w:rPr>
                <w:lang w:eastAsia="fi-FI"/>
              </w:rPr>
            </w:pPr>
            <w:r w:rsidRPr="00EF5447">
              <w:rPr>
                <w:lang w:eastAsia="fi-FI"/>
              </w:rPr>
              <w:t>DC_3C_n7A</w:t>
            </w:r>
          </w:p>
          <w:p w14:paraId="235D7C4F" w14:textId="77777777" w:rsidR="0023396D" w:rsidRPr="00EF5447" w:rsidRDefault="0023396D" w:rsidP="00C149A6">
            <w:pPr>
              <w:pStyle w:val="TAC"/>
              <w:rPr>
                <w:lang w:eastAsia="fi-FI"/>
              </w:rPr>
            </w:pPr>
            <w:r w:rsidRPr="00EF5447">
              <w:rPr>
                <w:lang w:eastAsia="fi-FI"/>
              </w:rPr>
              <w:t>DC_7A_n7A</w:t>
            </w:r>
            <w:r w:rsidRPr="00EF5447">
              <w:rPr>
                <w:vertAlign w:val="superscript"/>
                <w:lang w:eastAsia="fi-FI"/>
              </w:rPr>
              <w:t>2</w:t>
            </w:r>
          </w:p>
        </w:tc>
      </w:tr>
      <w:tr w:rsidR="0023396D" w:rsidRPr="00EF5447" w14:paraId="52934A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E8650" w14:textId="77777777" w:rsidR="0023396D" w:rsidRPr="00EF5447" w:rsidRDefault="0023396D" w:rsidP="00C149A6">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ED3ABA3" w14:textId="77777777" w:rsidR="0023396D" w:rsidRPr="00EF5447" w:rsidRDefault="0023396D" w:rsidP="00C149A6">
            <w:pPr>
              <w:pStyle w:val="TAC"/>
              <w:rPr>
                <w:lang w:eastAsia="fi-FI"/>
              </w:rPr>
            </w:pPr>
            <w:r w:rsidRPr="00EF5447">
              <w:rPr>
                <w:lang w:eastAsia="fi-FI"/>
              </w:rPr>
              <w:t>DC_3A_n7A</w:t>
            </w:r>
          </w:p>
          <w:p w14:paraId="796C80BA" w14:textId="77777777" w:rsidR="0023396D" w:rsidRPr="00EF5447" w:rsidRDefault="0023396D" w:rsidP="00C149A6">
            <w:pPr>
              <w:pStyle w:val="TAC"/>
              <w:rPr>
                <w:lang w:eastAsia="fi-FI"/>
              </w:rPr>
            </w:pPr>
            <w:r w:rsidRPr="00EF5447">
              <w:rPr>
                <w:lang w:eastAsia="fi-FI"/>
              </w:rPr>
              <w:t>DC_7A_n7A</w:t>
            </w:r>
            <w:r w:rsidRPr="00EF5447">
              <w:rPr>
                <w:vertAlign w:val="superscript"/>
                <w:lang w:eastAsia="fi-FI"/>
              </w:rPr>
              <w:t>2</w:t>
            </w:r>
          </w:p>
        </w:tc>
      </w:tr>
      <w:tr w:rsidR="0023396D" w:rsidRPr="00EF5447" w14:paraId="020022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4517" w14:textId="77777777" w:rsidR="0023396D" w:rsidRPr="00EF5447" w:rsidRDefault="0023396D" w:rsidP="00C149A6">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0B571CD" w14:textId="77777777" w:rsidR="0023396D" w:rsidRPr="00EF5447" w:rsidRDefault="0023396D" w:rsidP="00C149A6">
            <w:pPr>
              <w:pStyle w:val="TAC"/>
              <w:rPr>
                <w:lang w:eastAsia="ja-JP"/>
              </w:rPr>
            </w:pPr>
            <w:r w:rsidRPr="00EF5447">
              <w:rPr>
                <w:lang w:eastAsia="fi-FI"/>
              </w:rPr>
              <w:t>DC_3A_</w:t>
            </w:r>
            <w:r w:rsidRPr="00EF5447">
              <w:rPr>
                <w:lang w:eastAsia="ja-JP"/>
              </w:rPr>
              <w:t>n8A</w:t>
            </w:r>
          </w:p>
          <w:p w14:paraId="0BDB956D" w14:textId="77777777" w:rsidR="0023396D" w:rsidRPr="00EF5447" w:rsidRDefault="0023396D" w:rsidP="00C149A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3396D" w14:paraId="67C52A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4191E" w14:textId="77777777" w:rsidR="0023396D" w:rsidRDefault="0023396D" w:rsidP="00C149A6">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1847D67" w14:textId="77777777" w:rsidR="0023396D" w:rsidRPr="00D06F04" w:rsidRDefault="0023396D" w:rsidP="00C149A6">
            <w:pPr>
              <w:pStyle w:val="TAC"/>
              <w:rPr>
                <w:lang w:eastAsia="ja-JP"/>
              </w:rPr>
            </w:pPr>
            <w:r w:rsidRPr="00D06F04">
              <w:rPr>
                <w:lang w:eastAsia="fi-FI"/>
              </w:rPr>
              <w:t>DC_3A_</w:t>
            </w:r>
            <w:r w:rsidRPr="00D06F04">
              <w:rPr>
                <w:lang w:eastAsia="ja-JP"/>
              </w:rPr>
              <w:t>n8A</w:t>
            </w:r>
          </w:p>
          <w:p w14:paraId="52CB994E" w14:textId="77777777" w:rsidR="0023396D" w:rsidRPr="00D06F04" w:rsidRDefault="0023396D" w:rsidP="00C149A6">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23396D" w14:paraId="514B5B4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8A92" w14:textId="77777777" w:rsidR="0023396D" w:rsidRDefault="0023396D" w:rsidP="00C149A6">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344BF95" w14:textId="77777777" w:rsidR="0023396D" w:rsidRPr="00D06F04" w:rsidRDefault="0023396D" w:rsidP="00C149A6">
            <w:pPr>
              <w:pStyle w:val="TAC"/>
              <w:rPr>
                <w:lang w:eastAsia="ja-JP"/>
              </w:rPr>
            </w:pPr>
            <w:r w:rsidRPr="00D06F04">
              <w:rPr>
                <w:lang w:eastAsia="fi-FI"/>
              </w:rPr>
              <w:t>DC_3A_</w:t>
            </w:r>
            <w:r w:rsidRPr="00D06F04">
              <w:rPr>
                <w:lang w:eastAsia="ja-JP"/>
              </w:rPr>
              <w:t>n8A</w:t>
            </w:r>
          </w:p>
          <w:p w14:paraId="0F7687FB" w14:textId="77777777" w:rsidR="0023396D" w:rsidRPr="00D06F04" w:rsidRDefault="0023396D" w:rsidP="00C149A6">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23396D" w14:paraId="5136ED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D4B6" w14:textId="77777777" w:rsidR="0023396D" w:rsidRDefault="0023396D" w:rsidP="00C149A6">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562381C" w14:textId="77777777" w:rsidR="0023396D" w:rsidRPr="00D06F04" w:rsidRDefault="0023396D" w:rsidP="00C149A6">
            <w:pPr>
              <w:pStyle w:val="TAC"/>
              <w:rPr>
                <w:lang w:eastAsia="ja-JP"/>
              </w:rPr>
            </w:pPr>
            <w:r w:rsidRPr="00D06F04">
              <w:rPr>
                <w:lang w:eastAsia="fi-FI"/>
              </w:rPr>
              <w:t>DC_3A_</w:t>
            </w:r>
            <w:r w:rsidRPr="00D06F04">
              <w:rPr>
                <w:lang w:eastAsia="ja-JP"/>
              </w:rPr>
              <w:t>n8A</w:t>
            </w:r>
          </w:p>
          <w:p w14:paraId="340F7CE3" w14:textId="77777777" w:rsidR="0023396D" w:rsidRPr="00D06F04" w:rsidRDefault="0023396D" w:rsidP="00C149A6">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23396D" w:rsidRPr="00EF5447" w14:paraId="338DE7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E9DEE" w14:textId="77777777" w:rsidR="0023396D" w:rsidRPr="00EF5447" w:rsidRDefault="0023396D" w:rsidP="00C149A6">
            <w:pPr>
              <w:pStyle w:val="TAC"/>
              <w:rPr>
                <w:noProof/>
                <w:lang w:eastAsia="zh-CN"/>
              </w:rPr>
            </w:pPr>
            <w:r w:rsidRPr="00EF5447">
              <w:rPr>
                <w:noProof/>
                <w:lang w:eastAsia="zh-CN"/>
              </w:rPr>
              <w:t>DC_3A-7A_n28A</w:t>
            </w:r>
          </w:p>
          <w:p w14:paraId="3A0D8AFA" w14:textId="77777777" w:rsidR="0023396D" w:rsidRPr="00EF5447" w:rsidRDefault="0023396D" w:rsidP="00C149A6">
            <w:pPr>
              <w:pStyle w:val="TAC"/>
              <w:rPr>
                <w:noProof/>
              </w:rPr>
            </w:pPr>
            <w:r w:rsidRPr="00EF5447">
              <w:rPr>
                <w:noProof/>
              </w:rPr>
              <w:t>DC_3A-7C_n28A</w:t>
            </w:r>
          </w:p>
          <w:p w14:paraId="349978A8" w14:textId="77777777" w:rsidR="0023396D" w:rsidRPr="00EF5447" w:rsidRDefault="0023396D" w:rsidP="00C149A6">
            <w:pPr>
              <w:pStyle w:val="TAC"/>
              <w:rPr>
                <w:noProof/>
                <w:lang w:eastAsia="fr-FR"/>
              </w:rPr>
            </w:pPr>
            <w:r w:rsidRPr="00EF5447">
              <w:rPr>
                <w:noProof/>
              </w:rPr>
              <w:t>DC_3C-7A_n28A</w:t>
            </w:r>
          </w:p>
          <w:p w14:paraId="7EB684B8" w14:textId="77777777" w:rsidR="0023396D" w:rsidRPr="00EF5447" w:rsidRDefault="0023396D" w:rsidP="00C149A6">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B0E6FD2" w14:textId="77777777" w:rsidR="0023396D" w:rsidRPr="00EF5447" w:rsidRDefault="0023396D" w:rsidP="00C149A6">
            <w:pPr>
              <w:pStyle w:val="TAC"/>
              <w:rPr>
                <w:noProof/>
                <w:lang w:eastAsia="zh-CN"/>
              </w:rPr>
            </w:pPr>
            <w:r w:rsidRPr="00EF5447">
              <w:rPr>
                <w:noProof/>
                <w:lang w:eastAsia="zh-CN"/>
              </w:rPr>
              <w:t>DC_3A_n28A</w:t>
            </w:r>
          </w:p>
          <w:p w14:paraId="33E49133" w14:textId="77777777" w:rsidR="0023396D" w:rsidRPr="00EF5447" w:rsidRDefault="0023396D" w:rsidP="00C149A6">
            <w:pPr>
              <w:pStyle w:val="TAC"/>
              <w:rPr>
                <w:noProof/>
                <w:lang w:eastAsia="zh-CN"/>
              </w:rPr>
            </w:pPr>
            <w:r w:rsidRPr="00EF5447">
              <w:rPr>
                <w:noProof/>
                <w:lang w:eastAsia="zh-CN"/>
              </w:rPr>
              <w:t>DC_3C_n28A</w:t>
            </w:r>
          </w:p>
          <w:p w14:paraId="62A3170F" w14:textId="77777777" w:rsidR="0023396D" w:rsidRPr="00EF5447" w:rsidRDefault="0023396D" w:rsidP="00C149A6">
            <w:pPr>
              <w:pStyle w:val="TAC"/>
              <w:rPr>
                <w:noProof/>
                <w:lang w:eastAsia="zh-CN"/>
              </w:rPr>
            </w:pPr>
            <w:r w:rsidRPr="00EF5447">
              <w:rPr>
                <w:noProof/>
                <w:lang w:eastAsia="zh-CN"/>
              </w:rPr>
              <w:t>DC_7A_n28A</w:t>
            </w:r>
          </w:p>
          <w:p w14:paraId="25B889DF" w14:textId="77777777" w:rsidR="0023396D" w:rsidRPr="00EF5447" w:rsidRDefault="0023396D" w:rsidP="00C149A6">
            <w:pPr>
              <w:pStyle w:val="TAC"/>
              <w:rPr>
                <w:noProof/>
                <w:lang w:eastAsia="zh-CN"/>
              </w:rPr>
            </w:pPr>
            <w:r w:rsidRPr="00EF5447">
              <w:rPr>
                <w:noProof/>
              </w:rPr>
              <w:t>DC_7C_n28A</w:t>
            </w:r>
          </w:p>
        </w:tc>
      </w:tr>
      <w:tr w:rsidR="0023396D" w14:paraId="35E74F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F9D7C" w14:textId="77777777" w:rsidR="0023396D" w:rsidRDefault="0023396D" w:rsidP="00C149A6">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4798B71" w14:textId="77777777" w:rsidR="0023396D" w:rsidRDefault="0023396D" w:rsidP="00C149A6">
            <w:pPr>
              <w:pStyle w:val="TAC"/>
              <w:rPr>
                <w:noProof/>
                <w:lang w:eastAsia="zh-CN"/>
              </w:rPr>
            </w:pPr>
            <w:r>
              <w:t>N/A</w:t>
            </w:r>
          </w:p>
        </w:tc>
      </w:tr>
      <w:tr w:rsidR="0023396D" w:rsidRPr="00EF5447" w14:paraId="1566DCB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D3A92" w14:textId="77777777" w:rsidR="0023396D" w:rsidRPr="00EF5447" w:rsidRDefault="0023396D" w:rsidP="00C149A6">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131CAFF5" w14:textId="77777777" w:rsidR="0023396D" w:rsidRPr="00EF5447" w:rsidRDefault="0023396D" w:rsidP="00C149A6">
            <w:pPr>
              <w:pStyle w:val="TAC"/>
              <w:rPr>
                <w:lang w:eastAsia="fr-FR"/>
              </w:rPr>
            </w:pPr>
            <w:r w:rsidRPr="00EF5447">
              <w:t>DC_3A_n40A</w:t>
            </w:r>
          </w:p>
          <w:p w14:paraId="4E971754" w14:textId="77777777" w:rsidR="0023396D" w:rsidRPr="00EF5447" w:rsidRDefault="0023396D" w:rsidP="00C149A6">
            <w:pPr>
              <w:pStyle w:val="TAC"/>
              <w:rPr>
                <w:noProof/>
                <w:lang w:eastAsia="zh-CN"/>
              </w:rPr>
            </w:pPr>
            <w:r w:rsidRPr="00EF5447">
              <w:t>DC_7A_n40A</w:t>
            </w:r>
          </w:p>
        </w:tc>
      </w:tr>
      <w:tr w:rsidR="0023396D" w:rsidRPr="00EF5447" w14:paraId="17B51E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F15BB" w14:textId="77777777" w:rsidR="0023396D" w:rsidRPr="00EF5447" w:rsidRDefault="0023396D" w:rsidP="00C149A6">
            <w:pPr>
              <w:pStyle w:val="TAC"/>
              <w:rPr>
                <w:noProof/>
                <w:lang w:eastAsia="zh-CN"/>
              </w:rPr>
            </w:pPr>
            <w:r w:rsidRPr="00EF5447">
              <w:rPr>
                <w:lang w:eastAsia="fi-FI"/>
              </w:rPr>
              <w:lastRenderedPageBreak/>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15CF4" w14:textId="77777777" w:rsidR="0023396D" w:rsidRPr="00EF5447" w:rsidRDefault="0023396D" w:rsidP="00C149A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D37FB6B" w14:textId="77777777" w:rsidR="0023396D" w:rsidRPr="00EF5447" w:rsidRDefault="0023396D" w:rsidP="00C149A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23396D" w:rsidRPr="00EF5447" w14:paraId="6E6502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AE9F" w14:textId="77777777" w:rsidR="0023396D" w:rsidRPr="00EF5447" w:rsidRDefault="0023396D" w:rsidP="00C149A6">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2ED7D5" w14:textId="77777777" w:rsidR="0023396D" w:rsidRPr="00EF5447" w:rsidRDefault="0023396D" w:rsidP="00C149A6">
            <w:pPr>
              <w:pStyle w:val="TAC"/>
              <w:rPr>
                <w:lang w:eastAsia="fr-FR"/>
              </w:rPr>
            </w:pPr>
            <w:r w:rsidRPr="00EF5447">
              <w:t>DC_3A_n77A</w:t>
            </w:r>
          </w:p>
          <w:p w14:paraId="091B10ED" w14:textId="77777777" w:rsidR="0023396D" w:rsidRPr="00EF5447" w:rsidRDefault="0023396D" w:rsidP="00C149A6">
            <w:pPr>
              <w:pStyle w:val="TAC"/>
              <w:rPr>
                <w:lang w:eastAsia="fi-FI"/>
              </w:rPr>
            </w:pPr>
            <w:r w:rsidRPr="00EF5447">
              <w:t>DC_7A_n77A</w:t>
            </w:r>
          </w:p>
        </w:tc>
      </w:tr>
      <w:tr w:rsidR="0023396D" w14:paraId="003D61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BADA5" w14:textId="77777777" w:rsidR="0023396D" w:rsidRDefault="0023396D" w:rsidP="00C149A6">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16A62" w14:textId="77777777" w:rsidR="0023396D" w:rsidRPr="00D06F04" w:rsidRDefault="0023396D" w:rsidP="00C149A6">
            <w:pPr>
              <w:pStyle w:val="TAC"/>
              <w:rPr>
                <w:lang w:eastAsia="fr-FR"/>
              </w:rPr>
            </w:pPr>
            <w:r w:rsidRPr="00D06F04">
              <w:t>DC_3A_n77A</w:t>
            </w:r>
          </w:p>
          <w:p w14:paraId="1A2B0A78" w14:textId="77777777" w:rsidR="0023396D" w:rsidRPr="00D06F04" w:rsidRDefault="0023396D" w:rsidP="00C149A6">
            <w:pPr>
              <w:pStyle w:val="TAC"/>
            </w:pPr>
            <w:r w:rsidRPr="00D06F04">
              <w:t>DC_7A_n77A</w:t>
            </w:r>
          </w:p>
        </w:tc>
      </w:tr>
      <w:tr w:rsidR="0023396D" w14:paraId="00610A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E9504" w14:textId="77777777" w:rsidR="0023396D" w:rsidRDefault="0023396D" w:rsidP="00C149A6">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7AA2D" w14:textId="77777777" w:rsidR="0023396D" w:rsidRPr="00D06F04" w:rsidRDefault="0023396D" w:rsidP="00C149A6">
            <w:pPr>
              <w:pStyle w:val="TAC"/>
              <w:rPr>
                <w:lang w:eastAsia="fr-FR"/>
              </w:rPr>
            </w:pPr>
            <w:r w:rsidRPr="00D06F04">
              <w:t>DC_3A_n77A</w:t>
            </w:r>
          </w:p>
          <w:p w14:paraId="37883B8B" w14:textId="77777777" w:rsidR="0023396D" w:rsidRPr="00D06F04" w:rsidRDefault="0023396D" w:rsidP="00C149A6">
            <w:pPr>
              <w:pStyle w:val="TAC"/>
            </w:pPr>
            <w:r w:rsidRPr="00D06F04">
              <w:t>DC_7A_n77A</w:t>
            </w:r>
          </w:p>
        </w:tc>
      </w:tr>
      <w:tr w:rsidR="0023396D" w14:paraId="3C39B5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99F48" w14:textId="77777777" w:rsidR="0023396D" w:rsidRDefault="0023396D" w:rsidP="00C149A6">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42F05B9C" w14:textId="77777777" w:rsidR="0023396D" w:rsidRDefault="0023396D" w:rsidP="00C149A6">
            <w:pPr>
              <w:pStyle w:val="TAC"/>
            </w:pPr>
            <w:r>
              <w:t>DC_3A_n77A</w:t>
            </w:r>
          </w:p>
          <w:p w14:paraId="19F7385B" w14:textId="77777777" w:rsidR="0023396D" w:rsidRDefault="0023396D" w:rsidP="00C149A6">
            <w:pPr>
              <w:pStyle w:val="TAC"/>
            </w:pPr>
            <w:r>
              <w:t>DC_7A_n77A</w:t>
            </w:r>
          </w:p>
        </w:tc>
      </w:tr>
      <w:tr w:rsidR="0023396D" w14:paraId="77D75DB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342C5" w14:textId="77777777" w:rsidR="0023396D" w:rsidRDefault="0023396D" w:rsidP="00C149A6">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12544B9" w14:textId="77777777" w:rsidR="0023396D" w:rsidRDefault="0023396D" w:rsidP="00C149A6">
            <w:pPr>
              <w:pStyle w:val="TAC"/>
            </w:pPr>
            <w:r>
              <w:t>DC_3A_n77A</w:t>
            </w:r>
          </w:p>
          <w:p w14:paraId="1DCA6026" w14:textId="77777777" w:rsidR="0023396D" w:rsidRDefault="0023396D" w:rsidP="00C149A6">
            <w:pPr>
              <w:pStyle w:val="TAC"/>
            </w:pPr>
            <w:r>
              <w:t>DC_7A_n77A</w:t>
            </w:r>
          </w:p>
        </w:tc>
      </w:tr>
      <w:tr w:rsidR="0023396D" w:rsidRPr="00EF5447" w14:paraId="6421B5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2C2AC" w14:textId="77777777" w:rsidR="0023396D" w:rsidRPr="00EF5447" w:rsidRDefault="0023396D" w:rsidP="00C149A6">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6262F2C2" w14:textId="77777777" w:rsidR="0023396D" w:rsidRPr="00EF5447" w:rsidRDefault="0023396D" w:rsidP="00C149A6">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907F81D" w14:textId="77777777" w:rsidR="0023396D" w:rsidRPr="00EF5447" w:rsidRDefault="0023396D" w:rsidP="00C149A6">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1C618C6" w14:textId="77777777" w:rsidR="0023396D" w:rsidRPr="00EF5447" w:rsidRDefault="0023396D" w:rsidP="00C149A6">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7B12C28" w14:textId="77777777" w:rsidR="0023396D" w:rsidRPr="00EF5447" w:rsidRDefault="0023396D" w:rsidP="00C149A6">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7FEA1" w14:textId="77777777" w:rsidR="0023396D" w:rsidRPr="00EF5447" w:rsidRDefault="0023396D" w:rsidP="00C149A6">
            <w:pPr>
              <w:pStyle w:val="TAC"/>
              <w:rPr>
                <w:noProof/>
                <w:lang w:eastAsia="zh-CN"/>
              </w:rPr>
            </w:pPr>
            <w:r w:rsidRPr="00EF5447">
              <w:rPr>
                <w:noProof/>
                <w:lang w:eastAsia="zh-CN"/>
              </w:rPr>
              <w:t>DC_3A_n78A</w:t>
            </w:r>
            <w:r w:rsidRPr="00BB6D99">
              <w:rPr>
                <w:vertAlign w:val="superscript"/>
                <w:lang w:val="fi-FI" w:eastAsia="fi-FI"/>
              </w:rPr>
              <w:t>14</w:t>
            </w:r>
          </w:p>
          <w:p w14:paraId="5EF04951" w14:textId="77777777" w:rsidR="0023396D" w:rsidRPr="00EF5447" w:rsidRDefault="0023396D" w:rsidP="00C149A6">
            <w:pPr>
              <w:pStyle w:val="TAC"/>
              <w:rPr>
                <w:noProof/>
                <w:lang w:eastAsia="zh-CN"/>
              </w:rPr>
            </w:pPr>
            <w:r w:rsidRPr="00EF5447">
              <w:rPr>
                <w:noProof/>
                <w:lang w:eastAsia="zh-CN"/>
              </w:rPr>
              <w:t>DC_3C_n78A</w:t>
            </w:r>
            <w:r w:rsidRPr="00BB6D99">
              <w:rPr>
                <w:vertAlign w:val="superscript"/>
                <w:lang w:val="fi-FI" w:eastAsia="fi-FI"/>
              </w:rPr>
              <w:t>14</w:t>
            </w:r>
          </w:p>
          <w:p w14:paraId="433998AB" w14:textId="77777777" w:rsidR="0023396D" w:rsidRPr="00EF5447" w:rsidRDefault="0023396D" w:rsidP="00C149A6">
            <w:pPr>
              <w:pStyle w:val="TAC"/>
              <w:rPr>
                <w:noProof/>
                <w:lang w:eastAsia="zh-CN"/>
              </w:rPr>
            </w:pPr>
            <w:r w:rsidRPr="00EF5447">
              <w:rPr>
                <w:noProof/>
                <w:lang w:eastAsia="zh-CN"/>
              </w:rPr>
              <w:t>DC_7A_n78A</w:t>
            </w:r>
            <w:r w:rsidRPr="00BB6D99">
              <w:rPr>
                <w:vertAlign w:val="superscript"/>
                <w:lang w:val="fi-FI" w:eastAsia="fi-FI"/>
              </w:rPr>
              <w:t>14</w:t>
            </w:r>
          </w:p>
          <w:p w14:paraId="13A2B5B6" w14:textId="77777777" w:rsidR="0023396D" w:rsidRPr="00EF5447" w:rsidRDefault="0023396D" w:rsidP="00C149A6">
            <w:pPr>
              <w:pStyle w:val="TAC"/>
              <w:rPr>
                <w:noProof/>
                <w:lang w:eastAsia="zh-CN"/>
              </w:rPr>
            </w:pPr>
            <w:r w:rsidRPr="00EF5447">
              <w:rPr>
                <w:noProof/>
                <w:lang w:eastAsia="zh-CN"/>
              </w:rPr>
              <w:t>DC_7C_n78A</w:t>
            </w:r>
            <w:r w:rsidRPr="00BB6D99">
              <w:rPr>
                <w:vertAlign w:val="superscript"/>
                <w:lang w:val="fi-FI" w:eastAsia="fi-FI"/>
              </w:rPr>
              <w:t>14</w:t>
            </w:r>
          </w:p>
        </w:tc>
      </w:tr>
      <w:tr w:rsidR="0023396D" w:rsidRPr="00EF5447" w14:paraId="0570D0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F938D" w14:textId="77777777" w:rsidR="0023396D" w:rsidRDefault="0023396D" w:rsidP="00C149A6">
            <w:pPr>
              <w:pStyle w:val="TAC"/>
              <w:rPr>
                <w:noProof/>
                <w:lang w:eastAsia="zh-CN"/>
              </w:rPr>
            </w:pPr>
            <w:r>
              <w:rPr>
                <w:noProof/>
                <w:lang w:eastAsia="zh-CN"/>
              </w:rPr>
              <w:t>DC_3A_n7A-n28A</w:t>
            </w:r>
          </w:p>
          <w:p w14:paraId="2E0C8F8B" w14:textId="77777777" w:rsidR="0023396D" w:rsidRPr="00EF5447" w:rsidRDefault="0023396D" w:rsidP="00C149A6">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2EBA322" w14:textId="77777777" w:rsidR="0023396D" w:rsidRDefault="0023396D" w:rsidP="00C149A6">
            <w:pPr>
              <w:pStyle w:val="TAC"/>
              <w:rPr>
                <w:noProof/>
                <w:lang w:eastAsia="zh-CN"/>
              </w:rPr>
            </w:pPr>
            <w:r>
              <w:rPr>
                <w:noProof/>
                <w:lang w:eastAsia="zh-CN"/>
              </w:rPr>
              <w:t>DC_3A_n7A</w:t>
            </w:r>
          </w:p>
          <w:p w14:paraId="14DE2ED0" w14:textId="77777777" w:rsidR="0023396D" w:rsidRDefault="0023396D" w:rsidP="00C149A6">
            <w:pPr>
              <w:pStyle w:val="TAC"/>
              <w:rPr>
                <w:noProof/>
                <w:lang w:eastAsia="zh-CN"/>
              </w:rPr>
            </w:pPr>
            <w:r>
              <w:rPr>
                <w:noProof/>
                <w:lang w:eastAsia="zh-CN"/>
              </w:rPr>
              <w:t>DC_3A_n28A</w:t>
            </w:r>
          </w:p>
          <w:p w14:paraId="2AB6A4C6" w14:textId="77777777" w:rsidR="0023396D" w:rsidRDefault="0023396D" w:rsidP="00C149A6">
            <w:pPr>
              <w:pStyle w:val="TAC"/>
              <w:rPr>
                <w:noProof/>
                <w:lang w:eastAsia="zh-CN"/>
              </w:rPr>
            </w:pPr>
            <w:r>
              <w:rPr>
                <w:noProof/>
                <w:lang w:eastAsia="zh-CN"/>
              </w:rPr>
              <w:t>DC_3C_n7A</w:t>
            </w:r>
          </w:p>
          <w:p w14:paraId="3BDC1726" w14:textId="77777777" w:rsidR="0023396D" w:rsidRPr="00EF5447" w:rsidRDefault="0023396D" w:rsidP="00C149A6">
            <w:pPr>
              <w:pStyle w:val="TAC"/>
              <w:rPr>
                <w:noProof/>
                <w:lang w:eastAsia="zh-CN"/>
              </w:rPr>
            </w:pPr>
            <w:r>
              <w:rPr>
                <w:noProof/>
                <w:lang w:eastAsia="zh-CN"/>
              </w:rPr>
              <w:t>DC_3C_n28A</w:t>
            </w:r>
          </w:p>
        </w:tc>
      </w:tr>
      <w:tr w:rsidR="0023396D" w:rsidRPr="00EF5447" w14:paraId="4B86174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BF60" w14:textId="77777777" w:rsidR="0023396D" w:rsidRPr="00EF5447" w:rsidRDefault="0023396D" w:rsidP="00C149A6">
            <w:pPr>
              <w:pStyle w:val="TAC"/>
              <w:rPr>
                <w:noProof/>
                <w:lang w:eastAsia="zh-CN"/>
              </w:rPr>
            </w:pPr>
            <w:r w:rsidRPr="00EF5447">
              <w:rPr>
                <w:noProof/>
                <w:lang w:eastAsia="zh-CN"/>
              </w:rPr>
              <w:t>DC_3A-7A_n78(2A)</w:t>
            </w:r>
            <w:r w:rsidRPr="00EF5447">
              <w:rPr>
                <w:noProof/>
                <w:vertAlign w:val="superscript"/>
                <w:lang w:eastAsia="zh-CN"/>
              </w:rPr>
              <w:t>5</w:t>
            </w:r>
          </w:p>
          <w:p w14:paraId="7B8BAD59" w14:textId="77777777" w:rsidR="0023396D" w:rsidRPr="00EF5447" w:rsidRDefault="0023396D" w:rsidP="00C149A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886299E" w14:textId="77777777" w:rsidR="0023396D" w:rsidRPr="00EF5447" w:rsidRDefault="0023396D" w:rsidP="00C149A6">
            <w:pPr>
              <w:pStyle w:val="TAC"/>
              <w:rPr>
                <w:noProof/>
                <w:lang w:eastAsia="zh-CN"/>
              </w:rPr>
            </w:pPr>
            <w:r w:rsidRPr="00EF5447">
              <w:rPr>
                <w:noProof/>
                <w:lang w:eastAsia="zh-CN"/>
              </w:rPr>
              <w:t>DC_3A-7C_n78(2A)</w:t>
            </w:r>
            <w:r w:rsidRPr="00EF5447">
              <w:rPr>
                <w:noProof/>
                <w:vertAlign w:val="superscript"/>
                <w:lang w:eastAsia="zh-CN"/>
              </w:rPr>
              <w:t>5</w:t>
            </w:r>
          </w:p>
          <w:p w14:paraId="0DF756A9" w14:textId="77777777" w:rsidR="0023396D" w:rsidRDefault="0023396D" w:rsidP="00C149A6">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4C45713" w14:textId="61762923" w:rsidR="0023396D" w:rsidDel="00FF0511" w:rsidRDefault="0023396D" w:rsidP="00C149A6">
            <w:pPr>
              <w:pStyle w:val="TAC"/>
              <w:rPr>
                <w:del w:id="9" w:author="Nielsen, Kim (Nokia - DK/Aalborg)" w:date="2022-04-20T08:53:00Z"/>
                <w:lang w:eastAsia="zh-CN"/>
              </w:rPr>
            </w:pPr>
            <w:del w:id="10" w:author="Nielsen, Kim (Nokia - DK/Aalborg)" w:date="2022-04-20T08:53:00Z">
              <w:r w:rsidDel="00FF0511">
                <w:rPr>
                  <w:lang w:eastAsia="zh-CN"/>
                </w:rPr>
                <w:delText>DC_3A_n7A-n78(2A)</w:delText>
              </w:r>
              <w:r w:rsidRPr="00EF5447" w:rsidDel="00FF0511">
                <w:rPr>
                  <w:noProof/>
                  <w:vertAlign w:val="superscript"/>
                  <w:lang w:eastAsia="zh-CN"/>
                </w:rPr>
                <w:delText xml:space="preserve"> 5</w:delText>
              </w:r>
            </w:del>
          </w:p>
          <w:p w14:paraId="5B4D7142" w14:textId="7B60EA75" w:rsidR="0023396D" w:rsidRPr="00EF5447" w:rsidRDefault="0023396D" w:rsidP="00C149A6">
            <w:pPr>
              <w:pStyle w:val="TAC"/>
              <w:rPr>
                <w:noProof/>
                <w:lang w:eastAsia="zh-CN"/>
              </w:rPr>
            </w:pPr>
            <w:del w:id="11" w:author="Nielsen, Kim (Nokia - DK/Aalborg)" w:date="2022-04-20T08:53:00Z">
              <w:r w:rsidDel="00FF0511">
                <w:rPr>
                  <w:lang w:eastAsia="zh-CN"/>
                </w:rPr>
                <w:delText>DC_3C_n7A-n78(2A)</w:delText>
              </w:r>
              <w:r w:rsidRPr="00EF5447" w:rsidDel="00FF0511">
                <w:rPr>
                  <w:noProof/>
                  <w:vertAlign w:val="superscript"/>
                  <w:lang w:eastAsia="zh-CN"/>
                </w:rPr>
                <w:delText xml:space="preserve"> 5</w:delText>
              </w:r>
            </w:del>
          </w:p>
        </w:tc>
        <w:tc>
          <w:tcPr>
            <w:tcW w:w="5964" w:type="dxa"/>
            <w:tcBorders>
              <w:top w:val="single" w:sz="4" w:space="0" w:color="auto"/>
              <w:left w:val="single" w:sz="4" w:space="0" w:color="auto"/>
              <w:bottom w:val="single" w:sz="4" w:space="0" w:color="auto"/>
              <w:right w:val="single" w:sz="4" w:space="0" w:color="auto"/>
            </w:tcBorders>
            <w:hideMark/>
          </w:tcPr>
          <w:p w14:paraId="44FEC665" w14:textId="77777777" w:rsidR="0023396D" w:rsidRPr="00EF5447" w:rsidRDefault="0023396D" w:rsidP="00C149A6">
            <w:pPr>
              <w:pStyle w:val="TAC"/>
              <w:rPr>
                <w:noProof/>
                <w:lang w:eastAsia="zh-CN"/>
              </w:rPr>
            </w:pPr>
            <w:r w:rsidRPr="00EF5447">
              <w:rPr>
                <w:noProof/>
                <w:lang w:eastAsia="zh-CN"/>
              </w:rPr>
              <w:t>DC_3A_n78A</w:t>
            </w:r>
          </w:p>
          <w:p w14:paraId="7D0DED39" w14:textId="77777777" w:rsidR="0023396D" w:rsidRPr="00EF5447" w:rsidRDefault="0023396D" w:rsidP="00C149A6">
            <w:pPr>
              <w:pStyle w:val="TAC"/>
              <w:rPr>
                <w:noProof/>
                <w:lang w:eastAsia="zh-CN"/>
              </w:rPr>
            </w:pPr>
            <w:r w:rsidRPr="00EF5447">
              <w:rPr>
                <w:noProof/>
                <w:lang w:eastAsia="zh-CN"/>
              </w:rPr>
              <w:t>DC_7A_n78A</w:t>
            </w:r>
          </w:p>
          <w:p w14:paraId="1A52B06D" w14:textId="77777777" w:rsidR="0023396D" w:rsidRPr="00EF5447" w:rsidRDefault="0023396D" w:rsidP="00C149A6">
            <w:pPr>
              <w:pStyle w:val="TAC"/>
              <w:rPr>
                <w:noProof/>
                <w:lang w:eastAsia="zh-CN"/>
              </w:rPr>
            </w:pPr>
            <w:r w:rsidRPr="00EF5447">
              <w:rPr>
                <w:noProof/>
                <w:lang w:eastAsia="zh-CN"/>
              </w:rPr>
              <w:t>DC_3C_n78A</w:t>
            </w:r>
          </w:p>
          <w:p w14:paraId="7146FDDE" w14:textId="77777777" w:rsidR="0023396D" w:rsidRPr="00EF5447" w:rsidRDefault="0023396D" w:rsidP="00C149A6">
            <w:pPr>
              <w:pStyle w:val="TAC"/>
              <w:rPr>
                <w:noProof/>
                <w:lang w:eastAsia="zh-CN"/>
              </w:rPr>
            </w:pPr>
            <w:r w:rsidRPr="00EF5447">
              <w:rPr>
                <w:noProof/>
                <w:lang w:eastAsia="zh-CN"/>
              </w:rPr>
              <w:t>DC_7C_n78A</w:t>
            </w:r>
          </w:p>
        </w:tc>
      </w:tr>
      <w:tr w:rsidR="0023396D" w:rsidRPr="00EF5447" w14:paraId="191399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89CF1" w14:textId="77777777" w:rsidR="0023396D" w:rsidRPr="00EF5447" w:rsidRDefault="0023396D" w:rsidP="00C149A6">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9BDB2" w14:textId="77777777" w:rsidR="0023396D" w:rsidRPr="00EF5447" w:rsidRDefault="0023396D" w:rsidP="00C149A6">
            <w:pPr>
              <w:pStyle w:val="TAC"/>
              <w:rPr>
                <w:noProof/>
                <w:lang w:eastAsia="zh-CN"/>
              </w:rPr>
            </w:pPr>
            <w:r w:rsidRPr="00EF5447">
              <w:rPr>
                <w:noProof/>
                <w:lang w:eastAsia="zh-CN"/>
              </w:rPr>
              <w:t>DC_3A_n78A</w:t>
            </w:r>
          </w:p>
          <w:p w14:paraId="221EF7C2" w14:textId="77777777" w:rsidR="0023396D" w:rsidRPr="00EF5447" w:rsidRDefault="0023396D" w:rsidP="00C149A6">
            <w:pPr>
              <w:pStyle w:val="TAC"/>
              <w:rPr>
                <w:noProof/>
                <w:lang w:eastAsia="zh-CN"/>
              </w:rPr>
            </w:pPr>
            <w:r w:rsidRPr="00EF5447">
              <w:rPr>
                <w:noProof/>
                <w:lang w:eastAsia="zh-CN"/>
              </w:rPr>
              <w:t>DC_7A_n78A</w:t>
            </w:r>
          </w:p>
        </w:tc>
      </w:tr>
      <w:tr w:rsidR="0023396D" w14:paraId="16A37B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6302" w14:textId="77777777" w:rsidR="0023396D" w:rsidRPr="00D06F04" w:rsidRDefault="0023396D" w:rsidP="00C149A6">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D291668" w14:textId="77777777" w:rsidR="0023396D" w:rsidRPr="00D06F04" w:rsidRDefault="0023396D" w:rsidP="00C149A6">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D91B3" w14:textId="77777777" w:rsidR="0023396D" w:rsidRPr="00D06F04" w:rsidRDefault="0023396D" w:rsidP="00C149A6">
            <w:pPr>
              <w:pStyle w:val="TAC"/>
              <w:rPr>
                <w:noProof/>
                <w:lang w:eastAsia="zh-CN"/>
              </w:rPr>
            </w:pPr>
            <w:r w:rsidRPr="00D06F04">
              <w:rPr>
                <w:noProof/>
                <w:lang w:eastAsia="zh-CN"/>
              </w:rPr>
              <w:t>DC_3A_n78A</w:t>
            </w:r>
          </w:p>
          <w:p w14:paraId="36DB5047" w14:textId="77777777" w:rsidR="0023396D" w:rsidRPr="00D06F04" w:rsidRDefault="0023396D" w:rsidP="00C149A6">
            <w:pPr>
              <w:pStyle w:val="TAC"/>
              <w:rPr>
                <w:noProof/>
                <w:lang w:eastAsia="zh-CN"/>
              </w:rPr>
            </w:pPr>
            <w:r w:rsidRPr="00D06F04">
              <w:rPr>
                <w:noProof/>
                <w:lang w:eastAsia="zh-CN"/>
              </w:rPr>
              <w:t>DC_7A_n78A</w:t>
            </w:r>
          </w:p>
        </w:tc>
      </w:tr>
      <w:tr w:rsidR="0023396D" w14:paraId="7C2FBB8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4102D" w14:textId="77777777" w:rsidR="0023396D" w:rsidRDefault="0023396D" w:rsidP="00C149A6">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D52FC" w14:textId="77777777" w:rsidR="0023396D" w:rsidRPr="00D06F04" w:rsidRDefault="0023396D" w:rsidP="00C149A6">
            <w:pPr>
              <w:pStyle w:val="TAC"/>
              <w:rPr>
                <w:noProof/>
                <w:lang w:eastAsia="zh-CN"/>
              </w:rPr>
            </w:pPr>
            <w:r w:rsidRPr="00D06F04">
              <w:rPr>
                <w:noProof/>
                <w:lang w:eastAsia="zh-CN"/>
              </w:rPr>
              <w:t>DC_3A_n78A</w:t>
            </w:r>
          </w:p>
          <w:p w14:paraId="54E54FB5" w14:textId="77777777" w:rsidR="0023396D" w:rsidRPr="00D06F04" w:rsidRDefault="0023396D" w:rsidP="00C149A6">
            <w:pPr>
              <w:pStyle w:val="TAC"/>
              <w:rPr>
                <w:noProof/>
                <w:lang w:eastAsia="zh-CN"/>
              </w:rPr>
            </w:pPr>
            <w:r w:rsidRPr="00D06F04">
              <w:rPr>
                <w:noProof/>
                <w:lang w:eastAsia="zh-CN"/>
              </w:rPr>
              <w:t>DC_7A_n78A</w:t>
            </w:r>
          </w:p>
        </w:tc>
      </w:tr>
      <w:tr w:rsidR="0023396D" w14:paraId="65FF331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91B27" w14:textId="77777777" w:rsidR="0023396D" w:rsidRDefault="0023396D" w:rsidP="00C149A6">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39888" w14:textId="77777777" w:rsidR="0023396D" w:rsidRPr="00D06F04" w:rsidRDefault="0023396D" w:rsidP="00C149A6">
            <w:pPr>
              <w:pStyle w:val="TAC"/>
              <w:rPr>
                <w:noProof/>
                <w:lang w:eastAsia="zh-CN"/>
              </w:rPr>
            </w:pPr>
            <w:r w:rsidRPr="00D06F04">
              <w:rPr>
                <w:noProof/>
                <w:lang w:eastAsia="zh-CN"/>
              </w:rPr>
              <w:t>DC_3A_n78A</w:t>
            </w:r>
          </w:p>
          <w:p w14:paraId="738F92CA" w14:textId="77777777" w:rsidR="0023396D" w:rsidRPr="00D06F04" w:rsidRDefault="0023396D" w:rsidP="00C149A6">
            <w:pPr>
              <w:pStyle w:val="TAC"/>
              <w:rPr>
                <w:noProof/>
                <w:lang w:eastAsia="zh-CN"/>
              </w:rPr>
            </w:pPr>
            <w:r w:rsidRPr="00D06F04">
              <w:rPr>
                <w:noProof/>
                <w:lang w:eastAsia="zh-CN"/>
              </w:rPr>
              <w:t>DC_7A_n78A</w:t>
            </w:r>
          </w:p>
        </w:tc>
      </w:tr>
      <w:tr w:rsidR="0023396D" w:rsidRPr="00EF5447" w14:paraId="7314A20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8B063" w14:textId="77777777" w:rsidR="0023396D" w:rsidRPr="00EF5447" w:rsidRDefault="0023396D" w:rsidP="00C149A6">
            <w:pPr>
              <w:pStyle w:val="TAC"/>
              <w:rPr>
                <w:lang w:eastAsia="zh-CN"/>
              </w:rPr>
            </w:pPr>
            <w:r w:rsidRPr="00EF5447">
              <w:rPr>
                <w:lang w:eastAsia="zh-CN"/>
              </w:rPr>
              <w:t>DC_3A_n7A-n78A</w:t>
            </w:r>
            <w:r w:rsidRPr="00EF5447">
              <w:rPr>
                <w:noProof/>
                <w:vertAlign w:val="superscript"/>
                <w:lang w:eastAsia="zh-CN"/>
              </w:rPr>
              <w:t>5</w:t>
            </w:r>
          </w:p>
          <w:p w14:paraId="07737912" w14:textId="77777777" w:rsidR="0023396D" w:rsidRPr="00EF5447" w:rsidRDefault="0023396D" w:rsidP="00C149A6">
            <w:pPr>
              <w:pStyle w:val="TAC"/>
              <w:rPr>
                <w:lang w:eastAsia="zh-CN"/>
              </w:rPr>
            </w:pPr>
            <w:r w:rsidRPr="00EF5447">
              <w:rPr>
                <w:lang w:eastAsia="zh-CN"/>
              </w:rPr>
              <w:t>DC_3A_n7B-n78A</w:t>
            </w:r>
            <w:r w:rsidRPr="00EF5447">
              <w:rPr>
                <w:noProof/>
                <w:vertAlign w:val="superscript"/>
                <w:lang w:eastAsia="zh-CN"/>
              </w:rPr>
              <w:t>5</w:t>
            </w:r>
          </w:p>
          <w:p w14:paraId="73F8565E" w14:textId="77777777" w:rsidR="0023396D" w:rsidRPr="00EF5447" w:rsidRDefault="0023396D" w:rsidP="00C149A6">
            <w:pPr>
              <w:pStyle w:val="TAC"/>
              <w:rPr>
                <w:lang w:eastAsia="zh-CN"/>
              </w:rPr>
            </w:pPr>
            <w:r w:rsidRPr="00EF5447">
              <w:rPr>
                <w:lang w:eastAsia="zh-CN"/>
              </w:rPr>
              <w:t>DC_3C_n7A-n78A</w:t>
            </w:r>
            <w:r w:rsidRPr="00EF5447">
              <w:rPr>
                <w:noProof/>
                <w:vertAlign w:val="superscript"/>
                <w:lang w:eastAsia="zh-CN"/>
              </w:rPr>
              <w:t>5</w:t>
            </w:r>
          </w:p>
          <w:p w14:paraId="19164225" w14:textId="77777777" w:rsidR="0023396D" w:rsidRPr="00EF5447" w:rsidRDefault="0023396D" w:rsidP="00C149A6">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451CC" w14:textId="77777777" w:rsidR="0023396D" w:rsidRPr="00EF5447" w:rsidRDefault="0023396D" w:rsidP="00C149A6">
            <w:pPr>
              <w:pStyle w:val="TAC"/>
              <w:rPr>
                <w:lang w:eastAsia="zh-CN"/>
              </w:rPr>
            </w:pPr>
            <w:r w:rsidRPr="00EF5447">
              <w:rPr>
                <w:lang w:eastAsia="zh-CN"/>
              </w:rPr>
              <w:t>DC_3A_n7A</w:t>
            </w:r>
          </w:p>
          <w:p w14:paraId="08F2B61C" w14:textId="77777777" w:rsidR="0023396D" w:rsidRPr="00EF5447" w:rsidRDefault="0023396D" w:rsidP="00C149A6">
            <w:pPr>
              <w:pStyle w:val="TAC"/>
              <w:rPr>
                <w:lang w:eastAsia="zh-CN"/>
              </w:rPr>
            </w:pPr>
            <w:r w:rsidRPr="00EF5447">
              <w:rPr>
                <w:lang w:eastAsia="zh-CN"/>
              </w:rPr>
              <w:t>DC_3C_n7A</w:t>
            </w:r>
          </w:p>
          <w:p w14:paraId="62411015" w14:textId="77777777" w:rsidR="0023396D" w:rsidRDefault="0023396D" w:rsidP="00C149A6">
            <w:pPr>
              <w:pStyle w:val="TAC"/>
              <w:rPr>
                <w:lang w:eastAsia="zh-CN"/>
              </w:rPr>
            </w:pPr>
            <w:r w:rsidRPr="00EF5447">
              <w:rPr>
                <w:lang w:eastAsia="zh-CN"/>
              </w:rPr>
              <w:t>DC_3A_n78A</w:t>
            </w:r>
          </w:p>
          <w:p w14:paraId="7512F381" w14:textId="77777777" w:rsidR="0023396D" w:rsidRPr="00EF5447" w:rsidRDefault="0023396D" w:rsidP="00C149A6">
            <w:pPr>
              <w:pStyle w:val="TAC"/>
              <w:rPr>
                <w:lang w:eastAsia="zh-CN"/>
              </w:rPr>
            </w:pPr>
            <w:r w:rsidRPr="00C25B8C">
              <w:rPr>
                <w:lang w:eastAsia="zh-CN"/>
              </w:rPr>
              <w:t>DC_3C_n78A</w:t>
            </w:r>
          </w:p>
        </w:tc>
      </w:tr>
      <w:tr w:rsidR="0023396D" w:rsidRPr="00EF5447" w14:paraId="11488CB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9FF93" w14:textId="77777777" w:rsidR="0023396D" w:rsidRPr="00EF5447" w:rsidRDefault="0023396D" w:rsidP="00C149A6">
            <w:pPr>
              <w:pStyle w:val="TAC"/>
              <w:rPr>
                <w:lang w:eastAsia="zh-CN"/>
              </w:rPr>
            </w:pPr>
            <w:r w:rsidRPr="00EF5447">
              <w:rPr>
                <w:lang w:eastAsia="zh-CN"/>
              </w:rPr>
              <w:t>DC_3A-3A_n7A-n78A</w:t>
            </w:r>
            <w:r w:rsidRPr="00EF5447">
              <w:rPr>
                <w:noProof/>
                <w:vertAlign w:val="superscript"/>
                <w:lang w:eastAsia="zh-CN"/>
              </w:rPr>
              <w:t>5</w:t>
            </w:r>
          </w:p>
          <w:p w14:paraId="23EE9A6C" w14:textId="77777777" w:rsidR="0023396D" w:rsidRPr="00EF5447" w:rsidRDefault="0023396D" w:rsidP="00C149A6">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6E9FE" w14:textId="77777777" w:rsidR="0023396D" w:rsidRPr="00EF5447" w:rsidRDefault="0023396D" w:rsidP="00C149A6">
            <w:pPr>
              <w:pStyle w:val="TAC"/>
              <w:rPr>
                <w:lang w:eastAsia="zh-CN"/>
              </w:rPr>
            </w:pPr>
            <w:r w:rsidRPr="00EF5447">
              <w:rPr>
                <w:lang w:eastAsia="zh-CN"/>
              </w:rPr>
              <w:t>DC_3A_n7A</w:t>
            </w:r>
          </w:p>
          <w:p w14:paraId="056B7710" w14:textId="77777777" w:rsidR="0023396D" w:rsidRPr="00EF5447" w:rsidRDefault="0023396D" w:rsidP="00C149A6">
            <w:pPr>
              <w:pStyle w:val="TAC"/>
              <w:rPr>
                <w:lang w:eastAsia="zh-CN"/>
              </w:rPr>
            </w:pPr>
            <w:r w:rsidRPr="00EF5447">
              <w:rPr>
                <w:lang w:eastAsia="zh-CN"/>
              </w:rPr>
              <w:t>DC_3A_n7B</w:t>
            </w:r>
          </w:p>
          <w:p w14:paraId="06C366B9" w14:textId="77777777" w:rsidR="0023396D" w:rsidRPr="00EF5447" w:rsidRDefault="0023396D" w:rsidP="00C149A6">
            <w:pPr>
              <w:pStyle w:val="TAC"/>
              <w:rPr>
                <w:lang w:eastAsia="zh-CN"/>
              </w:rPr>
            </w:pPr>
            <w:r w:rsidRPr="00EF5447">
              <w:rPr>
                <w:lang w:eastAsia="zh-CN"/>
              </w:rPr>
              <w:t>DC_3A_n78A</w:t>
            </w:r>
          </w:p>
        </w:tc>
      </w:tr>
      <w:tr w:rsidR="00FF0511" w:rsidRPr="00EF5447" w14:paraId="7BA115CA" w14:textId="77777777" w:rsidTr="00C149A6">
        <w:trPr>
          <w:trHeight w:val="187"/>
          <w:jc w:val="center"/>
          <w:ins w:id="12" w:author="Nielsen, Kim (Nokia - DK/Aalborg)" w:date="2022-04-20T08:46:00Z"/>
        </w:trPr>
        <w:tc>
          <w:tcPr>
            <w:tcW w:w="3671" w:type="dxa"/>
            <w:tcBorders>
              <w:top w:val="single" w:sz="4" w:space="0" w:color="auto"/>
              <w:left w:val="single" w:sz="4" w:space="0" w:color="auto"/>
              <w:bottom w:val="single" w:sz="4" w:space="0" w:color="auto"/>
              <w:right w:val="single" w:sz="4" w:space="0" w:color="auto"/>
            </w:tcBorders>
            <w:noWrap/>
          </w:tcPr>
          <w:p w14:paraId="4FDCFD11" w14:textId="25D1B82E" w:rsidR="00FF0511" w:rsidRDefault="00FF0511" w:rsidP="00FF0511">
            <w:pPr>
              <w:pStyle w:val="TAC"/>
              <w:rPr>
                <w:ins w:id="13" w:author="Nielsen, Kim (Nokia - DK/Aalborg)" w:date="2022-04-20T08:50:00Z"/>
                <w:lang w:eastAsia="zh-CN"/>
              </w:rPr>
            </w:pPr>
            <w:ins w:id="14" w:author="Nielsen, Kim (Nokia - DK/Aalborg)" w:date="2022-04-20T08:50:00Z">
              <w:r>
                <w:rPr>
                  <w:lang w:eastAsia="zh-CN"/>
                </w:rPr>
                <w:lastRenderedPageBreak/>
                <w:t>DC_3A_n7A-n78(2A)</w:t>
              </w:r>
            </w:ins>
            <w:ins w:id="15" w:author="Nielsen, Kim (Nokia - DK/Aalborg)" w:date="2022-04-21T12:59:00Z">
              <w:r w:rsidR="00F4418F" w:rsidRPr="00F4418F">
                <w:rPr>
                  <w:vertAlign w:val="superscript"/>
                  <w:lang w:eastAsia="zh-CN"/>
                  <w:rPrChange w:id="16" w:author="Nielsen, Kim (Nokia - DK/Aalborg)" w:date="2022-04-21T12:59:00Z">
                    <w:rPr>
                      <w:lang w:eastAsia="zh-CN"/>
                    </w:rPr>
                  </w:rPrChange>
                </w:rPr>
                <w:t>5</w:t>
              </w:r>
            </w:ins>
          </w:p>
          <w:p w14:paraId="30B57081" w14:textId="3EB6EDAE" w:rsidR="00FF0511" w:rsidRPr="00EF5447" w:rsidRDefault="00FF0511" w:rsidP="00FF0511">
            <w:pPr>
              <w:pStyle w:val="TAC"/>
              <w:rPr>
                <w:ins w:id="17" w:author="Nielsen, Kim (Nokia - DK/Aalborg)" w:date="2022-04-20T08:46:00Z"/>
                <w:lang w:eastAsia="zh-CN"/>
              </w:rPr>
            </w:pPr>
            <w:ins w:id="18" w:author="Nielsen, Kim (Nokia - DK/Aalborg)" w:date="2022-04-20T08:50:00Z">
              <w:r>
                <w:rPr>
                  <w:lang w:eastAsia="zh-CN"/>
                </w:rPr>
                <w:t>DC_3C_n7A-n78(2A)</w:t>
              </w:r>
            </w:ins>
            <w:ins w:id="19" w:author="Nielsen, Kim (Nokia - DK/Aalborg)" w:date="2022-04-21T12:59:00Z">
              <w:r w:rsidR="00F4418F" w:rsidRPr="009D77C9">
                <w:rPr>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6D8C0D7" w14:textId="77777777" w:rsidR="00FF0511" w:rsidRDefault="00FF0511" w:rsidP="00FF0511">
            <w:pPr>
              <w:pStyle w:val="TAC"/>
              <w:rPr>
                <w:ins w:id="20" w:author="Nielsen, Kim (Nokia - DK/Aalborg)" w:date="2022-04-20T08:50:00Z"/>
                <w:lang w:eastAsia="zh-CN"/>
              </w:rPr>
            </w:pPr>
            <w:ins w:id="21" w:author="Nielsen, Kim (Nokia - DK/Aalborg)" w:date="2022-04-20T08:50:00Z">
              <w:r>
                <w:rPr>
                  <w:lang w:eastAsia="zh-CN"/>
                </w:rPr>
                <w:t>DC_3A_n7A</w:t>
              </w:r>
            </w:ins>
          </w:p>
          <w:p w14:paraId="546ADB62" w14:textId="77777777" w:rsidR="00FF0511" w:rsidRDefault="00FF0511" w:rsidP="00FF0511">
            <w:pPr>
              <w:pStyle w:val="TAC"/>
              <w:rPr>
                <w:ins w:id="22" w:author="Nielsen, Kim (Nokia - DK/Aalborg)" w:date="2022-04-20T08:50:00Z"/>
                <w:lang w:eastAsia="zh-CN"/>
              </w:rPr>
            </w:pPr>
            <w:ins w:id="23" w:author="Nielsen, Kim (Nokia - DK/Aalborg)" w:date="2022-04-20T08:50:00Z">
              <w:r>
                <w:rPr>
                  <w:lang w:eastAsia="zh-CN"/>
                </w:rPr>
                <w:t>DC_3A_n78A</w:t>
              </w:r>
            </w:ins>
          </w:p>
          <w:p w14:paraId="226F324B" w14:textId="77777777" w:rsidR="00FF0511" w:rsidRDefault="00FF0511" w:rsidP="00FF0511">
            <w:pPr>
              <w:pStyle w:val="TAC"/>
              <w:rPr>
                <w:ins w:id="24" w:author="Nielsen, Kim (Nokia - DK/Aalborg)" w:date="2022-04-20T08:50:00Z"/>
                <w:lang w:eastAsia="zh-CN"/>
              </w:rPr>
            </w:pPr>
            <w:ins w:id="25" w:author="Nielsen, Kim (Nokia - DK/Aalborg)" w:date="2022-04-20T08:50:00Z">
              <w:r>
                <w:rPr>
                  <w:lang w:eastAsia="zh-CN"/>
                </w:rPr>
                <w:t>DC_3C_n7A</w:t>
              </w:r>
            </w:ins>
          </w:p>
          <w:p w14:paraId="3BA9C96C" w14:textId="1EE92C1C" w:rsidR="00FF0511" w:rsidRPr="00EF5447" w:rsidRDefault="00FF0511" w:rsidP="00FF0511">
            <w:pPr>
              <w:pStyle w:val="TAC"/>
              <w:rPr>
                <w:ins w:id="26" w:author="Nielsen, Kim (Nokia - DK/Aalborg)" w:date="2022-04-20T08:46:00Z"/>
                <w:lang w:eastAsia="zh-CN"/>
              </w:rPr>
            </w:pPr>
            <w:ins w:id="27" w:author="Nielsen, Kim (Nokia - DK/Aalborg)" w:date="2022-04-20T08:50:00Z">
              <w:r>
                <w:rPr>
                  <w:lang w:eastAsia="zh-CN"/>
                </w:rPr>
                <w:t>DC_3C_n78A</w:t>
              </w:r>
            </w:ins>
          </w:p>
        </w:tc>
      </w:tr>
      <w:tr w:rsidR="00FF0511" w:rsidRPr="00EF5447" w14:paraId="11C5097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1E15" w14:textId="77777777" w:rsidR="00FF0511" w:rsidRPr="00EF5447" w:rsidRDefault="00FF0511" w:rsidP="00FF0511">
            <w:pPr>
              <w:pStyle w:val="TAC"/>
              <w:rPr>
                <w:lang w:eastAsia="zh-CN"/>
              </w:rPr>
            </w:pPr>
            <w:r w:rsidRPr="00EF5447">
              <w:rPr>
                <w:lang w:eastAsia="zh-CN"/>
              </w:rPr>
              <w:t>DC_3A-8A_n1A</w:t>
            </w:r>
          </w:p>
          <w:p w14:paraId="2E2AC2ED" w14:textId="77777777" w:rsidR="00FF0511" w:rsidRPr="00EF5447" w:rsidRDefault="00FF0511" w:rsidP="00FF0511">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984D9E3" w14:textId="77777777" w:rsidR="00FF0511" w:rsidRPr="00EF5447" w:rsidRDefault="00FF0511" w:rsidP="00FF0511">
            <w:pPr>
              <w:pStyle w:val="TAC"/>
              <w:rPr>
                <w:lang w:eastAsia="zh-CN"/>
              </w:rPr>
            </w:pPr>
            <w:r w:rsidRPr="00EF5447">
              <w:rPr>
                <w:lang w:eastAsia="zh-CN"/>
              </w:rPr>
              <w:t>DC_3A_n1A</w:t>
            </w:r>
          </w:p>
          <w:p w14:paraId="38A7A07F" w14:textId="77777777" w:rsidR="00FF0511" w:rsidRPr="00EF5447" w:rsidRDefault="00FF0511" w:rsidP="00FF0511">
            <w:pPr>
              <w:pStyle w:val="TAC"/>
              <w:rPr>
                <w:lang w:eastAsia="zh-CN"/>
              </w:rPr>
            </w:pPr>
            <w:r w:rsidRPr="00EF5447">
              <w:rPr>
                <w:lang w:eastAsia="zh-CN"/>
              </w:rPr>
              <w:t>DC_8A_n1A</w:t>
            </w:r>
          </w:p>
        </w:tc>
      </w:tr>
      <w:tr w:rsidR="00FF0511" w:rsidRPr="00EF5447" w14:paraId="290AA2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9188F" w14:textId="77777777" w:rsidR="00FF0511" w:rsidRPr="00EF5447" w:rsidRDefault="00FF0511" w:rsidP="00FF0511">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B00093B" w14:textId="77777777" w:rsidR="00FF0511" w:rsidRPr="00EF5447" w:rsidRDefault="00FF0511" w:rsidP="00FF0511">
            <w:pPr>
              <w:pStyle w:val="TAC"/>
              <w:rPr>
                <w:lang w:eastAsia="zh-CN"/>
              </w:rPr>
            </w:pPr>
            <w:r w:rsidRPr="00EF5447">
              <w:rPr>
                <w:lang w:eastAsia="zh-CN"/>
              </w:rPr>
              <w:t>DC_3A_n1A</w:t>
            </w:r>
          </w:p>
          <w:p w14:paraId="3B6EE9C3" w14:textId="77777777" w:rsidR="00FF0511" w:rsidRPr="00EF5447" w:rsidRDefault="00FF0511" w:rsidP="00FF0511">
            <w:pPr>
              <w:pStyle w:val="TAC"/>
              <w:rPr>
                <w:lang w:eastAsia="zh-CN"/>
              </w:rPr>
            </w:pPr>
            <w:r w:rsidRPr="00EF5447">
              <w:rPr>
                <w:lang w:eastAsia="zh-CN"/>
              </w:rPr>
              <w:t>DC_8A_n1A</w:t>
            </w:r>
          </w:p>
        </w:tc>
      </w:tr>
      <w:tr w:rsidR="00FF0511" w:rsidRPr="00EF5447" w14:paraId="4ECFB6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08419" w14:textId="77777777" w:rsidR="00FF0511" w:rsidRPr="00EF5447" w:rsidRDefault="00FF0511" w:rsidP="00FF0511">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8691B" w14:textId="77777777" w:rsidR="00FF0511" w:rsidRDefault="00FF0511" w:rsidP="00FF0511">
            <w:pPr>
              <w:pStyle w:val="TAC"/>
              <w:rPr>
                <w:rFonts w:cs="Arial"/>
                <w:lang w:eastAsia="zh-TW"/>
              </w:rPr>
            </w:pPr>
            <w:r>
              <w:rPr>
                <w:rFonts w:cs="Arial" w:hint="eastAsia"/>
                <w:lang w:eastAsia="zh-TW"/>
              </w:rPr>
              <w:t>DC_3A_n8A</w:t>
            </w:r>
          </w:p>
          <w:p w14:paraId="73D50939" w14:textId="77777777" w:rsidR="00FF0511" w:rsidRPr="00EF5447" w:rsidRDefault="00FF0511" w:rsidP="00FF0511">
            <w:pPr>
              <w:pStyle w:val="TAC"/>
              <w:rPr>
                <w:lang w:eastAsia="zh-CN"/>
              </w:rPr>
            </w:pPr>
            <w:r>
              <w:rPr>
                <w:rFonts w:cs="Arial" w:hint="eastAsia"/>
                <w:lang w:eastAsia="zh-TW"/>
              </w:rPr>
              <w:t>DC_3A_n78A</w:t>
            </w:r>
          </w:p>
        </w:tc>
      </w:tr>
      <w:tr w:rsidR="00FF0511" w:rsidRPr="00EF5447" w14:paraId="13F211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69B5E" w14:textId="77777777" w:rsidR="00FF0511" w:rsidRPr="00EF5447" w:rsidRDefault="00FF0511" w:rsidP="00FF0511">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9D30CDC" w14:textId="77777777" w:rsidR="00FF0511" w:rsidRPr="00EF5447" w:rsidRDefault="00FF0511" w:rsidP="00FF0511">
            <w:pPr>
              <w:pStyle w:val="TAC"/>
              <w:rPr>
                <w:rFonts w:cs="Arial"/>
                <w:lang w:eastAsia="ja-JP"/>
              </w:rPr>
            </w:pPr>
            <w:r w:rsidRPr="00EF5447">
              <w:rPr>
                <w:rFonts w:cs="Arial"/>
                <w:lang w:eastAsia="ja-JP"/>
              </w:rPr>
              <w:t>DC_3A_n8A</w:t>
            </w:r>
          </w:p>
          <w:p w14:paraId="10A1381B" w14:textId="77777777" w:rsidR="00FF0511" w:rsidRPr="00EF5447" w:rsidRDefault="00FF0511" w:rsidP="00FF0511">
            <w:pPr>
              <w:pStyle w:val="TAC"/>
              <w:rPr>
                <w:lang w:eastAsia="zh-CN"/>
              </w:rPr>
            </w:pPr>
            <w:r w:rsidRPr="00EF5447">
              <w:rPr>
                <w:rFonts w:cs="Arial"/>
                <w:lang w:eastAsia="ja-JP"/>
              </w:rPr>
              <w:t>DC_3A_n40A</w:t>
            </w:r>
          </w:p>
        </w:tc>
      </w:tr>
      <w:tr w:rsidR="00FF0511" w:rsidRPr="00EF5447" w14:paraId="44D8979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C86E4" w14:textId="77777777" w:rsidR="00FF0511" w:rsidRPr="00EF5447" w:rsidRDefault="00FF0511" w:rsidP="00FF0511">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7EFB464" w14:textId="77777777" w:rsidR="00FF0511" w:rsidRPr="00EF5447" w:rsidRDefault="00FF0511" w:rsidP="00FF0511">
            <w:pPr>
              <w:pStyle w:val="TAC"/>
              <w:rPr>
                <w:lang w:eastAsia="fr-FR"/>
              </w:rPr>
            </w:pPr>
            <w:r w:rsidRPr="00EF5447">
              <w:t>DC_3A_n28A</w:t>
            </w:r>
          </w:p>
          <w:p w14:paraId="01E838D3" w14:textId="77777777" w:rsidR="00FF0511" w:rsidRPr="00EF5447" w:rsidRDefault="00FF0511" w:rsidP="00FF0511">
            <w:pPr>
              <w:pStyle w:val="TAC"/>
              <w:rPr>
                <w:lang w:eastAsia="zh-CN"/>
              </w:rPr>
            </w:pPr>
            <w:r w:rsidRPr="00EF5447">
              <w:t>DC_8A_n28A</w:t>
            </w:r>
          </w:p>
        </w:tc>
      </w:tr>
      <w:tr w:rsidR="00FF0511" w:rsidRPr="00EF5447" w14:paraId="0D566C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D859B" w14:textId="77777777" w:rsidR="00FF0511" w:rsidRPr="00EF5447" w:rsidRDefault="00FF0511" w:rsidP="00FF0511">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73B69CC" w14:textId="77777777" w:rsidR="00FF0511" w:rsidRPr="00EF5447" w:rsidRDefault="00FF0511" w:rsidP="00FF0511">
            <w:pPr>
              <w:pStyle w:val="TAC"/>
            </w:pPr>
            <w:r w:rsidRPr="00EF5447">
              <w:rPr>
                <w:rFonts w:cs="Arial"/>
                <w:color w:val="000000"/>
                <w:szCs w:val="18"/>
              </w:rPr>
              <w:t>DC_3A_n40A</w:t>
            </w:r>
            <w:r w:rsidRPr="00EF5447">
              <w:rPr>
                <w:rFonts w:cs="Arial"/>
                <w:color w:val="000000"/>
                <w:szCs w:val="18"/>
              </w:rPr>
              <w:br/>
              <w:t>DC_8A_n40A</w:t>
            </w:r>
          </w:p>
        </w:tc>
      </w:tr>
      <w:tr w:rsidR="00FF0511" w:rsidRPr="00EF5447" w14:paraId="1CD214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BAAEE" w14:textId="77777777" w:rsidR="00FF0511" w:rsidRPr="00EF5447" w:rsidRDefault="00FF0511" w:rsidP="00FF0511">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42951EA" w14:textId="77777777" w:rsidR="00FF0511" w:rsidRPr="00EF5447" w:rsidRDefault="00FF0511" w:rsidP="00FF0511">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0385599" w14:textId="77777777" w:rsidR="00FF0511" w:rsidRPr="00EF5447" w:rsidRDefault="00FF0511" w:rsidP="00FF0511">
            <w:pPr>
              <w:pStyle w:val="TAC"/>
            </w:pPr>
            <w:r w:rsidRPr="00EF5447">
              <w:t>DC_3A_n77A</w:t>
            </w:r>
          </w:p>
          <w:p w14:paraId="1C38B563" w14:textId="77777777" w:rsidR="00FF0511" w:rsidRDefault="00FF0511" w:rsidP="00FF0511">
            <w:pPr>
              <w:pStyle w:val="TAC"/>
              <w:rPr>
                <w:lang w:eastAsia="zh-CN"/>
              </w:rPr>
            </w:pPr>
            <w:r w:rsidRPr="00EF5447">
              <w:rPr>
                <w:lang w:eastAsia="zh-CN"/>
              </w:rPr>
              <w:t>DC_3C_n77A</w:t>
            </w:r>
          </w:p>
          <w:p w14:paraId="46935288" w14:textId="77777777" w:rsidR="00FF0511" w:rsidRPr="00EF5447" w:rsidRDefault="00FF0511" w:rsidP="00FF0511">
            <w:pPr>
              <w:pStyle w:val="TAC"/>
              <w:rPr>
                <w:lang w:eastAsia="fi-FI"/>
              </w:rPr>
            </w:pPr>
            <w:r w:rsidRPr="00EF5447">
              <w:t>DC_8A_n77A</w:t>
            </w:r>
          </w:p>
        </w:tc>
      </w:tr>
      <w:tr w:rsidR="00FF0511" w:rsidRPr="00EF5447" w14:paraId="1420DB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318CA" w14:textId="77777777" w:rsidR="00FF0511" w:rsidRPr="00EF5447" w:rsidRDefault="00FF0511" w:rsidP="00FF0511">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48ACDB4" w14:textId="77777777" w:rsidR="00FF0511" w:rsidRPr="00EF5447" w:rsidRDefault="00FF0511" w:rsidP="00FF0511">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0267CD" w14:textId="77777777" w:rsidR="00FF0511" w:rsidRPr="00EF5447" w:rsidRDefault="00FF0511" w:rsidP="00FF0511">
            <w:pPr>
              <w:pStyle w:val="TAC"/>
            </w:pPr>
            <w:r w:rsidRPr="00EF5447">
              <w:t>DC_3A_n77A</w:t>
            </w:r>
          </w:p>
          <w:p w14:paraId="33551584" w14:textId="77777777" w:rsidR="00FF0511" w:rsidRPr="00EF5447" w:rsidRDefault="00FF0511" w:rsidP="00FF0511">
            <w:pPr>
              <w:pStyle w:val="TAC"/>
            </w:pPr>
            <w:r w:rsidRPr="00EF5447">
              <w:rPr>
                <w:lang w:eastAsia="zh-CN"/>
              </w:rPr>
              <w:t>DC_3C_n77A</w:t>
            </w:r>
          </w:p>
          <w:p w14:paraId="62272E1C" w14:textId="77777777" w:rsidR="00FF0511" w:rsidRPr="00EF5447" w:rsidRDefault="00FF0511" w:rsidP="00FF0511">
            <w:pPr>
              <w:pStyle w:val="TAC"/>
            </w:pPr>
            <w:r w:rsidRPr="00EF5447">
              <w:t>DC_8A_n77A</w:t>
            </w:r>
          </w:p>
        </w:tc>
      </w:tr>
      <w:tr w:rsidR="00FF0511" w:rsidRPr="00EF5447" w14:paraId="737BBC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2B370" w14:textId="77777777" w:rsidR="00FF0511" w:rsidRPr="00EF5447" w:rsidRDefault="00FF0511" w:rsidP="00FF051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2AA999" w14:textId="77777777" w:rsidR="00FF0511" w:rsidRPr="00EF5447" w:rsidRDefault="00FF0511" w:rsidP="00FF0511">
            <w:pPr>
              <w:pStyle w:val="TAC"/>
            </w:pPr>
            <w:r w:rsidRPr="00EF5447">
              <w:t>DC_3A_n77A</w:t>
            </w:r>
          </w:p>
          <w:p w14:paraId="2FB95196" w14:textId="77777777" w:rsidR="00FF0511" w:rsidRPr="00EF5447" w:rsidRDefault="00FF0511" w:rsidP="00FF0511">
            <w:pPr>
              <w:pStyle w:val="TAC"/>
              <w:rPr>
                <w:noProof/>
                <w:lang w:eastAsia="zh-CN"/>
              </w:rPr>
            </w:pPr>
            <w:r w:rsidRPr="00EF5447">
              <w:t>DC_8A_n77A</w:t>
            </w:r>
          </w:p>
        </w:tc>
      </w:tr>
      <w:tr w:rsidR="00FF0511" w:rsidRPr="00EF5447" w14:paraId="229898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334F" w14:textId="77777777" w:rsidR="00FF0511" w:rsidRDefault="00FF0511" w:rsidP="00FF0511">
            <w:pPr>
              <w:pStyle w:val="TAC"/>
              <w:rPr>
                <w:noProof/>
                <w:lang w:eastAsia="zh-CN"/>
              </w:rPr>
            </w:pPr>
            <w:r w:rsidRPr="00EF5447">
              <w:rPr>
                <w:noProof/>
                <w:lang w:eastAsia="zh-CN"/>
              </w:rPr>
              <w:t>DC_3A-8A_n78A</w:t>
            </w:r>
            <w:r w:rsidRPr="00EF5447">
              <w:rPr>
                <w:noProof/>
                <w:vertAlign w:val="superscript"/>
                <w:lang w:eastAsia="zh-CN"/>
              </w:rPr>
              <w:t>5</w:t>
            </w:r>
          </w:p>
          <w:p w14:paraId="6EA54852" w14:textId="77777777" w:rsidR="00FF0511" w:rsidRPr="00EF5447" w:rsidRDefault="00FF0511" w:rsidP="00FF0511">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45DE9" w14:textId="77777777" w:rsidR="00FF0511" w:rsidRPr="00EF5447" w:rsidRDefault="00FF0511" w:rsidP="00FF0511">
            <w:pPr>
              <w:pStyle w:val="TAC"/>
              <w:rPr>
                <w:noProof/>
                <w:lang w:eastAsia="zh-CN"/>
              </w:rPr>
            </w:pPr>
            <w:r w:rsidRPr="00EF5447">
              <w:rPr>
                <w:noProof/>
                <w:lang w:eastAsia="zh-CN"/>
              </w:rPr>
              <w:t>DC_3A_n78A</w:t>
            </w:r>
          </w:p>
          <w:p w14:paraId="4F2391AE" w14:textId="77777777" w:rsidR="00FF0511" w:rsidRPr="00EF5447" w:rsidRDefault="00FF0511" w:rsidP="00FF0511">
            <w:pPr>
              <w:pStyle w:val="TAC"/>
              <w:rPr>
                <w:noProof/>
                <w:lang w:eastAsia="zh-CN"/>
              </w:rPr>
            </w:pPr>
            <w:r w:rsidRPr="00EF5447">
              <w:rPr>
                <w:noProof/>
                <w:lang w:eastAsia="zh-CN"/>
              </w:rPr>
              <w:t>DC_8A_n78A</w:t>
            </w:r>
          </w:p>
        </w:tc>
      </w:tr>
      <w:tr w:rsidR="00FF0511" w14:paraId="39D3A39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E591C" w14:textId="77777777" w:rsidR="00FF0511" w:rsidRDefault="00FF0511" w:rsidP="00FF0511">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E4D6A60" w14:textId="77777777" w:rsidR="00FF0511" w:rsidRPr="00D06F04" w:rsidRDefault="00FF0511" w:rsidP="00FF0511">
            <w:pPr>
              <w:pStyle w:val="TAC"/>
              <w:rPr>
                <w:noProof/>
                <w:lang w:eastAsia="zh-CN"/>
              </w:rPr>
            </w:pPr>
            <w:r w:rsidRPr="00D06F04">
              <w:rPr>
                <w:noProof/>
                <w:lang w:eastAsia="zh-CN"/>
              </w:rPr>
              <w:t>DC_3A_n78A</w:t>
            </w:r>
          </w:p>
          <w:p w14:paraId="0AF6D199" w14:textId="77777777" w:rsidR="00FF0511" w:rsidRPr="00D06F04" w:rsidRDefault="00FF0511" w:rsidP="00FF0511">
            <w:pPr>
              <w:pStyle w:val="TAC"/>
              <w:rPr>
                <w:noProof/>
                <w:lang w:eastAsia="zh-CN"/>
              </w:rPr>
            </w:pPr>
            <w:r w:rsidRPr="00D06F04">
              <w:rPr>
                <w:noProof/>
                <w:lang w:eastAsia="zh-CN"/>
              </w:rPr>
              <w:t>DC_8A_n78A</w:t>
            </w:r>
          </w:p>
        </w:tc>
      </w:tr>
      <w:tr w:rsidR="00FF0511" w:rsidRPr="00EF5447" w14:paraId="13E4C4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6A202" w14:textId="77777777" w:rsidR="00FF0511" w:rsidRPr="00EF5447" w:rsidRDefault="00FF0511" w:rsidP="00FF0511">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1E045" w14:textId="77777777" w:rsidR="00FF0511" w:rsidRPr="00EF5447" w:rsidRDefault="00FF0511" w:rsidP="00FF0511">
            <w:pPr>
              <w:pStyle w:val="TAC"/>
              <w:rPr>
                <w:noProof/>
                <w:lang w:eastAsia="zh-CN"/>
              </w:rPr>
            </w:pPr>
            <w:r w:rsidRPr="00EF5447">
              <w:rPr>
                <w:noProof/>
                <w:lang w:eastAsia="zh-CN"/>
              </w:rPr>
              <w:t>DC_3A_n78A</w:t>
            </w:r>
          </w:p>
          <w:p w14:paraId="3B35A416" w14:textId="77777777" w:rsidR="00FF0511" w:rsidRPr="00EF5447" w:rsidRDefault="00FF0511" w:rsidP="00FF0511">
            <w:pPr>
              <w:pStyle w:val="TAC"/>
              <w:rPr>
                <w:noProof/>
                <w:lang w:eastAsia="zh-CN"/>
              </w:rPr>
            </w:pPr>
            <w:r w:rsidRPr="00EF5447">
              <w:rPr>
                <w:noProof/>
                <w:lang w:eastAsia="zh-CN"/>
              </w:rPr>
              <w:t>DC_8A_n78A</w:t>
            </w:r>
          </w:p>
        </w:tc>
      </w:tr>
      <w:tr w:rsidR="00FF0511" w:rsidRPr="00EF5447" w14:paraId="505063E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7F0A" w14:textId="77777777" w:rsidR="00FF0511" w:rsidRPr="00EF5447" w:rsidRDefault="00FF0511" w:rsidP="00FF0511">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68409" w14:textId="77777777" w:rsidR="00FF0511" w:rsidRPr="00EF5447" w:rsidRDefault="00FF0511" w:rsidP="00FF0511">
            <w:pPr>
              <w:pStyle w:val="TAC"/>
            </w:pPr>
            <w:r w:rsidRPr="00EF5447">
              <w:t>DC_3A_n79A</w:t>
            </w:r>
          </w:p>
          <w:p w14:paraId="76345290" w14:textId="77777777" w:rsidR="00FF0511" w:rsidRPr="00EF5447" w:rsidRDefault="00FF0511" w:rsidP="00FF0511">
            <w:pPr>
              <w:pStyle w:val="TAC"/>
              <w:rPr>
                <w:noProof/>
                <w:lang w:eastAsia="zh-CN"/>
              </w:rPr>
            </w:pPr>
            <w:r w:rsidRPr="00EF5447">
              <w:t>DC_8A_n79A</w:t>
            </w:r>
          </w:p>
        </w:tc>
      </w:tr>
      <w:tr w:rsidR="00FF0511" w:rsidRPr="00EF5447" w14:paraId="5B0177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5B664" w14:textId="77777777" w:rsidR="00FF0511" w:rsidRPr="00EF5447" w:rsidRDefault="00FF0511" w:rsidP="00FF0511">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2DE83" w14:textId="77777777" w:rsidR="00FF0511" w:rsidRPr="00EF5447" w:rsidRDefault="00FF0511" w:rsidP="00FF0511">
            <w:pPr>
              <w:pStyle w:val="TAC"/>
              <w:rPr>
                <w:rFonts w:cs="Arial"/>
                <w:lang w:eastAsia="ja-JP"/>
              </w:rPr>
            </w:pPr>
            <w:r w:rsidRPr="00EF5447">
              <w:rPr>
                <w:rFonts w:cs="Arial"/>
                <w:lang w:eastAsia="ja-JP"/>
              </w:rPr>
              <w:t>DC_3A_n8A</w:t>
            </w:r>
          </w:p>
          <w:p w14:paraId="241F2CAC" w14:textId="77777777" w:rsidR="00FF0511" w:rsidRPr="00EF5447" w:rsidRDefault="00FF0511" w:rsidP="00FF0511">
            <w:pPr>
              <w:pStyle w:val="TAC"/>
            </w:pPr>
            <w:r w:rsidRPr="00EF5447">
              <w:rPr>
                <w:rFonts w:cs="Arial"/>
                <w:lang w:eastAsia="ja-JP"/>
              </w:rPr>
              <w:t>DC_3A_n78A</w:t>
            </w:r>
          </w:p>
        </w:tc>
      </w:tr>
      <w:tr w:rsidR="00FF0511" w:rsidRPr="00EF5447" w14:paraId="3D69E3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80DD7" w14:textId="77777777" w:rsidR="00FF0511" w:rsidRPr="00EF5447" w:rsidRDefault="00FF0511" w:rsidP="00FF0511">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0147D12B" w14:textId="77777777" w:rsidR="00FF0511" w:rsidRPr="00EF5447" w:rsidRDefault="00FF0511" w:rsidP="00FF0511">
            <w:pPr>
              <w:pStyle w:val="TAC"/>
            </w:pPr>
            <w:r w:rsidRPr="00EF5447">
              <w:t>DC_3A_n28A</w:t>
            </w:r>
          </w:p>
          <w:p w14:paraId="3B300CDA" w14:textId="77777777" w:rsidR="00FF0511" w:rsidRPr="00EF5447" w:rsidRDefault="00FF0511" w:rsidP="00FF0511">
            <w:pPr>
              <w:pStyle w:val="TAC"/>
              <w:rPr>
                <w:rFonts w:cs="Arial"/>
                <w:lang w:eastAsia="ja-JP"/>
              </w:rPr>
            </w:pPr>
            <w:r w:rsidRPr="00EF5447">
              <w:t>DC_11A_n28A</w:t>
            </w:r>
          </w:p>
        </w:tc>
      </w:tr>
      <w:tr w:rsidR="00FF0511" w:rsidRPr="00EF5447" w14:paraId="48CAB5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4E9F" w14:textId="77777777" w:rsidR="00FF0511" w:rsidRPr="00EF5447" w:rsidRDefault="00FF0511" w:rsidP="00FF0511">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B5FC1C" w14:textId="77777777" w:rsidR="00FF0511" w:rsidRPr="00EF5447" w:rsidRDefault="00FF0511" w:rsidP="00FF0511">
            <w:pPr>
              <w:pStyle w:val="TAC"/>
            </w:pPr>
            <w:r w:rsidRPr="00EF5447">
              <w:t>DC_3A_n77A</w:t>
            </w:r>
          </w:p>
          <w:p w14:paraId="0995898E" w14:textId="77777777" w:rsidR="00FF0511" w:rsidRPr="00EF5447" w:rsidRDefault="00FF0511" w:rsidP="00FF0511">
            <w:pPr>
              <w:pStyle w:val="TAC"/>
              <w:rPr>
                <w:rFonts w:cs="Arial"/>
                <w:lang w:eastAsia="ja-JP"/>
              </w:rPr>
            </w:pPr>
            <w:r w:rsidRPr="00EF5447">
              <w:t>DC_11A_n77A</w:t>
            </w:r>
          </w:p>
        </w:tc>
      </w:tr>
      <w:tr w:rsidR="00FF0511" w:rsidRPr="00EF5447" w14:paraId="186D72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A4955" w14:textId="77777777" w:rsidR="00FF0511" w:rsidRPr="00EF5447" w:rsidRDefault="00FF0511" w:rsidP="00FF0511">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6CC1486" w14:textId="77777777" w:rsidR="00FF0511" w:rsidRPr="00EF5447" w:rsidRDefault="00FF0511" w:rsidP="00FF0511">
            <w:pPr>
              <w:pStyle w:val="TAC"/>
            </w:pPr>
            <w:r w:rsidRPr="00EF5447">
              <w:t>DC_3A_n77A</w:t>
            </w:r>
          </w:p>
          <w:p w14:paraId="6E3C3FEE" w14:textId="77777777" w:rsidR="00FF0511" w:rsidRPr="00EF5447" w:rsidRDefault="00FF0511" w:rsidP="00FF0511">
            <w:pPr>
              <w:pStyle w:val="TAC"/>
              <w:rPr>
                <w:rFonts w:cs="Arial"/>
                <w:lang w:eastAsia="ja-JP"/>
              </w:rPr>
            </w:pPr>
            <w:r w:rsidRPr="00EF5447">
              <w:t>DC_11A_n77A</w:t>
            </w:r>
          </w:p>
        </w:tc>
      </w:tr>
      <w:tr w:rsidR="00FF0511" w:rsidRPr="00EF5447" w14:paraId="5E637E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B72CE" w14:textId="77777777" w:rsidR="00FF0511" w:rsidRPr="00EF5447" w:rsidRDefault="00FF0511" w:rsidP="00FF0511">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D0145D" w14:textId="77777777" w:rsidR="00FF0511" w:rsidRPr="00EF5447" w:rsidRDefault="00FF0511" w:rsidP="00FF0511">
            <w:pPr>
              <w:pStyle w:val="TAC"/>
            </w:pPr>
            <w:r w:rsidRPr="00EF5447">
              <w:t>DC_3A_n77A</w:t>
            </w:r>
          </w:p>
          <w:p w14:paraId="73AA1138" w14:textId="77777777" w:rsidR="00FF0511" w:rsidRPr="00EF5447" w:rsidRDefault="00FF0511" w:rsidP="00FF0511">
            <w:pPr>
              <w:pStyle w:val="TAC"/>
              <w:rPr>
                <w:lang w:eastAsia="fi-FI"/>
              </w:rPr>
            </w:pPr>
            <w:r w:rsidRPr="00EF5447">
              <w:t>DC_11A_n77A</w:t>
            </w:r>
          </w:p>
        </w:tc>
      </w:tr>
      <w:tr w:rsidR="00FF0511" w:rsidRPr="00EF5447" w14:paraId="50513E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C3A67" w14:textId="77777777" w:rsidR="00FF0511" w:rsidRPr="00EF5447" w:rsidRDefault="00FF0511" w:rsidP="00FF0511">
            <w:pPr>
              <w:pStyle w:val="TAC"/>
              <w:rPr>
                <w:rFonts w:cs="Arial"/>
                <w:lang w:eastAsia="ja-JP"/>
              </w:rPr>
            </w:pPr>
            <w:r w:rsidRPr="00EF5447">
              <w:rPr>
                <w:lang w:eastAsia="fi-FI"/>
              </w:rPr>
              <w:lastRenderedPageBreak/>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594933" w14:textId="77777777" w:rsidR="00FF0511" w:rsidRPr="00EF5447" w:rsidRDefault="00FF0511" w:rsidP="00FF0511">
            <w:pPr>
              <w:pStyle w:val="TAC"/>
              <w:rPr>
                <w:b/>
                <w:vertAlign w:val="superscript"/>
              </w:rPr>
            </w:pPr>
            <w:r w:rsidRPr="00EF5447">
              <w:rPr>
                <w:lang w:eastAsia="fi-FI"/>
              </w:rPr>
              <w:t>DC_3</w:t>
            </w:r>
            <w:r w:rsidRPr="00EF5447">
              <w:t>A_n3A</w:t>
            </w:r>
            <w:r w:rsidRPr="00EF5447">
              <w:rPr>
                <w:vertAlign w:val="superscript"/>
              </w:rPr>
              <w:t>2</w:t>
            </w:r>
          </w:p>
          <w:p w14:paraId="185A03D2" w14:textId="77777777" w:rsidR="00FF0511" w:rsidRPr="00EF5447" w:rsidRDefault="00FF0511" w:rsidP="00FF0511">
            <w:pPr>
              <w:pStyle w:val="TAC"/>
              <w:rPr>
                <w:rFonts w:cs="Arial"/>
                <w:lang w:eastAsia="ja-JP"/>
              </w:rPr>
            </w:pPr>
            <w:r w:rsidRPr="00EF5447">
              <w:rPr>
                <w:lang w:eastAsia="fi-FI"/>
              </w:rPr>
              <w:t>DC_</w:t>
            </w:r>
            <w:r w:rsidRPr="00EF5447">
              <w:t>18A_n3A</w:t>
            </w:r>
          </w:p>
        </w:tc>
      </w:tr>
      <w:tr w:rsidR="00FF0511" w:rsidRPr="00EF5447" w14:paraId="5D73AC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61305" w14:textId="77777777" w:rsidR="00FF0511" w:rsidRPr="00B677E8" w:rsidRDefault="00FF0511" w:rsidP="00FF0511">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4D49DA7" w14:textId="77777777" w:rsidR="00FF0511" w:rsidRPr="00B677E8" w:rsidRDefault="00FF0511" w:rsidP="00FF0511">
            <w:pPr>
              <w:pStyle w:val="TAC"/>
            </w:pPr>
            <w:r w:rsidRPr="00B677E8">
              <w:t>DC_3A_n28A</w:t>
            </w:r>
          </w:p>
          <w:p w14:paraId="4BB0ECA7" w14:textId="77777777" w:rsidR="00FF0511" w:rsidRPr="00B677E8" w:rsidRDefault="00FF0511" w:rsidP="00FF0511">
            <w:pPr>
              <w:pStyle w:val="TAC"/>
              <w:rPr>
                <w:rFonts w:cs="Arial"/>
                <w:lang w:eastAsia="ja-JP"/>
              </w:rPr>
            </w:pPr>
            <w:r w:rsidRPr="00B677E8">
              <w:t>DC_18A_n28A</w:t>
            </w:r>
          </w:p>
        </w:tc>
      </w:tr>
      <w:tr w:rsidR="00FF0511" w:rsidRPr="00B677E8" w14:paraId="74C2946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C3D5A" w14:textId="77777777" w:rsidR="00FF0511" w:rsidRPr="00B677E8" w:rsidRDefault="00FF0511" w:rsidP="00FF0511">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BA83A8" w14:textId="77777777" w:rsidR="00FF0511" w:rsidRPr="00E74FB4" w:rsidRDefault="00FF0511" w:rsidP="00FF0511">
            <w:pPr>
              <w:pStyle w:val="TAC"/>
            </w:pPr>
            <w:r w:rsidRPr="00E74FB4">
              <w:t>DC_</w:t>
            </w:r>
            <w:r>
              <w:t>3A_n41</w:t>
            </w:r>
            <w:r w:rsidRPr="00E74FB4">
              <w:t>A</w:t>
            </w:r>
          </w:p>
          <w:p w14:paraId="51599554" w14:textId="77777777" w:rsidR="00FF0511" w:rsidRPr="00B677E8" w:rsidRDefault="00FF0511" w:rsidP="00FF0511">
            <w:pPr>
              <w:pStyle w:val="TAC"/>
            </w:pPr>
            <w:r>
              <w:t>DC_18A_n41</w:t>
            </w:r>
            <w:r w:rsidRPr="00E74FB4">
              <w:t>A</w:t>
            </w:r>
          </w:p>
        </w:tc>
      </w:tr>
      <w:tr w:rsidR="00FF0511" w:rsidRPr="00EF5447" w14:paraId="1A917F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4FC6D" w14:textId="77777777" w:rsidR="00FF0511" w:rsidRPr="00EF5447" w:rsidRDefault="00FF0511" w:rsidP="00FF0511">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B14D1EB" w14:textId="77777777" w:rsidR="00FF0511" w:rsidRPr="00EF5447" w:rsidRDefault="00FF0511" w:rsidP="00FF0511">
            <w:pPr>
              <w:pStyle w:val="TAC"/>
              <w:rPr>
                <w:rFonts w:eastAsia="MS Mincho"/>
                <w:lang w:eastAsia="ja-JP"/>
              </w:rPr>
            </w:pPr>
            <w:r w:rsidRPr="00EF5447">
              <w:rPr>
                <w:rFonts w:eastAsia="MS Mincho"/>
                <w:lang w:eastAsia="ja-JP"/>
              </w:rPr>
              <w:t>DC_3A_n77A</w:t>
            </w:r>
          </w:p>
          <w:p w14:paraId="38C5E290" w14:textId="77777777" w:rsidR="00FF0511" w:rsidRPr="00EF5447" w:rsidRDefault="00FF0511" w:rsidP="00FF0511">
            <w:pPr>
              <w:pStyle w:val="TAC"/>
            </w:pPr>
            <w:r w:rsidRPr="00EF5447">
              <w:rPr>
                <w:rFonts w:eastAsia="MS Mincho"/>
                <w:lang w:eastAsia="ja-JP"/>
              </w:rPr>
              <w:t>DC_18A_n77A</w:t>
            </w:r>
          </w:p>
        </w:tc>
      </w:tr>
      <w:tr w:rsidR="00FF0511" w14:paraId="76A584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2619E" w14:textId="77777777" w:rsidR="00FF0511" w:rsidRDefault="00FF0511" w:rsidP="00FF0511">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E27C7D5" w14:textId="77777777" w:rsidR="00FF0511" w:rsidRPr="00D06F04" w:rsidRDefault="00FF0511" w:rsidP="00FF0511">
            <w:pPr>
              <w:pStyle w:val="TAC"/>
              <w:rPr>
                <w:rFonts w:eastAsia="MS Mincho"/>
                <w:lang w:eastAsia="ja-JP"/>
              </w:rPr>
            </w:pPr>
            <w:r w:rsidRPr="00D06F04">
              <w:rPr>
                <w:rFonts w:eastAsia="MS Mincho"/>
                <w:lang w:eastAsia="ja-JP"/>
              </w:rPr>
              <w:t>DC_3A_n77A</w:t>
            </w:r>
          </w:p>
          <w:p w14:paraId="072A23A1" w14:textId="77777777" w:rsidR="00FF0511" w:rsidRPr="00D06F04" w:rsidRDefault="00FF0511" w:rsidP="00FF0511">
            <w:pPr>
              <w:pStyle w:val="TAC"/>
              <w:rPr>
                <w:rFonts w:eastAsia="MS Mincho"/>
                <w:lang w:eastAsia="ja-JP"/>
              </w:rPr>
            </w:pPr>
            <w:r w:rsidRPr="00D06F04">
              <w:rPr>
                <w:rFonts w:eastAsia="MS Mincho"/>
                <w:lang w:eastAsia="ja-JP"/>
              </w:rPr>
              <w:t>DC_18A_n77A</w:t>
            </w:r>
          </w:p>
        </w:tc>
      </w:tr>
      <w:tr w:rsidR="00FF0511" w:rsidRPr="00EF5447" w14:paraId="4A8A4C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8244" w14:textId="77777777" w:rsidR="00FF0511" w:rsidRPr="00EF5447" w:rsidRDefault="00FF0511" w:rsidP="00FF0511">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7954525" w14:textId="77777777" w:rsidR="00FF0511" w:rsidRPr="00EF5447" w:rsidRDefault="00FF0511" w:rsidP="00FF0511">
            <w:pPr>
              <w:pStyle w:val="TAC"/>
              <w:rPr>
                <w:lang w:eastAsia="ja-JP"/>
              </w:rPr>
            </w:pPr>
            <w:r w:rsidRPr="00EF5447">
              <w:rPr>
                <w:lang w:eastAsia="ja-JP"/>
              </w:rPr>
              <w:t>DC_3A_n78A</w:t>
            </w:r>
          </w:p>
          <w:p w14:paraId="048A5923" w14:textId="77777777" w:rsidR="00FF0511" w:rsidRPr="00EF5447" w:rsidRDefault="00FF0511" w:rsidP="00FF0511">
            <w:pPr>
              <w:pStyle w:val="TAC"/>
            </w:pPr>
            <w:r w:rsidRPr="00EF5447">
              <w:rPr>
                <w:lang w:eastAsia="ja-JP"/>
              </w:rPr>
              <w:t>DC_18A_n78A</w:t>
            </w:r>
          </w:p>
        </w:tc>
      </w:tr>
      <w:tr w:rsidR="00FF0511" w14:paraId="69F4AB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ABF0" w14:textId="77777777" w:rsidR="00FF0511" w:rsidRDefault="00FF0511" w:rsidP="00FF0511">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3ABEC21" w14:textId="77777777" w:rsidR="00FF0511" w:rsidRPr="00D06F04" w:rsidRDefault="00FF0511" w:rsidP="00FF0511">
            <w:pPr>
              <w:pStyle w:val="TAC"/>
              <w:rPr>
                <w:lang w:eastAsia="ja-JP"/>
              </w:rPr>
            </w:pPr>
            <w:r w:rsidRPr="00D06F04">
              <w:rPr>
                <w:lang w:eastAsia="ja-JP"/>
              </w:rPr>
              <w:t>DC_3A_n78A</w:t>
            </w:r>
          </w:p>
          <w:p w14:paraId="258E94F1" w14:textId="77777777" w:rsidR="00FF0511" w:rsidRPr="00D06F04" w:rsidRDefault="00FF0511" w:rsidP="00FF0511">
            <w:pPr>
              <w:pStyle w:val="TAC"/>
              <w:rPr>
                <w:lang w:eastAsia="ja-JP"/>
              </w:rPr>
            </w:pPr>
            <w:r w:rsidRPr="00D06F04">
              <w:rPr>
                <w:lang w:eastAsia="ja-JP"/>
              </w:rPr>
              <w:t>DC_18A_n78A</w:t>
            </w:r>
          </w:p>
        </w:tc>
      </w:tr>
      <w:tr w:rsidR="00FF0511" w:rsidRPr="00EF5447" w14:paraId="7F50CF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D8EF" w14:textId="77777777" w:rsidR="00FF0511" w:rsidRPr="00EF5447" w:rsidRDefault="00FF0511" w:rsidP="00FF0511">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D872A01" w14:textId="77777777" w:rsidR="00FF0511" w:rsidRPr="00EF5447" w:rsidRDefault="00FF0511" w:rsidP="00FF0511">
            <w:pPr>
              <w:pStyle w:val="TAC"/>
              <w:rPr>
                <w:lang w:eastAsia="ja-JP"/>
              </w:rPr>
            </w:pPr>
            <w:r w:rsidRPr="00EF5447">
              <w:rPr>
                <w:lang w:eastAsia="ja-JP"/>
              </w:rPr>
              <w:t>DC_3A_n79A</w:t>
            </w:r>
          </w:p>
          <w:p w14:paraId="756358C1" w14:textId="77777777" w:rsidR="00FF0511" w:rsidRPr="00EF5447" w:rsidRDefault="00FF0511" w:rsidP="00FF0511">
            <w:pPr>
              <w:pStyle w:val="TAC"/>
            </w:pPr>
            <w:r w:rsidRPr="00EF5447">
              <w:rPr>
                <w:lang w:eastAsia="ja-JP"/>
              </w:rPr>
              <w:t>DC_18A_n79A</w:t>
            </w:r>
          </w:p>
        </w:tc>
      </w:tr>
      <w:tr w:rsidR="00FF0511" w:rsidRPr="00EF5447" w14:paraId="3405D4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A6CDD" w14:textId="77777777" w:rsidR="00FF0511" w:rsidRPr="00EF5447" w:rsidRDefault="00FF0511" w:rsidP="00FF0511">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E6F5399" w14:textId="77777777" w:rsidR="00FF0511" w:rsidRPr="00EF5447" w:rsidRDefault="00FF0511" w:rsidP="00FF0511">
            <w:pPr>
              <w:pStyle w:val="TAC"/>
            </w:pPr>
            <w:r w:rsidRPr="00EF5447">
              <w:t>DC_3A_n1A</w:t>
            </w:r>
          </w:p>
          <w:p w14:paraId="5FE6CAFA" w14:textId="77777777" w:rsidR="00FF0511" w:rsidRPr="00EF5447" w:rsidRDefault="00FF0511" w:rsidP="00FF0511">
            <w:pPr>
              <w:pStyle w:val="TAC"/>
              <w:rPr>
                <w:lang w:eastAsia="ja-JP"/>
              </w:rPr>
            </w:pPr>
            <w:r w:rsidRPr="00EF5447">
              <w:t>DC_19A_n1A</w:t>
            </w:r>
          </w:p>
        </w:tc>
      </w:tr>
      <w:tr w:rsidR="00FF0511" w:rsidRPr="00EF5447" w14:paraId="2FDD07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5D563" w14:textId="77777777" w:rsidR="00FF0511" w:rsidRPr="00EF5447" w:rsidRDefault="00FF0511" w:rsidP="00FF0511">
            <w:pPr>
              <w:pStyle w:val="TAC"/>
              <w:rPr>
                <w:noProof/>
                <w:lang w:eastAsia="zh-CN"/>
              </w:rPr>
            </w:pPr>
            <w:r w:rsidRPr="00EF5447">
              <w:rPr>
                <w:noProof/>
                <w:lang w:eastAsia="zh-CN"/>
              </w:rPr>
              <w:t>DC_3A-19A_n77A</w:t>
            </w:r>
            <w:r w:rsidRPr="00EF5447">
              <w:rPr>
                <w:noProof/>
                <w:vertAlign w:val="superscript"/>
                <w:lang w:eastAsia="zh-CN"/>
              </w:rPr>
              <w:t>5</w:t>
            </w:r>
          </w:p>
          <w:p w14:paraId="1AF813CE" w14:textId="77777777" w:rsidR="00FF0511" w:rsidRPr="00EF5447" w:rsidRDefault="00FF0511" w:rsidP="00FF0511">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C7B56" w14:textId="77777777" w:rsidR="00FF0511" w:rsidRPr="00EF5447" w:rsidRDefault="00FF0511" w:rsidP="00FF0511">
            <w:pPr>
              <w:pStyle w:val="TAC"/>
              <w:rPr>
                <w:noProof/>
                <w:lang w:eastAsia="zh-CN"/>
              </w:rPr>
            </w:pPr>
            <w:r w:rsidRPr="00EF5447">
              <w:rPr>
                <w:noProof/>
                <w:lang w:eastAsia="zh-CN"/>
              </w:rPr>
              <w:t>DC_3A_n77A</w:t>
            </w:r>
          </w:p>
          <w:p w14:paraId="71B4603D" w14:textId="77777777" w:rsidR="00FF0511" w:rsidRPr="00EF5447" w:rsidRDefault="00FF0511" w:rsidP="00FF0511">
            <w:pPr>
              <w:pStyle w:val="TAC"/>
              <w:rPr>
                <w:noProof/>
                <w:lang w:eastAsia="zh-CN"/>
              </w:rPr>
            </w:pPr>
            <w:r w:rsidRPr="00EF5447">
              <w:rPr>
                <w:noProof/>
                <w:lang w:eastAsia="zh-CN"/>
              </w:rPr>
              <w:t>DC_19A_n77A</w:t>
            </w:r>
          </w:p>
        </w:tc>
      </w:tr>
      <w:tr w:rsidR="00FF0511" w14:paraId="3CEC25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E8FA3" w14:textId="77777777" w:rsidR="00FF0511" w:rsidRDefault="00FF0511" w:rsidP="00FF0511">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593FFA" w14:textId="77777777" w:rsidR="00FF0511" w:rsidRPr="00D06F04" w:rsidRDefault="00FF0511" w:rsidP="00FF0511">
            <w:pPr>
              <w:pStyle w:val="TAC"/>
              <w:rPr>
                <w:noProof/>
                <w:lang w:eastAsia="zh-CN"/>
              </w:rPr>
            </w:pPr>
            <w:r w:rsidRPr="00D06F04">
              <w:rPr>
                <w:noProof/>
                <w:lang w:eastAsia="zh-CN"/>
              </w:rPr>
              <w:t>DC_3A_n77A</w:t>
            </w:r>
          </w:p>
          <w:p w14:paraId="79F8128A" w14:textId="77777777" w:rsidR="00FF0511" w:rsidRPr="00D06F04" w:rsidRDefault="00FF0511" w:rsidP="00FF0511">
            <w:pPr>
              <w:pStyle w:val="TAC"/>
              <w:rPr>
                <w:noProof/>
                <w:lang w:eastAsia="zh-CN"/>
              </w:rPr>
            </w:pPr>
            <w:r w:rsidRPr="00D06F04">
              <w:rPr>
                <w:noProof/>
                <w:lang w:eastAsia="zh-CN"/>
              </w:rPr>
              <w:t>DC_19A_n77A</w:t>
            </w:r>
          </w:p>
        </w:tc>
      </w:tr>
      <w:tr w:rsidR="00FF0511" w:rsidRPr="00EF5447" w14:paraId="40057F5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D0DE4" w14:textId="77777777" w:rsidR="00FF0511" w:rsidRPr="00EF5447" w:rsidRDefault="00FF0511" w:rsidP="00FF0511">
            <w:pPr>
              <w:pStyle w:val="TAC"/>
              <w:rPr>
                <w:noProof/>
                <w:lang w:eastAsia="zh-CN"/>
              </w:rPr>
            </w:pPr>
            <w:r w:rsidRPr="00EF5447">
              <w:rPr>
                <w:noProof/>
                <w:lang w:eastAsia="zh-CN"/>
              </w:rPr>
              <w:t>DC_3A-19A_n78A</w:t>
            </w:r>
            <w:r w:rsidRPr="00EF5447">
              <w:rPr>
                <w:noProof/>
                <w:vertAlign w:val="superscript"/>
                <w:lang w:eastAsia="zh-CN"/>
              </w:rPr>
              <w:t>5</w:t>
            </w:r>
          </w:p>
          <w:p w14:paraId="6EEACC47" w14:textId="77777777" w:rsidR="00FF0511" w:rsidRPr="00EF5447" w:rsidRDefault="00FF0511" w:rsidP="00FF0511">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BA193" w14:textId="77777777" w:rsidR="00FF0511" w:rsidRPr="00EF5447" w:rsidRDefault="00FF0511" w:rsidP="00FF0511">
            <w:pPr>
              <w:pStyle w:val="TAC"/>
              <w:rPr>
                <w:noProof/>
                <w:lang w:eastAsia="zh-CN"/>
              </w:rPr>
            </w:pPr>
            <w:r w:rsidRPr="00EF5447">
              <w:rPr>
                <w:noProof/>
                <w:lang w:eastAsia="zh-CN"/>
              </w:rPr>
              <w:t>DC_3A_n78A</w:t>
            </w:r>
          </w:p>
          <w:p w14:paraId="13625FE5" w14:textId="77777777" w:rsidR="00FF0511" w:rsidRPr="00EF5447" w:rsidRDefault="00FF0511" w:rsidP="00FF0511">
            <w:pPr>
              <w:pStyle w:val="TAC"/>
              <w:rPr>
                <w:noProof/>
                <w:lang w:eastAsia="zh-CN"/>
              </w:rPr>
            </w:pPr>
            <w:r w:rsidRPr="00EF5447">
              <w:rPr>
                <w:noProof/>
                <w:lang w:eastAsia="zh-CN"/>
              </w:rPr>
              <w:t>DC_19A_n78A</w:t>
            </w:r>
          </w:p>
        </w:tc>
      </w:tr>
      <w:tr w:rsidR="00FF0511" w14:paraId="11907C6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6B26" w14:textId="77777777" w:rsidR="00FF0511" w:rsidRDefault="00FF0511" w:rsidP="00FF0511">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26745" w14:textId="77777777" w:rsidR="00FF0511" w:rsidRPr="00D06F04" w:rsidRDefault="00FF0511" w:rsidP="00FF0511">
            <w:pPr>
              <w:pStyle w:val="TAC"/>
              <w:rPr>
                <w:noProof/>
                <w:lang w:eastAsia="zh-CN"/>
              </w:rPr>
            </w:pPr>
            <w:r w:rsidRPr="00D06F04">
              <w:rPr>
                <w:noProof/>
                <w:lang w:eastAsia="zh-CN"/>
              </w:rPr>
              <w:t>DC_3A_n78A</w:t>
            </w:r>
          </w:p>
          <w:p w14:paraId="5020B36F" w14:textId="77777777" w:rsidR="00FF0511" w:rsidRPr="00D06F04" w:rsidRDefault="00FF0511" w:rsidP="00FF0511">
            <w:pPr>
              <w:pStyle w:val="TAC"/>
              <w:rPr>
                <w:noProof/>
                <w:lang w:eastAsia="zh-CN"/>
              </w:rPr>
            </w:pPr>
            <w:r w:rsidRPr="00D06F04">
              <w:rPr>
                <w:noProof/>
                <w:lang w:eastAsia="zh-CN"/>
              </w:rPr>
              <w:t>DC_19A_n78A</w:t>
            </w:r>
          </w:p>
        </w:tc>
      </w:tr>
      <w:tr w:rsidR="00FF0511" w:rsidRPr="00EF5447" w14:paraId="0B571F5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1FF91" w14:textId="77777777" w:rsidR="00FF0511" w:rsidRPr="00EF5447" w:rsidRDefault="00FF0511" w:rsidP="00FF0511">
            <w:pPr>
              <w:pStyle w:val="TAC"/>
              <w:rPr>
                <w:noProof/>
                <w:lang w:eastAsia="zh-CN"/>
              </w:rPr>
            </w:pPr>
            <w:r w:rsidRPr="00EF5447">
              <w:rPr>
                <w:noProof/>
                <w:lang w:eastAsia="zh-CN"/>
              </w:rPr>
              <w:t>DC_3A-19A_n79A</w:t>
            </w:r>
            <w:r w:rsidRPr="00EF5447">
              <w:rPr>
                <w:noProof/>
                <w:vertAlign w:val="superscript"/>
                <w:lang w:eastAsia="zh-CN"/>
              </w:rPr>
              <w:t>5</w:t>
            </w:r>
          </w:p>
          <w:p w14:paraId="3AB650B1" w14:textId="77777777" w:rsidR="00FF0511" w:rsidRPr="00EF5447" w:rsidRDefault="00FF0511" w:rsidP="00FF0511">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2693E" w14:textId="77777777" w:rsidR="00FF0511" w:rsidRPr="00EF5447" w:rsidRDefault="00FF0511" w:rsidP="00FF0511">
            <w:pPr>
              <w:pStyle w:val="TAC"/>
              <w:rPr>
                <w:noProof/>
                <w:lang w:eastAsia="zh-CN"/>
              </w:rPr>
            </w:pPr>
            <w:r w:rsidRPr="00EF5447">
              <w:rPr>
                <w:noProof/>
                <w:lang w:eastAsia="zh-CN"/>
              </w:rPr>
              <w:t>DC_3A_n79A</w:t>
            </w:r>
          </w:p>
          <w:p w14:paraId="31CC72A6" w14:textId="77777777" w:rsidR="00FF0511" w:rsidRPr="00EF5447" w:rsidRDefault="00FF0511" w:rsidP="00FF0511">
            <w:pPr>
              <w:pStyle w:val="TAC"/>
              <w:rPr>
                <w:noProof/>
                <w:lang w:eastAsia="zh-CN"/>
              </w:rPr>
            </w:pPr>
            <w:r w:rsidRPr="00EF5447">
              <w:rPr>
                <w:noProof/>
                <w:lang w:eastAsia="zh-CN"/>
              </w:rPr>
              <w:t>DC_19A_n79A</w:t>
            </w:r>
          </w:p>
        </w:tc>
      </w:tr>
      <w:tr w:rsidR="00FF0511" w:rsidRPr="00EF5447" w14:paraId="12BC95F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A7964" w14:textId="77777777" w:rsidR="00FF0511" w:rsidRPr="00EF5447" w:rsidRDefault="00FF0511" w:rsidP="00FF0511">
            <w:pPr>
              <w:pStyle w:val="TAC"/>
              <w:rPr>
                <w:lang w:eastAsia="ja-JP"/>
              </w:rPr>
            </w:pPr>
            <w:r w:rsidRPr="00EF5447">
              <w:rPr>
                <w:lang w:eastAsia="ja-JP"/>
              </w:rPr>
              <w:t>DC_3A-20A_n1A</w:t>
            </w:r>
          </w:p>
          <w:p w14:paraId="31EFC5EC" w14:textId="77777777" w:rsidR="00FF0511" w:rsidRPr="00EF5447" w:rsidRDefault="00FF0511" w:rsidP="00FF0511">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688CB58" w14:textId="77777777" w:rsidR="00FF0511" w:rsidRPr="00EF5447" w:rsidRDefault="00FF0511" w:rsidP="00FF0511">
            <w:pPr>
              <w:pStyle w:val="TAC"/>
              <w:rPr>
                <w:lang w:eastAsia="fi-FI"/>
              </w:rPr>
            </w:pPr>
            <w:r w:rsidRPr="00EF5447">
              <w:rPr>
                <w:lang w:eastAsia="fi-FI"/>
              </w:rPr>
              <w:t>DC_3A_n1A</w:t>
            </w:r>
          </w:p>
          <w:p w14:paraId="58EDDC4A" w14:textId="77777777" w:rsidR="00FF0511" w:rsidRPr="00EF5447" w:rsidRDefault="00FF0511" w:rsidP="00FF0511">
            <w:pPr>
              <w:pStyle w:val="TAC"/>
              <w:rPr>
                <w:lang w:eastAsia="fi-FI"/>
              </w:rPr>
            </w:pPr>
            <w:r w:rsidRPr="00EF5447">
              <w:rPr>
                <w:lang w:eastAsia="fi-FI"/>
              </w:rPr>
              <w:t>DC_3C_n1A</w:t>
            </w:r>
          </w:p>
          <w:p w14:paraId="3828DD3F" w14:textId="77777777" w:rsidR="00FF0511" w:rsidRPr="00EF5447" w:rsidRDefault="00FF0511" w:rsidP="00FF0511">
            <w:pPr>
              <w:pStyle w:val="TAC"/>
              <w:rPr>
                <w:noProof/>
                <w:lang w:eastAsia="zh-CN"/>
              </w:rPr>
            </w:pPr>
            <w:r w:rsidRPr="00EF5447">
              <w:rPr>
                <w:lang w:eastAsia="fi-FI"/>
              </w:rPr>
              <w:t>DC_20A_n1A</w:t>
            </w:r>
          </w:p>
        </w:tc>
      </w:tr>
      <w:tr w:rsidR="00FF0511" w:rsidRPr="00EF5447" w14:paraId="1C551A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2545C" w14:textId="77777777" w:rsidR="00FF0511" w:rsidRPr="00EF5447" w:rsidRDefault="00FF0511" w:rsidP="00FF0511">
            <w:pPr>
              <w:pStyle w:val="TAC"/>
            </w:pPr>
            <w:r w:rsidRPr="00EF5447">
              <w:t>DC_3A-20A_n7A</w:t>
            </w:r>
          </w:p>
          <w:p w14:paraId="0AFB44A3" w14:textId="77777777" w:rsidR="00FF0511" w:rsidRPr="00EF5447" w:rsidRDefault="00FF0511" w:rsidP="00FF0511">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6484D450" w14:textId="77777777" w:rsidR="00FF0511" w:rsidRPr="00EF5447" w:rsidRDefault="00FF0511" w:rsidP="00FF0511">
            <w:pPr>
              <w:pStyle w:val="TAC"/>
              <w:rPr>
                <w:lang w:eastAsia="fi-FI"/>
              </w:rPr>
            </w:pPr>
            <w:r w:rsidRPr="00EF5447">
              <w:rPr>
                <w:lang w:eastAsia="fi-FI"/>
              </w:rPr>
              <w:t>DC_3A_n7A</w:t>
            </w:r>
          </w:p>
          <w:p w14:paraId="56D1FC9E" w14:textId="77777777" w:rsidR="00FF0511" w:rsidRPr="00EF5447" w:rsidRDefault="00FF0511" w:rsidP="00FF0511">
            <w:pPr>
              <w:pStyle w:val="TAC"/>
              <w:rPr>
                <w:lang w:eastAsia="fi-FI"/>
              </w:rPr>
            </w:pPr>
            <w:r w:rsidRPr="00EF5447">
              <w:rPr>
                <w:lang w:eastAsia="fi-FI"/>
              </w:rPr>
              <w:t>DC_3C_n7A</w:t>
            </w:r>
          </w:p>
          <w:p w14:paraId="50D52764" w14:textId="77777777" w:rsidR="00FF0511" w:rsidRPr="00EF5447" w:rsidRDefault="00FF0511" w:rsidP="00FF0511">
            <w:pPr>
              <w:pStyle w:val="TAC"/>
              <w:rPr>
                <w:lang w:eastAsia="fi-FI"/>
              </w:rPr>
            </w:pPr>
            <w:r w:rsidRPr="00EF5447">
              <w:rPr>
                <w:lang w:eastAsia="fi-FI"/>
              </w:rPr>
              <w:t>DC_20A_n7A</w:t>
            </w:r>
          </w:p>
        </w:tc>
      </w:tr>
      <w:tr w:rsidR="00FF0511" w:rsidRPr="00EF5447" w14:paraId="50A9DE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4F55C" w14:textId="77777777" w:rsidR="00FF0511" w:rsidRPr="00EF5447" w:rsidRDefault="00FF0511" w:rsidP="00FF0511">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FD58A57" w14:textId="77777777" w:rsidR="00FF0511" w:rsidRPr="00EF5447" w:rsidRDefault="00FF0511" w:rsidP="00FF0511">
            <w:pPr>
              <w:pStyle w:val="TAC"/>
              <w:rPr>
                <w:szCs w:val="18"/>
                <w:lang w:eastAsia="ja-JP"/>
              </w:rPr>
            </w:pPr>
            <w:r w:rsidRPr="00EF5447">
              <w:rPr>
                <w:szCs w:val="18"/>
                <w:lang w:eastAsia="fi-FI"/>
              </w:rPr>
              <w:t>DC_3A_</w:t>
            </w:r>
            <w:r w:rsidRPr="00EF5447">
              <w:rPr>
                <w:szCs w:val="18"/>
                <w:lang w:eastAsia="ja-JP"/>
              </w:rPr>
              <w:t>n8A</w:t>
            </w:r>
          </w:p>
          <w:p w14:paraId="0E28DCC3" w14:textId="77777777" w:rsidR="00FF0511" w:rsidRPr="00EF5447" w:rsidRDefault="00FF0511" w:rsidP="00FF0511">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FF0511" w:rsidRPr="00EF5447" w14:paraId="70BC048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262C1" w14:textId="77777777" w:rsidR="00FF0511" w:rsidRDefault="00FF0511" w:rsidP="00FF0511">
            <w:pPr>
              <w:pStyle w:val="TAC"/>
              <w:rPr>
                <w:noProof/>
                <w:lang w:eastAsia="zh-CN"/>
              </w:rPr>
            </w:pPr>
            <w:r>
              <w:rPr>
                <w:noProof/>
                <w:lang w:eastAsia="zh-CN"/>
              </w:rPr>
              <w:t>DC_3A-20A_n28A</w:t>
            </w:r>
            <w:r>
              <w:rPr>
                <w:noProof/>
                <w:vertAlign w:val="superscript"/>
                <w:lang w:eastAsia="zh-CN"/>
              </w:rPr>
              <w:t>5,6,16,20</w:t>
            </w:r>
          </w:p>
          <w:p w14:paraId="7F5348B9" w14:textId="77777777" w:rsidR="00FF0511" w:rsidRPr="00EF5447" w:rsidRDefault="00FF0511" w:rsidP="00FF0511">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919CD67" w14:textId="77777777" w:rsidR="00FF0511" w:rsidRDefault="00FF0511" w:rsidP="00FF0511">
            <w:pPr>
              <w:pStyle w:val="TAC"/>
              <w:rPr>
                <w:noProof/>
                <w:lang w:eastAsia="zh-CN"/>
              </w:rPr>
            </w:pPr>
            <w:r>
              <w:rPr>
                <w:noProof/>
                <w:lang w:eastAsia="zh-CN"/>
              </w:rPr>
              <w:t>DC_3A_n28A</w:t>
            </w:r>
          </w:p>
          <w:p w14:paraId="2DE9CD59" w14:textId="77777777" w:rsidR="00FF0511" w:rsidRDefault="00FF0511" w:rsidP="00FF0511">
            <w:pPr>
              <w:pStyle w:val="TAC"/>
              <w:rPr>
                <w:noProof/>
                <w:lang w:eastAsia="zh-CN"/>
              </w:rPr>
            </w:pPr>
            <w:r>
              <w:rPr>
                <w:noProof/>
              </w:rPr>
              <w:t>DC_3C_n28A</w:t>
            </w:r>
          </w:p>
          <w:p w14:paraId="7D779C81" w14:textId="77777777" w:rsidR="00FF0511" w:rsidRPr="00EF5447" w:rsidRDefault="00FF0511" w:rsidP="00FF0511">
            <w:pPr>
              <w:pStyle w:val="TAC"/>
              <w:rPr>
                <w:noProof/>
                <w:lang w:eastAsia="zh-CN"/>
              </w:rPr>
            </w:pPr>
            <w:r>
              <w:rPr>
                <w:noProof/>
                <w:lang w:eastAsia="zh-CN"/>
              </w:rPr>
              <w:t>DC_20A_n28A</w:t>
            </w:r>
          </w:p>
        </w:tc>
      </w:tr>
      <w:tr w:rsidR="00FF0511" w:rsidRPr="00EF5447" w14:paraId="335B518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5F4F8" w14:textId="77777777" w:rsidR="00FF0511" w:rsidRPr="00EF5447" w:rsidRDefault="00FF0511" w:rsidP="00FF0511">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793D724" w14:textId="77777777" w:rsidR="00FF0511" w:rsidRPr="00EF5447" w:rsidRDefault="00FF0511" w:rsidP="00FF0511">
            <w:pPr>
              <w:pStyle w:val="TAC"/>
              <w:rPr>
                <w:noProof/>
                <w:lang w:eastAsia="zh-CN"/>
              </w:rPr>
            </w:pPr>
            <w:r w:rsidRPr="00EF5447">
              <w:rPr>
                <w:noProof/>
                <w:lang w:eastAsia="zh-CN"/>
              </w:rPr>
              <w:t>DC_3A_n41A</w:t>
            </w:r>
          </w:p>
          <w:p w14:paraId="1DB13C19" w14:textId="77777777" w:rsidR="00FF0511" w:rsidRPr="00EF5447" w:rsidRDefault="00FF0511" w:rsidP="00FF0511">
            <w:pPr>
              <w:pStyle w:val="TAC"/>
              <w:rPr>
                <w:noProof/>
                <w:lang w:eastAsia="zh-CN"/>
              </w:rPr>
            </w:pPr>
            <w:r w:rsidRPr="00EF5447">
              <w:rPr>
                <w:noProof/>
                <w:lang w:eastAsia="zh-CN"/>
              </w:rPr>
              <w:t>DC_20A_n41A</w:t>
            </w:r>
          </w:p>
        </w:tc>
      </w:tr>
      <w:tr w:rsidR="00FF0511" w:rsidRPr="00EF5447" w14:paraId="5252C2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304E7" w14:textId="77777777" w:rsidR="00FF0511" w:rsidRPr="00EF5447" w:rsidRDefault="00FF0511" w:rsidP="00FF0511">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78EFE47C" w14:textId="77777777" w:rsidR="00FF0511" w:rsidRPr="00EF5447" w:rsidRDefault="00FF0511" w:rsidP="00FF0511">
            <w:pPr>
              <w:pStyle w:val="TAC"/>
              <w:rPr>
                <w:lang w:eastAsia="fi-FI"/>
              </w:rPr>
            </w:pPr>
            <w:r w:rsidRPr="00EF5447">
              <w:rPr>
                <w:lang w:eastAsia="fi-FI"/>
              </w:rPr>
              <w:t>DC_3C_n41A</w:t>
            </w:r>
          </w:p>
          <w:p w14:paraId="261D6FB2" w14:textId="77777777" w:rsidR="00FF0511" w:rsidRPr="00EF5447" w:rsidRDefault="00FF0511" w:rsidP="00FF0511">
            <w:pPr>
              <w:pStyle w:val="TAC"/>
              <w:rPr>
                <w:noProof/>
                <w:lang w:eastAsia="zh-CN"/>
              </w:rPr>
            </w:pPr>
            <w:r w:rsidRPr="00EF5447">
              <w:rPr>
                <w:lang w:eastAsia="fi-FI"/>
              </w:rPr>
              <w:t>DC_20A_n41A</w:t>
            </w:r>
          </w:p>
        </w:tc>
      </w:tr>
      <w:tr w:rsidR="00FF0511" w:rsidRPr="00EF5447" w14:paraId="625CB6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E297" w14:textId="77777777" w:rsidR="00FF0511" w:rsidRPr="00EF5447" w:rsidRDefault="00FF0511" w:rsidP="00FF0511">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A3A52D" w14:textId="77777777" w:rsidR="00FF0511" w:rsidRPr="00EF5447" w:rsidRDefault="00FF0511" w:rsidP="00FF0511">
            <w:pPr>
              <w:pStyle w:val="TAC"/>
              <w:rPr>
                <w:lang w:eastAsia="fi-FI"/>
              </w:rPr>
            </w:pPr>
            <w:r w:rsidRPr="00EF5447">
              <w:rPr>
                <w:lang w:eastAsia="fi-FI"/>
              </w:rPr>
              <w:t>DC_3A_n38A</w:t>
            </w:r>
          </w:p>
          <w:p w14:paraId="1904A5E3" w14:textId="77777777" w:rsidR="00FF0511" w:rsidRPr="00EF5447" w:rsidRDefault="00FF0511" w:rsidP="00FF0511">
            <w:pPr>
              <w:pStyle w:val="TAC"/>
              <w:rPr>
                <w:noProof/>
                <w:lang w:eastAsia="zh-CN"/>
              </w:rPr>
            </w:pPr>
            <w:r w:rsidRPr="00EF5447">
              <w:rPr>
                <w:lang w:eastAsia="fi-FI"/>
              </w:rPr>
              <w:t>DC_20A_n38A</w:t>
            </w:r>
          </w:p>
        </w:tc>
      </w:tr>
      <w:tr w:rsidR="00FF0511" w:rsidRPr="00EF5447" w14:paraId="08DCD53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51FB0" w14:textId="77777777" w:rsidR="00FF0511" w:rsidRPr="00EF5447" w:rsidRDefault="00FF0511" w:rsidP="00FF0511">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02D6733" w14:textId="77777777" w:rsidR="00FF0511" w:rsidRPr="00EF5447" w:rsidRDefault="00FF0511" w:rsidP="00FF0511">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FF0511" w:rsidRPr="00EF5447" w14:paraId="4650B2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C4F9D" w14:textId="77777777" w:rsidR="00FF0511" w:rsidRPr="00EF5447" w:rsidRDefault="00FF0511" w:rsidP="00FF0511">
            <w:pPr>
              <w:pStyle w:val="TAC"/>
              <w:rPr>
                <w:noProof/>
                <w:lang w:eastAsia="zh-CN"/>
              </w:rPr>
            </w:pPr>
            <w:r w:rsidRPr="00EF5447">
              <w:rPr>
                <w:noProof/>
                <w:lang w:eastAsia="zh-CN"/>
              </w:rPr>
              <w:t>DC_3A-20A_n78A</w:t>
            </w:r>
            <w:r w:rsidRPr="00EF5447">
              <w:rPr>
                <w:noProof/>
                <w:vertAlign w:val="superscript"/>
                <w:lang w:eastAsia="zh-CN"/>
              </w:rPr>
              <w:t>5</w:t>
            </w:r>
          </w:p>
          <w:p w14:paraId="76B6E916" w14:textId="77777777" w:rsidR="00FF0511" w:rsidRPr="00EF5447" w:rsidRDefault="00FF0511" w:rsidP="00FF0511">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8F3E4" w14:textId="77777777" w:rsidR="00FF0511" w:rsidRPr="00EF5447" w:rsidRDefault="00FF0511" w:rsidP="00FF0511">
            <w:pPr>
              <w:pStyle w:val="TAC"/>
              <w:rPr>
                <w:noProof/>
                <w:lang w:eastAsia="zh-CN"/>
              </w:rPr>
            </w:pPr>
            <w:r w:rsidRPr="00EF5447">
              <w:rPr>
                <w:noProof/>
                <w:lang w:eastAsia="zh-CN"/>
              </w:rPr>
              <w:t>DC_3A_n78A</w:t>
            </w:r>
          </w:p>
          <w:p w14:paraId="72515841" w14:textId="77777777" w:rsidR="00FF0511" w:rsidRPr="00EF5447" w:rsidRDefault="00FF0511" w:rsidP="00FF0511">
            <w:pPr>
              <w:pStyle w:val="TAC"/>
              <w:rPr>
                <w:noProof/>
                <w:lang w:eastAsia="zh-CN"/>
              </w:rPr>
            </w:pPr>
            <w:r w:rsidRPr="00EF5447">
              <w:rPr>
                <w:noProof/>
                <w:lang w:eastAsia="zh-CN"/>
              </w:rPr>
              <w:t>DC_3C_n78A</w:t>
            </w:r>
          </w:p>
          <w:p w14:paraId="35B39B11" w14:textId="77777777" w:rsidR="00FF0511" w:rsidRPr="00EF5447" w:rsidRDefault="00FF0511" w:rsidP="00FF0511">
            <w:pPr>
              <w:pStyle w:val="TAC"/>
              <w:rPr>
                <w:noProof/>
                <w:lang w:eastAsia="zh-CN"/>
              </w:rPr>
            </w:pPr>
            <w:r w:rsidRPr="00EF5447">
              <w:rPr>
                <w:noProof/>
                <w:lang w:eastAsia="zh-CN"/>
              </w:rPr>
              <w:t>DC_20A_n78A</w:t>
            </w:r>
          </w:p>
        </w:tc>
      </w:tr>
      <w:tr w:rsidR="00FF0511" w:rsidRPr="00EF5447" w14:paraId="49F524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CAFC0" w14:textId="77777777" w:rsidR="00FF0511" w:rsidRPr="00EF5447" w:rsidRDefault="00FF0511" w:rsidP="00FF0511">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F0C14" w14:textId="77777777" w:rsidR="00FF0511" w:rsidRDefault="00FF0511" w:rsidP="00FF0511">
            <w:pPr>
              <w:pStyle w:val="TAC"/>
              <w:rPr>
                <w:noProof/>
                <w:lang w:eastAsia="zh-CN"/>
              </w:rPr>
            </w:pPr>
            <w:r>
              <w:rPr>
                <w:noProof/>
                <w:lang w:eastAsia="zh-CN"/>
              </w:rPr>
              <w:t>DC_3A_n78A</w:t>
            </w:r>
          </w:p>
          <w:p w14:paraId="491F1F00" w14:textId="77777777" w:rsidR="00FF0511" w:rsidRPr="00EF5447" w:rsidRDefault="00FF0511" w:rsidP="00FF0511">
            <w:pPr>
              <w:pStyle w:val="TAC"/>
              <w:rPr>
                <w:noProof/>
                <w:lang w:eastAsia="zh-CN"/>
              </w:rPr>
            </w:pPr>
            <w:r>
              <w:rPr>
                <w:noProof/>
                <w:lang w:eastAsia="zh-CN"/>
              </w:rPr>
              <w:t>DC_20A_n78A</w:t>
            </w:r>
          </w:p>
        </w:tc>
      </w:tr>
      <w:tr w:rsidR="00FF0511" w:rsidRPr="00EF5447" w14:paraId="7FC2D9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B2853" w14:textId="77777777" w:rsidR="00FF0511" w:rsidRPr="00EF5447" w:rsidRDefault="00FF0511" w:rsidP="00FF0511">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196F14F" w14:textId="77777777" w:rsidR="00FF0511" w:rsidRPr="00EF5447" w:rsidRDefault="00FF0511" w:rsidP="00FF0511">
            <w:pPr>
              <w:pStyle w:val="TAC"/>
              <w:rPr>
                <w:noProof/>
                <w:lang w:eastAsia="zh-CN"/>
              </w:rPr>
            </w:pPr>
            <w:r w:rsidRPr="00EF5447">
              <w:rPr>
                <w:noProof/>
                <w:lang w:eastAsia="zh-CN"/>
              </w:rPr>
              <w:t>DC_3A_n20A</w:t>
            </w:r>
          </w:p>
          <w:p w14:paraId="76B458E2" w14:textId="77777777" w:rsidR="00FF0511" w:rsidRPr="00EF5447" w:rsidRDefault="00FF0511" w:rsidP="00FF0511">
            <w:pPr>
              <w:pStyle w:val="TAC"/>
              <w:rPr>
                <w:noProof/>
                <w:lang w:eastAsia="zh-CN"/>
              </w:rPr>
            </w:pPr>
            <w:r w:rsidRPr="00EF5447">
              <w:rPr>
                <w:noProof/>
                <w:lang w:eastAsia="zh-CN"/>
              </w:rPr>
              <w:t>DC_3A_n78A</w:t>
            </w:r>
          </w:p>
        </w:tc>
      </w:tr>
      <w:tr w:rsidR="00FF0511" w:rsidRPr="00EF5447" w14:paraId="289944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BA64" w14:textId="77777777" w:rsidR="00FF0511" w:rsidRPr="00EF5447" w:rsidRDefault="00FF0511" w:rsidP="00FF0511">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557940" w14:textId="77777777" w:rsidR="00FF0511" w:rsidRPr="00EF5447" w:rsidRDefault="00FF0511" w:rsidP="00FF0511">
            <w:pPr>
              <w:pStyle w:val="TAC"/>
            </w:pPr>
            <w:r w:rsidRPr="00EF5447">
              <w:t>DC_3A_n1A</w:t>
            </w:r>
          </w:p>
          <w:p w14:paraId="56196DE1" w14:textId="77777777" w:rsidR="00FF0511" w:rsidRPr="00EF5447" w:rsidRDefault="00FF0511" w:rsidP="00FF0511">
            <w:pPr>
              <w:pStyle w:val="TAC"/>
              <w:rPr>
                <w:noProof/>
                <w:lang w:eastAsia="zh-CN"/>
              </w:rPr>
            </w:pPr>
            <w:r w:rsidRPr="00EF5447">
              <w:t>DC_21A_n1A</w:t>
            </w:r>
          </w:p>
        </w:tc>
      </w:tr>
      <w:tr w:rsidR="00FF0511" w:rsidRPr="00EF5447" w14:paraId="5E058A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8B490" w14:textId="77777777" w:rsidR="00FF0511" w:rsidRPr="00EF5447" w:rsidRDefault="00FF0511" w:rsidP="00FF0511">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C63C722" w14:textId="77777777" w:rsidR="00FF0511" w:rsidRDefault="00FF0511" w:rsidP="00FF0511">
            <w:pPr>
              <w:pStyle w:val="TAC"/>
            </w:pPr>
            <w:r>
              <w:t>DC_3A_n28A</w:t>
            </w:r>
          </w:p>
          <w:p w14:paraId="4ADB66DA" w14:textId="77777777" w:rsidR="00FF0511" w:rsidRPr="00EF5447" w:rsidRDefault="00FF0511" w:rsidP="00FF0511">
            <w:pPr>
              <w:pStyle w:val="TAC"/>
            </w:pPr>
            <w:r>
              <w:t>DC_21A_n28A</w:t>
            </w:r>
          </w:p>
        </w:tc>
      </w:tr>
      <w:tr w:rsidR="00FF0511" w:rsidRPr="00EF5447" w14:paraId="0CE06A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A06E" w14:textId="77777777" w:rsidR="00FF0511" w:rsidRPr="00EF5447" w:rsidRDefault="00FF0511" w:rsidP="00FF0511">
            <w:pPr>
              <w:pStyle w:val="TAC"/>
              <w:rPr>
                <w:noProof/>
                <w:lang w:eastAsia="zh-CN"/>
              </w:rPr>
            </w:pPr>
            <w:r w:rsidRPr="00EF5447">
              <w:rPr>
                <w:noProof/>
                <w:lang w:eastAsia="zh-CN"/>
              </w:rPr>
              <w:t>DC_3A-21A_n77A</w:t>
            </w:r>
            <w:r w:rsidRPr="00EF5447">
              <w:rPr>
                <w:noProof/>
                <w:vertAlign w:val="superscript"/>
                <w:lang w:eastAsia="zh-CN"/>
              </w:rPr>
              <w:t>5</w:t>
            </w:r>
          </w:p>
          <w:p w14:paraId="67AB502F" w14:textId="77777777" w:rsidR="00FF0511" w:rsidRPr="00EF5447" w:rsidRDefault="00FF0511" w:rsidP="00FF0511">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00C11" w14:textId="77777777" w:rsidR="00FF0511" w:rsidRPr="00EF5447" w:rsidRDefault="00FF0511" w:rsidP="00FF0511">
            <w:pPr>
              <w:pStyle w:val="TAC"/>
              <w:rPr>
                <w:noProof/>
                <w:lang w:eastAsia="zh-CN"/>
              </w:rPr>
            </w:pPr>
            <w:r w:rsidRPr="00EF5447">
              <w:rPr>
                <w:noProof/>
                <w:lang w:eastAsia="zh-CN"/>
              </w:rPr>
              <w:t>DC_3A_n77A</w:t>
            </w:r>
          </w:p>
          <w:p w14:paraId="784BBEB7" w14:textId="77777777" w:rsidR="00FF0511" w:rsidRPr="00EF5447" w:rsidRDefault="00FF0511" w:rsidP="00FF0511">
            <w:pPr>
              <w:pStyle w:val="TAC"/>
              <w:rPr>
                <w:noProof/>
                <w:lang w:eastAsia="zh-CN"/>
              </w:rPr>
            </w:pPr>
            <w:r w:rsidRPr="00EF5447">
              <w:rPr>
                <w:noProof/>
                <w:lang w:eastAsia="zh-CN"/>
              </w:rPr>
              <w:t>DC_21A_n77A</w:t>
            </w:r>
          </w:p>
        </w:tc>
      </w:tr>
      <w:tr w:rsidR="00FF0511" w14:paraId="55B6A3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EA2FA" w14:textId="77777777" w:rsidR="00FF0511" w:rsidRDefault="00FF0511" w:rsidP="00FF0511">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F1C7F" w14:textId="77777777" w:rsidR="00FF0511" w:rsidRPr="00D06F04" w:rsidRDefault="00FF0511" w:rsidP="00FF0511">
            <w:pPr>
              <w:pStyle w:val="TAC"/>
              <w:rPr>
                <w:noProof/>
                <w:lang w:eastAsia="zh-CN"/>
              </w:rPr>
            </w:pPr>
            <w:r w:rsidRPr="00D06F04">
              <w:rPr>
                <w:noProof/>
                <w:lang w:eastAsia="zh-CN"/>
              </w:rPr>
              <w:t>DC_3A_n77A</w:t>
            </w:r>
          </w:p>
          <w:p w14:paraId="2CA51F83" w14:textId="77777777" w:rsidR="00FF0511" w:rsidRPr="00D06F04" w:rsidRDefault="00FF0511" w:rsidP="00FF0511">
            <w:pPr>
              <w:pStyle w:val="TAC"/>
              <w:rPr>
                <w:noProof/>
                <w:lang w:eastAsia="zh-CN"/>
              </w:rPr>
            </w:pPr>
            <w:r w:rsidRPr="00D06F04">
              <w:rPr>
                <w:noProof/>
                <w:lang w:eastAsia="zh-CN"/>
              </w:rPr>
              <w:t>DC_21A_n77A</w:t>
            </w:r>
          </w:p>
        </w:tc>
      </w:tr>
      <w:tr w:rsidR="00FF0511" w:rsidRPr="00EF5447" w14:paraId="1F2629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E294" w14:textId="77777777" w:rsidR="00FF0511" w:rsidRPr="00EF5447" w:rsidRDefault="00FF0511" w:rsidP="00FF0511">
            <w:pPr>
              <w:pStyle w:val="TAC"/>
              <w:rPr>
                <w:noProof/>
                <w:lang w:eastAsia="zh-CN"/>
              </w:rPr>
            </w:pPr>
            <w:r w:rsidRPr="00EF5447">
              <w:rPr>
                <w:noProof/>
                <w:lang w:eastAsia="zh-CN"/>
              </w:rPr>
              <w:t>DC_3A-21A_n78A</w:t>
            </w:r>
            <w:r w:rsidRPr="00EF5447">
              <w:rPr>
                <w:noProof/>
                <w:vertAlign w:val="superscript"/>
                <w:lang w:eastAsia="zh-CN"/>
              </w:rPr>
              <w:t>5</w:t>
            </w:r>
          </w:p>
          <w:p w14:paraId="692120EE" w14:textId="77777777" w:rsidR="00FF0511" w:rsidRPr="00EF5447" w:rsidRDefault="00FF0511" w:rsidP="00FF0511">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92A25" w14:textId="77777777" w:rsidR="00FF0511" w:rsidRPr="00EF5447" w:rsidRDefault="00FF0511" w:rsidP="00FF0511">
            <w:pPr>
              <w:pStyle w:val="TAC"/>
              <w:rPr>
                <w:noProof/>
                <w:lang w:eastAsia="zh-CN"/>
              </w:rPr>
            </w:pPr>
            <w:r w:rsidRPr="00EF5447">
              <w:rPr>
                <w:noProof/>
                <w:lang w:eastAsia="zh-CN"/>
              </w:rPr>
              <w:t>DC_3A_n78A</w:t>
            </w:r>
          </w:p>
          <w:p w14:paraId="0FD2A58F" w14:textId="77777777" w:rsidR="00FF0511" w:rsidRPr="00EF5447" w:rsidRDefault="00FF0511" w:rsidP="00FF0511">
            <w:pPr>
              <w:pStyle w:val="TAC"/>
              <w:rPr>
                <w:noProof/>
                <w:lang w:eastAsia="zh-CN"/>
              </w:rPr>
            </w:pPr>
            <w:r w:rsidRPr="00EF5447">
              <w:rPr>
                <w:noProof/>
                <w:lang w:eastAsia="zh-CN"/>
              </w:rPr>
              <w:t>DC_21A_n78A</w:t>
            </w:r>
          </w:p>
        </w:tc>
      </w:tr>
      <w:tr w:rsidR="00FF0511" w14:paraId="2FF9AF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E88EC" w14:textId="77777777" w:rsidR="00FF0511" w:rsidRDefault="00FF0511" w:rsidP="00FF0511">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78B58" w14:textId="77777777" w:rsidR="00FF0511" w:rsidRPr="00D06F04" w:rsidRDefault="00FF0511" w:rsidP="00FF0511">
            <w:pPr>
              <w:pStyle w:val="TAC"/>
              <w:rPr>
                <w:noProof/>
                <w:lang w:eastAsia="zh-CN"/>
              </w:rPr>
            </w:pPr>
            <w:r w:rsidRPr="00D06F04">
              <w:rPr>
                <w:noProof/>
                <w:lang w:eastAsia="zh-CN"/>
              </w:rPr>
              <w:t>DC_3A_n78A</w:t>
            </w:r>
          </w:p>
          <w:p w14:paraId="01297EFF" w14:textId="77777777" w:rsidR="00FF0511" w:rsidRPr="00D06F04" w:rsidRDefault="00FF0511" w:rsidP="00FF0511">
            <w:pPr>
              <w:pStyle w:val="TAC"/>
              <w:rPr>
                <w:noProof/>
                <w:lang w:eastAsia="zh-CN"/>
              </w:rPr>
            </w:pPr>
            <w:r w:rsidRPr="00D06F04">
              <w:rPr>
                <w:noProof/>
                <w:lang w:eastAsia="zh-CN"/>
              </w:rPr>
              <w:t>DC_21A_n78A</w:t>
            </w:r>
          </w:p>
        </w:tc>
      </w:tr>
      <w:tr w:rsidR="00FF0511" w:rsidRPr="00EF5447" w14:paraId="4E3857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9ABA" w14:textId="77777777" w:rsidR="00FF0511" w:rsidRPr="00EF5447" w:rsidRDefault="00FF0511" w:rsidP="00FF0511">
            <w:pPr>
              <w:pStyle w:val="TAC"/>
              <w:rPr>
                <w:noProof/>
                <w:lang w:eastAsia="zh-CN"/>
              </w:rPr>
            </w:pPr>
            <w:r w:rsidRPr="00EF5447">
              <w:rPr>
                <w:noProof/>
                <w:lang w:eastAsia="zh-CN"/>
              </w:rPr>
              <w:t>DC_3A-21A_n79A</w:t>
            </w:r>
            <w:r w:rsidRPr="00EF5447">
              <w:rPr>
                <w:noProof/>
                <w:vertAlign w:val="superscript"/>
                <w:lang w:eastAsia="zh-CN"/>
              </w:rPr>
              <w:t>5</w:t>
            </w:r>
          </w:p>
          <w:p w14:paraId="156EA096" w14:textId="77777777" w:rsidR="00FF0511" w:rsidRPr="00EF5447" w:rsidRDefault="00FF0511" w:rsidP="00FF0511">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34F81" w14:textId="77777777" w:rsidR="00FF0511" w:rsidRPr="00EF5447" w:rsidRDefault="00FF0511" w:rsidP="00FF0511">
            <w:pPr>
              <w:pStyle w:val="TAC"/>
              <w:rPr>
                <w:noProof/>
                <w:lang w:eastAsia="zh-CN"/>
              </w:rPr>
            </w:pPr>
            <w:r w:rsidRPr="00EF5447">
              <w:rPr>
                <w:noProof/>
                <w:lang w:eastAsia="zh-CN"/>
              </w:rPr>
              <w:t>DC_3A_n79A</w:t>
            </w:r>
          </w:p>
          <w:p w14:paraId="0FDDE21E" w14:textId="77777777" w:rsidR="00FF0511" w:rsidRPr="00EF5447" w:rsidRDefault="00FF0511" w:rsidP="00FF0511">
            <w:pPr>
              <w:pStyle w:val="TAC"/>
              <w:rPr>
                <w:noProof/>
                <w:lang w:eastAsia="zh-CN"/>
              </w:rPr>
            </w:pPr>
            <w:r w:rsidRPr="00EF5447">
              <w:rPr>
                <w:noProof/>
                <w:lang w:eastAsia="zh-CN"/>
              </w:rPr>
              <w:t>DC_21A_n79A</w:t>
            </w:r>
          </w:p>
        </w:tc>
      </w:tr>
      <w:tr w:rsidR="00FF0511" w:rsidRPr="00EF5447" w14:paraId="2D60F4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D5D89" w14:textId="77777777" w:rsidR="00FF0511" w:rsidRPr="00EF5447" w:rsidRDefault="00FF0511" w:rsidP="00FF0511">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7E7A322C" w14:textId="77777777" w:rsidR="00FF0511" w:rsidRPr="00EF5447" w:rsidRDefault="00FF0511" w:rsidP="00FF0511">
            <w:pPr>
              <w:pStyle w:val="TAC"/>
            </w:pPr>
            <w:r w:rsidRPr="00EF5447">
              <w:rPr>
                <w:rFonts w:cs="Arial"/>
                <w:color w:val="000000"/>
                <w:szCs w:val="18"/>
              </w:rPr>
              <w:t>DC_28A_n1A</w:t>
            </w:r>
          </w:p>
          <w:p w14:paraId="30E3C748" w14:textId="77777777" w:rsidR="00FF0511" w:rsidRPr="00EF5447" w:rsidRDefault="00FF0511" w:rsidP="00FF0511">
            <w:pPr>
              <w:pStyle w:val="TAC"/>
              <w:rPr>
                <w:noProof/>
                <w:lang w:eastAsia="zh-CN"/>
              </w:rPr>
            </w:pPr>
            <w:r w:rsidRPr="00EF5447">
              <w:rPr>
                <w:rFonts w:cs="Arial"/>
                <w:color w:val="000000"/>
                <w:szCs w:val="18"/>
              </w:rPr>
              <w:t>DC_3A_n1A</w:t>
            </w:r>
          </w:p>
        </w:tc>
      </w:tr>
      <w:tr w:rsidR="00FF0511" w:rsidRPr="00EF5447" w14:paraId="513F78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C74FE" w14:textId="77777777" w:rsidR="00FF0511" w:rsidRPr="00EF5447" w:rsidRDefault="00FF0511" w:rsidP="00FF0511">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6713E37" w14:textId="77777777" w:rsidR="00FF0511" w:rsidRDefault="00FF0511" w:rsidP="00FF0511">
            <w:pPr>
              <w:pStyle w:val="TAC"/>
            </w:pPr>
            <w:r>
              <w:t>DC_3A_n3A</w:t>
            </w:r>
            <w:r>
              <w:rPr>
                <w:vertAlign w:val="superscript"/>
              </w:rPr>
              <w:t>2</w:t>
            </w:r>
          </w:p>
          <w:p w14:paraId="516CAD41" w14:textId="77777777" w:rsidR="00FF0511" w:rsidRPr="00EF5447" w:rsidRDefault="00FF0511" w:rsidP="00FF0511">
            <w:pPr>
              <w:pStyle w:val="TAC"/>
              <w:rPr>
                <w:rFonts w:cs="Arial"/>
                <w:color w:val="000000"/>
                <w:szCs w:val="18"/>
              </w:rPr>
            </w:pPr>
            <w:r>
              <w:t>DC_28A_n3A</w:t>
            </w:r>
          </w:p>
        </w:tc>
      </w:tr>
      <w:tr w:rsidR="00FF0511" w:rsidRPr="00EF5447" w14:paraId="7E2A13C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7B63D" w14:textId="77777777" w:rsidR="00FF0511" w:rsidRPr="00EF5447" w:rsidRDefault="00FF0511" w:rsidP="00FF0511">
            <w:pPr>
              <w:pStyle w:val="TAC"/>
              <w:rPr>
                <w:lang w:eastAsia="fi-FI"/>
              </w:rPr>
            </w:pPr>
            <w:r w:rsidRPr="00EF5447">
              <w:rPr>
                <w:lang w:eastAsia="fi-FI"/>
              </w:rPr>
              <w:t>DC_3A-28A_n5A</w:t>
            </w:r>
          </w:p>
          <w:p w14:paraId="5C16EA78" w14:textId="77777777" w:rsidR="00FF0511" w:rsidRPr="00EF5447" w:rsidRDefault="00FF0511" w:rsidP="00FF0511">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62DF327" w14:textId="77777777" w:rsidR="00FF0511" w:rsidRPr="00EF5447" w:rsidRDefault="00FF0511" w:rsidP="00FF0511">
            <w:pPr>
              <w:pStyle w:val="TAC"/>
              <w:rPr>
                <w:lang w:eastAsia="fi-FI"/>
              </w:rPr>
            </w:pPr>
            <w:r w:rsidRPr="00EF5447">
              <w:rPr>
                <w:lang w:eastAsia="fi-FI"/>
              </w:rPr>
              <w:t>DC_3A_n5A</w:t>
            </w:r>
          </w:p>
          <w:p w14:paraId="5BD61F25" w14:textId="77777777" w:rsidR="00FF0511" w:rsidRPr="00EF5447" w:rsidRDefault="00FF0511" w:rsidP="00FF0511">
            <w:pPr>
              <w:pStyle w:val="TAC"/>
              <w:rPr>
                <w:lang w:eastAsia="fi-FI"/>
              </w:rPr>
            </w:pPr>
            <w:r w:rsidRPr="00EF5447">
              <w:rPr>
                <w:lang w:eastAsia="fi-FI"/>
              </w:rPr>
              <w:t>DC_3C_n5A</w:t>
            </w:r>
          </w:p>
          <w:p w14:paraId="4075B192" w14:textId="77777777" w:rsidR="00FF0511" w:rsidRPr="00EF5447" w:rsidRDefault="00FF0511" w:rsidP="00FF0511">
            <w:pPr>
              <w:pStyle w:val="TAC"/>
              <w:rPr>
                <w:noProof/>
                <w:lang w:eastAsia="zh-CN"/>
              </w:rPr>
            </w:pPr>
            <w:r w:rsidRPr="00EF5447">
              <w:rPr>
                <w:lang w:eastAsia="fi-FI"/>
              </w:rPr>
              <w:t>DC_28A_n5A</w:t>
            </w:r>
          </w:p>
        </w:tc>
      </w:tr>
      <w:tr w:rsidR="00FF0511" w:rsidRPr="00EF5447" w14:paraId="7C39D3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1FD9" w14:textId="77777777" w:rsidR="00FF0511" w:rsidRPr="00EF5447" w:rsidRDefault="00FF0511" w:rsidP="00FF0511">
            <w:pPr>
              <w:pStyle w:val="TAC"/>
              <w:rPr>
                <w:lang w:eastAsia="ja-JP"/>
              </w:rPr>
            </w:pPr>
            <w:r w:rsidRPr="00EF5447">
              <w:rPr>
                <w:lang w:eastAsia="ja-JP"/>
              </w:rPr>
              <w:t>DC_3A-28A_n7A</w:t>
            </w:r>
          </w:p>
          <w:p w14:paraId="30409E3A" w14:textId="77777777" w:rsidR="00FF0511" w:rsidRPr="00EF5447" w:rsidRDefault="00FF0511" w:rsidP="00FF0511">
            <w:pPr>
              <w:pStyle w:val="TAC"/>
              <w:rPr>
                <w:lang w:eastAsia="ja-JP"/>
              </w:rPr>
            </w:pPr>
            <w:r w:rsidRPr="00EF5447">
              <w:rPr>
                <w:lang w:eastAsia="ja-JP"/>
              </w:rPr>
              <w:t>DC_3C-28A_n7A</w:t>
            </w:r>
          </w:p>
          <w:p w14:paraId="3A02DB1B" w14:textId="77777777" w:rsidR="00FF0511" w:rsidRPr="00EF5447" w:rsidRDefault="00FF0511" w:rsidP="00FF0511">
            <w:pPr>
              <w:pStyle w:val="TAC"/>
              <w:rPr>
                <w:lang w:eastAsia="ja-JP"/>
              </w:rPr>
            </w:pPr>
            <w:r w:rsidRPr="00EF5447">
              <w:rPr>
                <w:lang w:eastAsia="ja-JP"/>
              </w:rPr>
              <w:t>DC_3A-28A_n7B</w:t>
            </w:r>
          </w:p>
          <w:p w14:paraId="1A9C71F4" w14:textId="77777777" w:rsidR="00FF0511" w:rsidRPr="00EF5447" w:rsidRDefault="00FF0511" w:rsidP="00FF0511">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ECC5AA1" w14:textId="77777777" w:rsidR="00FF0511" w:rsidRPr="00EF5447" w:rsidRDefault="00FF0511" w:rsidP="00FF0511">
            <w:pPr>
              <w:pStyle w:val="TAC"/>
              <w:rPr>
                <w:lang w:eastAsia="fi-FI"/>
              </w:rPr>
            </w:pPr>
            <w:r w:rsidRPr="00EF5447">
              <w:rPr>
                <w:lang w:eastAsia="fi-FI"/>
              </w:rPr>
              <w:t>DC_3A_n7A</w:t>
            </w:r>
          </w:p>
          <w:p w14:paraId="00BDCD26" w14:textId="77777777" w:rsidR="00FF0511" w:rsidRPr="00EF5447" w:rsidRDefault="00FF0511" w:rsidP="00FF0511">
            <w:pPr>
              <w:pStyle w:val="TAC"/>
              <w:rPr>
                <w:lang w:eastAsia="fi-FI"/>
              </w:rPr>
            </w:pPr>
            <w:r w:rsidRPr="00EF5447">
              <w:rPr>
                <w:lang w:eastAsia="fi-FI"/>
              </w:rPr>
              <w:t>DC_3C_n7A</w:t>
            </w:r>
          </w:p>
          <w:p w14:paraId="0C73EB9F" w14:textId="77777777" w:rsidR="00FF0511" w:rsidRPr="00EF5447" w:rsidRDefault="00FF0511" w:rsidP="00FF0511">
            <w:pPr>
              <w:pStyle w:val="TAC"/>
              <w:rPr>
                <w:lang w:eastAsia="fi-FI"/>
              </w:rPr>
            </w:pPr>
            <w:r w:rsidRPr="00EF5447">
              <w:rPr>
                <w:lang w:eastAsia="fi-FI"/>
              </w:rPr>
              <w:t>DC_28A_n7A</w:t>
            </w:r>
          </w:p>
          <w:p w14:paraId="5622EACF" w14:textId="77777777" w:rsidR="00FF0511" w:rsidRPr="00EF5447" w:rsidRDefault="00FF0511" w:rsidP="00FF0511">
            <w:pPr>
              <w:pStyle w:val="TAC"/>
              <w:rPr>
                <w:lang w:eastAsia="fi-FI"/>
              </w:rPr>
            </w:pPr>
            <w:r w:rsidRPr="00EF5447">
              <w:rPr>
                <w:lang w:eastAsia="fi-FI"/>
              </w:rPr>
              <w:t>DC_3A_n7B</w:t>
            </w:r>
          </w:p>
          <w:p w14:paraId="1496E773" w14:textId="77777777" w:rsidR="00FF0511" w:rsidRPr="00EF5447" w:rsidRDefault="00FF0511" w:rsidP="00FF0511">
            <w:pPr>
              <w:pStyle w:val="TAC"/>
              <w:rPr>
                <w:lang w:eastAsia="fi-FI"/>
              </w:rPr>
            </w:pPr>
            <w:r w:rsidRPr="00EF5447">
              <w:rPr>
                <w:lang w:eastAsia="fi-FI"/>
              </w:rPr>
              <w:t>DC_28A_n7B</w:t>
            </w:r>
          </w:p>
        </w:tc>
      </w:tr>
      <w:tr w:rsidR="00FF0511" w:rsidRPr="00EF5447" w14:paraId="58D7D1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B6D50" w14:textId="77777777" w:rsidR="00FF0511" w:rsidRPr="00EF5447" w:rsidRDefault="00FF0511" w:rsidP="00FF0511">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14D6F28" w14:textId="77777777" w:rsidR="00FF0511" w:rsidRPr="00EF5447" w:rsidRDefault="00FF0511" w:rsidP="00FF0511">
            <w:pPr>
              <w:pStyle w:val="TAC"/>
              <w:rPr>
                <w:lang w:eastAsia="ja-JP"/>
              </w:rPr>
            </w:pPr>
            <w:r w:rsidRPr="00EF5447">
              <w:rPr>
                <w:lang w:eastAsia="ja-JP"/>
              </w:rPr>
              <w:t>DC_3A_n40A</w:t>
            </w:r>
          </w:p>
          <w:p w14:paraId="32AE03E2" w14:textId="77777777" w:rsidR="00FF0511" w:rsidRPr="00EF5447" w:rsidRDefault="00FF0511" w:rsidP="00FF0511">
            <w:pPr>
              <w:pStyle w:val="TAC"/>
              <w:rPr>
                <w:lang w:eastAsia="fi-FI"/>
              </w:rPr>
            </w:pPr>
            <w:r w:rsidRPr="00EF5447">
              <w:rPr>
                <w:lang w:eastAsia="ja-JP"/>
              </w:rPr>
              <w:t>DC_28A_n40A</w:t>
            </w:r>
          </w:p>
        </w:tc>
      </w:tr>
      <w:tr w:rsidR="00FF0511" w:rsidRPr="00EF5447" w14:paraId="1E3C8D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6C115" w14:textId="77777777" w:rsidR="00FF0511" w:rsidRPr="00EF5447" w:rsidRDefault="00FF0511" w:rsidP="00FF0511">
            <w:pPr>
              <w:pStyle w:val="TAC"/>
              <w:rPr>
                <w:lang w:eastAsia="ja-JP"/>
              </w:rPr>
            </w:pPr>
            <w:r w:rsidRPr="00EF5447">
              <w:rPr>
                <w:lang w:eastAsia="ja-JP"/>
              </w:rPr>
              <w:lastRenderedPageBreak/>
              <w:t>DC_3A-3A-28A_n7A</w:t>
            </w:r>
          </w:p>
          <w:p w14:paraId="4EAA3199" w14:textId="77777777" w:rsidR="00FF0511" w:rsidRPr="00EF5447" w:rsidRDefault="00FF0511" w:rsidP="00FF0511">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23D94CB" w14:textId="77777777" w:rsidR="00FF0511" w:rsidRPr="00EF5447" w:rsidRDefault="00FF0511" w:rsidP="00FF0511">
            <w:pPr>
              <w:pStyle w:val="TAC"/>
              <w:rPr>
                <w:lang w:eastAsia="fi-FI"/>
              </w:rPr>
            </w:pPr>
            <w:r w:rsidRPr="00EF5447">
              <w:rPr>
                <w:lang w:eastAsia="fi-FI"/>
              </w:rPr>
              <w:t>DC_3A_n7A</w:t>
            </w:r>
          </w:p>
          <w:p w14:paraId="3F822443" w14:textId="77777777" w:rsidR="00FF0511" w:rsidRPr="00EF5447" w:rsidRDefault="00FF0511" w:rsidP="00FF0511">
            <w:pPr>
              <w:pStyle w:val="TAC"/>
              <w:rPr>
                <w:lang w:eastAsia="fi-FI"/>
              </w:rPr>
            </w:pPr>
            <w:r w:rsidRPr="00EF5447">
              <w:rPr>
                <w:lang w:eastAsia="fi-FI"/>
              </w:rPr>
              <w:t>DC_28A_n7A</w:t>
            </w:r>
          </w:p>
          <w:p w14:paraId="7EB5E332" w14:textId="77777777" w:rsidR="00FF0511" w:rsidRPr="00EF5447" w:rsidRDefault="00FF0511" w:rsidP="00FF0511">
            <w:pPr>
              <w:pStyle w:val="TAC"/>
              <w:rPr>
                <w:lang w:eastAsia="fi-FI"/>
              </w:rPr>
            </w:pPr>
            <w:r w:rsidRPr="00EF5447">
              <w:rPr>
                <w:lang w:eastAsia="fi-FI"/>
              </w:rPr>
              <w:t>DC_3A_n7B</w:t>
            </w:r>
          </w:p>
          <w:p w14:paraId="22D9F299" w14:textId="77777777" w:rsidR="00FF0511" w:rsidRPr="00EF5447" w:rsidRDefault="00FF0511" w:rsidP="00FF0511">
            <w:pPr>
              <w:pStyle w:val="TAC"/>
              <w:rPr>
                <w:lang w:eastAsia="fi-FI"/>
              </w:rPr>
            </w:pPr>
            <w:r w:rsidRPr="00EF5447">
              <w:rPr>
                <w:lang w:eastAsia="fi-FI"/>
              </w:rPr>
              <w:t>DC_28A_n7B</w:t>
            </w:r>
          </w:p>
        </w:tc>
      </w:tr>
      <w:tr w:rsidR="00FF0511" w:rsidRPr="00EF5447" w14:paraId="6BB328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0B78" w14:textId="77777777" w:rsidR="00FF0511" w:rsidRPr="00EF5447" w:rsidRDefault="00FF0511" w:rsidP="00FF0511">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31FB2B7" w14:textId="77777777" w:rsidR="00FF0511" w:rsidRPr="00EF5447" w:rsidRDefault="00FF0511" w:rsidP="00FF0511">
            <w:pPr>
              <w:pStyle w:val="TAC"/>
              <w:rPr>
                <w:rFonts w:cs="Arial"/>
                <w:lang w:eastAsia="ja-JP"/>
              </w:rPr>
            </w:pPr>
            <w:r w:rsidRPr="00EF5447">
              <w:rPr>
                <w:rFonts w:cs="Arial"/>
                <w:lang w:eastAsia="ja-JP"/>
              </w:rPr>
              <w:t>DC_3A_n28A</w:t>
            </w:r>
          </w:p>
          <w:p w14:paraId="0217F232" w14:textId="77777777" w:rsidR="00FF0511" w:rsidRPr="00EF5447" w:rsidRDefault="00FF0511" w:rsidP="00FF0511">
            <w:pPr>
              <w:pStyle w:val="TAC"/>
              <w:rPr>
                <w:bCs/>
                <w:lang w:eastAsia="fi-FI"/>
              </w:rPr>
            </w:pPr>
            <w:r w:rsidRPr="00EF5447">
              <w:rPr>
                <w:rFonts w:cs="Arial"/>
                <w:bCs/>
                <w:lang w:eastAsia="ja-JP"/>
              </w:rPr>
              <w:t>DC_3A_n40A</w:t>
            </w:r>
          </w:p>
        </w:tc>
      </w:tr>
      <w:tr w:rsidR="00FF0511" w:rsidRPr="00EF5447" w14:paraId="4A7197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B1E86" w14:textId="77777777" w:rsidR="00FF0511" w:rsidRPr="00EF5447" w:rsidRDefault="00FF0511" w:rsidP="00FF0511">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6EE959" w14:textId="77777777" w:rsidR="00FF0511" w:rsidRPr="00EF5447" w:rsidRDefault="00FF0511" w:rsidP="00FF0511">
            <w:pPr>
              <w:pStyle w:val="TAC"/>
              <w:rPr>
                <w:lang w:eastAsia="ja-JP"/>
              </w:rPr>
            </w:pPr>
            <w:r w:rsidRPr="00EF5447">
              <w:rPr>
                <w:lang w:eastAsia="ja-JP"/>
              </w:rPr>
              <w:t>DC_3A_n28A</w:t>
            </w:r>
          </w:p>
          <w:p w14:paraId="03FAE00A" w14:textId="77777777" w:rsidR="00FF0511" w:rsidRPr="00EF5447" w:rsidRDefault="00FF0511" w:rsidP="00FF0511">
            <w:pPr>
              <w:pStyle w:val="TAC"/>
              <w:rPr>
                <w:lang w:eastAsia="ja-JP"/>
              </w:rPr>
            </w:pPr>
            <w:r w:rsidRPr="00EF5447">
              <w:rPr>
                <w:lang w:eastAsia="ja-JP"/>
              </w:rPr>
              <w:t>DC_3A_n41A</w:t>
            </w:r>
          </w:p>
        </w:tc>
      </w:tr>
      <w:tr w:rsidR="00FF0511" w:rsidRPr="00EF5447" w14:paraId="52F39B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D6292" w14:textId="77777777" w:rsidR="00FF0511" w:rsidRPr="00EF5447" w:rsidRDefault="00FF0511" w:rsidP="00FF0511">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B32DD" w14:textId="77777777" w:rsidR="00FF0511" w:rsidRPr="00EF5447" w:rsidRDefault="00FF0511" w:rsidP="00FF0511">
            <w:pPr>
              <w:pStyle w:val="TAC"/>
              <w:rPr>
                <w:bCs/>
                <w:noProof/>
                <w:lang w:eastAsia="zh-CN"/>
              </w:rPr>
            </w:pPr>
            <w:r w:rsidRPr="00EF5447">
              <w:rPr>
                <w:bCs/>
                <w:noProof/>
                <w:lang w:eastAsia="zh-CN"/>
              </w:rPr>
              <w:t>DC_3A_n41A</w:t>
            </w:r>
          </w:p>
          <w:p w14:paraId="687B0820" w14:textId="77777777" w:rsidR="00FF0511" w:rsidRPr="00EF5447" w:rsidRDefault="00FF0511" w:rsidP="00FF0511">
            <w:pPr>
              <w:pStyle w:val="TAC"/>
              <w:rPr>
                <w:noProof/>
                <w:lang w:eastAsia="zh-CN"/>
              </w:rPr>
            </w:pPr>
            <w:r w:rsidRPr="00EF5447">
              <w:rPr>
                <w:bCs/>
                <w:noProof/>
                <w:lang w:eastAsia="zh-CN"/>
              </w:rPr>
              <w:t>DC_28A_n41A</w:t>
            </w:r>
          </w:p>
        </w:tc>
      </w:tr>
      <w:tr w:rsidR="00FF0511" w:rsidRPr="00EF5447" w14:paraId="12CE8F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4BA3A" w14:textId="77777777" w:rsidR="00FF0511" w:rsidRDefault="00FF0511" w:rsidP="00FF0511">
            <w:pPr>
              <w:pStyle w:val="TAC"/>
              <w:rPr>
                <w:rFonts w:cs="Arial"/>
                <w:lang w:val="x-none" w:eastAsia="zh-TW"/>
              </w:rPr>
            </w:pPr>
            <w:r w:rsidRPr="001D38B7">
              <w:rPr>
                <w:rFonts w:cs="Arial"/>
                <w:lang w:val="x-none" w:eastAsia="zh-TW"/>
              </w:rPr>
              <w:t>DC_</w:t>
            </w:r>
            <w:r>
              <w:rPr>
                <w:rFonts w:cs="Arial"/>
                <w:lang w:val="x-none" w:eastAsia="zh-TW"/>
              </w:rPr>
              <w:t>3A_n28A-n75A</w:t>
            </w:r>
          </w:p>
          <w:p w14:paraId="72B93BB4" w14:textId="77777777" w:rsidR="00FF0511" w:rsidRPr="00705E0C" w:rsidRDefault="00FF0511" w:rsidP="00FF0511">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4734532A" w14:textId="77777777" w:rsidR="00FF0511" w:rsidRDefault="00FF0511" w:rsidP="00FF0511">
            <w:pPr>
              <w:pStyle w:val="TAC"/>
              <w:rPr>
                <w:rFonts w:cs="Arial"/>
                <w:lang w:val="zh-CN" w:eastAsia="zh-CN"/>
              </w:rPr>
            </w:pPr>
            <w:r>
              <w:rPr>
                <w:rFonts w:cs="Arial" w:hint="eastAsia"/>
                <w:lang w:val="zh-CN" w:eastAsia="ko-KR"/>
              </w:rPr>
              <w:t>D</w:t>
            </w:r>
            <w:r>
              <w:rPr>
                <w:rFonts w:cs="Arial"/>
                <w:lang w:val="zh-CN" w:eastAsia="zh-CN"/>
              </w:rPr>
              <w:t>C_3A_n28A</w:t>
            </w:r>
          </w:p>
          <w:p w14:paraId="3D6745F4" w14:textId="77777777" w:rsidR="00FF0511" w:rsidRDefault="00FF0511" w:rsidP="00FF0511">
            <w:pPr>
              <w:pStyle w:val="TAC"/>
              <w:rPr>
                <w:rFonts w:cs="Arial"/>
                <w:lang w:val="zh-CN" w:eastAsia="zh-CN"/>
              </w:rPr>
            </w:pPr>
            <w:r>
              <w:rPr>
                <w:rFonts w:cs="Arial"/>
                <w:lang w:val="zh-CN" w:eastAsia="zh-CN"/>
              </w:rPr>
              <w:t>DC_3A_n75A</w:t>
            </w:r>
          </w:p>
          <w:p w14:paraId="3DF3775C" w14:textId="77777777" w:rsidR="00FF0511" w:rsidRDefault="00FF0511" w:rsidP="00FF0511">
            <w:pPr>
              <w:pStyle w:val="TAC"/>
              <w:rPr>
                <w:rFonts w:cs="Arial"/>
                <w:lang w:val="zh-CN" w:eastAsia="zh-CN"/>
              </w:rPr>
            </w:pPr>
            <w:r>
              <w:rPr>
                <w:rFonts w:cs="Arial" w:hint="eastAsia"/>
                <w:lang w:val="zh-CN" w:eastAsia="ko-KR"/>
              </w:rPr>
              <w:t>D</w:t>
            </w:r>
            <w:r>
              <w:rPr>
                <w:rFonts w:cs="Arial"/>
                <w:lang w:val="zh-CN" w:eastAsia="zh-CN"/>
              </w:rPr>
              <w:t>C_3C_n28A</w:t>
            </w:r>
          </w:p>
          <w:p w14:paraId="4036D678" w14:textId="77777777" w:rsidR="00FF0511" w:rsidRPr="00F73EA9" w:rsidRDefault="00FF0511" w:rsidP="00FF0511">
            <w:pPr>
              <w:pStyle w:val="TAC"/>
              <w:rPr>
                <w:bCs/>
                <w:noProof/>
                <w:lang w:eastAsia="zh-CN"/>
              </w:rPr>
            </w:pPr>
            <w:r>
              <w:rPr>
                <w:rFonts w:cs="Arial"/>
                <w:lang w:val="zh-CN" w:eastAsia="zh-CN"/>
              </w:rPr>
              <w:t>DC_3C_n75A</w:t>
            </w:r>
          </w:p>
        </w:tc>
      </w:tr>
      <w:tr w:rsidR="00FF0511" w:rsidRPr="00EF5447" w14:paraId="6228FC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81DA" w14:textId="77777777" w:rsidR="00FF0511" w:rsidRPr="00EF5447" w:rsidRDefault="00FF0511" w:rsidP="00FF0511">
            <w:pPr>
              <w:pStyle w:val="TAC"/>
              <w:rPr>
                <w:noProof/>
                <w:lang w:eastAsia="zh-CN"/>
              </w:rPr>
            </w:pPr>
            <w:r w:rsidRPr="00EF5447">
              <w:rPr>
                <w:noProof/>
                <w:lang w:eastAsia="zh-CN"/>
              </w:rPr>
              <w:t>DC_3A-28A_n77A</w:t>
            </w:r>
            <w:r w:rsidRPr="00EF5447">
              <w:rPr>
                <w:noProof/>
                <w:vertAlign w:val="superscript"/>
                <w:lang w:eastAsia="zh-CN"/>
              </w:rPr>
              <w:t>5</w:t>
            </w:r>
          </w:p>
          <w:p w14:paraId="731C55D1" w14:textId="77777777" w:rsidR="00FF0511" w:rsidRPr="00EF5447" w:rsidRDefault="00FF0511" w:rsidP="00FF0511">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53A06" w14:textId="77777777" w:rsidR="00FF0511" w:rsidRPr="00EF5447" w:rsidRDefault="00FF0511" w:rsidP="00FF0511">
            <w:pPr>
              <w:pStyle w:val="TAC"/>
              <w:rPr>
                <w:noProof/>
                <w:lang w:eastAsia="zh-CN"/>
              </w:rPr>
            </w:pPr>
            <w:r w:rsidRPr="00EF5447">
              <w:rPr>
                <w:noProof/>
                <w:lang w:eastAsia="zh-CN"/>
              </w:rPr>
              <w:t>DC_3A_n77A</w:t>
            </w:r>
          </w:p>
          <w:p w14:paraId="465FBED6" w14:textId="77777777" w:rsidR="00FF0511" w:rsidRPr="00EF5447" w:rsidRDefault="00FF0511" w:rsidP="00FF0511">
            <w:pPr>
              <w:pStyle w:val="TAC"/>
              <w:rPr>
                <w:noProof/>
                <w:lang w:eastAsia="zh-CN"/>
              </w:rPr>
            </w:pPr>
            <w:r w:rsidRPr="00EF5447">
              <w:rPr>
                <w:noProof/>
                <w:lang w:eastAsia="zh-CN"/>
              </w:rPr>
              <w:t>DC_28A_n77A</w:t>
            </w:r>
          </w:p>
        </w:tc>
      </w:tr>
      <w:tr w:rsidR="00FF0511" w:rsidRPr="00EF5447" w14:paraId="007027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3FCA" w14:textId="77777777" w:rsidR="00FF0511" w:rsidRPr="00EF5447" w:rsidRDefault="00FF0511" w:rsidP="00FF0511">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BEF09CB" w14:textId="77777777" w:rsidR="00FF0511" w:rsidRPr="00EF5447" w:rsidRDefault="00FF0511" w:rsidP="00FF0511">
            <w:pPr>
              <w:pStyle w:val="TAC"/>
            </w:pPr>
            <w:r w:rsidRPr="00EF5447">
              <w:t>DC_3A_n77A</w:t>
            </w:r>
          </w:p>
          <w:p w14:paraId="3C576951" w14:textId="77777777" w:rsidR="00FF0511" w:rsidRPr="00EF5447" w:rsidRDefault="00FF0511" w:rsidP="00FF0511">
            <w:pPr>
              <w:pStyle w:val="TAC"/>
              <w:rPr>
                <w:noProof/>
                <w:lang w:eastAsia="zh-CN"/>
              </w:rPr>
            </w:pPr>
            <w:r w:rsidRPr="00EF5447">
              <w:t>DC_28A_n77A</w:t>
            </w:r>
          </w:p>
        </w:tc>
      </w:tr>
      <w:tr w:rsidR="00FF0511" w:rsidRPr="00EF5447" w14:paraId="3C7D2BA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B7331" w14:textId="77777777" w:rsidR="00FF0511" w:rsidRPr="00EF5447" w:rsidRDefault="00FF0511" w:rsidP="00FF0511">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6F0680" w14:textId="77777777" w:rsidR="00FF0511" w:rsidRPr="00EF5447" w:rsidRDefault="00FF0511" w:rsidP="00FF051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B5950CA" w14:textId="77777777" w:rsidR="00FF0511" w:rsidRPr="00EF5447" w:rsidRDefault="00FF0511" w:rsidP="00FF0511">
            <w:pPr>
              <w:pStyle w:val="TAC"/>
            </w:pPr>
            <w:r w:rsidRPr="00EF5447">
              <w:rPr>
                <w:rFonts w:cs="Arial"/>
                <w:lang w:eastAsia="zh-CN"/>
              </w:rPr>
              <w:t>DC_3A_n77A</w:t>
            </w:r>
          </w:p>
        </w:tc>
      </w:tr>
      <w:tr w:rsidR="00FF0511" w:rsidRPr="00EF5447" w14:paraId="7DFF69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F7597" w14:textId="77777777" w:rsidR="00FF0511" w:rsidRPr="00EF5447" w:rsidRDefault="00FF0511" w:rsidP="00FF0511">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EDAE0" w14:textId="77777777" w:rsidR="00FF0511" w:rsidRPr="00EF5447" w:rsidRDefault="00FF0511" w:rsidP="00FF051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B2FA5FB" w14:textId="77777777" w:rsidR="00FF0511" w:rsidRPr="00EF5447" w:rsidRDefault="00FF0511" w:rsidP="00FF0511">
            <w:pPr>
              <w:pStyle w:val="TAC"/>
            </w:pPr>
            <w:r w:rsidRPr="00EF5447">
              <w:rPr>
                <w:rFonts w:cs="Arial"/>
                <w:lang w:eastAsia="zh-CN"/>
              </w:rPr>
              <w:t>DC_3A_n77A</w:t>
            </w:r>
          </w:p>
        </w:tc>
      </w:tr>
      <w:tr w:rsidR="00FF0511" w:rsidRPr="00EF5447" w14:paraId="6803983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FFD44" w14:textId="77777777" w:rsidR="00FF0511" w:rsidRPr="00EF5447" w:rsidRDefault="00FF0511" w:rsidP="00FF0511">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B23ED8D" w14:textId="77777777" w:rsidR="00FF0511" w:rsidRPr="00EF5447" w:rsidRDefault="00FF0511" w:rsidP="00FF0511">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C5CF784" w14:textId="77777777" w:rsidR="00FF0511" w:rsidRPr="00EF5447" w:rsidRDefault="00FF0511" w:rsidP="00FF0511">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04CC2" w14:textId="77777777" w:rsidR="00FF0511" w:rsidRPr="00EF5447" w:rsidRDefault="00FF0511" w:rsidP="00FF0511">
            <w:pPr>
              <w:pStyle w:val="TAC"/>
              <w:rPr>
                <w:noProof/>
                <w:lang w:eastAsia="zh-CN"/>
              </w:rPr>
            </w:pPr>
            <w:r w:rsidRPr="00EF5447">
              <w:rPr>
                <w:noProof/>
                <w:lang w:eastAsia="zh-CN"/>
              </w:rPr>
              <w:t>DC_3A_n78A</w:t>
            </w:r>
            <w:r w:rsidRPr="008D3740">
              <w:rPr>
                <w:bCs/>
                <w:vertAlign w:val="superscript"/>
              </w:rPr>
              <w:t>14</w:t>
            </w:r>
          </w:p>
          <w:p w14:paraId="7BDD8517" w14:textId="77777777" w:rsidR="00FF0511" w:rsidRPr="00EF5447" w:rsidRDefault="00FF0511" w:rsidP="00FF0511">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7C47C2A8" w14:textId="77777777" w:rsidR="00FF0511" w:rsidRPr="00EF5447" w:rsidRDefault="00FF0511" w:rsidP="00FF0511">
            <w:pPr>
              <w:pStyle w:val="TAC"/>
              <w:rPr>
                <w:noProof/>
                <w:lang w:eastAsia="zh-CN"/>
              </w:rPr>
            </w:pPr>
            <w:r w:rsidRPr="00EF5447">
              <w:rPr>
                <w:noProof/>
                <w:lang w:eastAsia="zh-CN"/>
              </w:rPr>
              <w:t>DC_28A_n78A</w:t>
            </w:r>
            <w:r w:rsidRPr="008D3740">
              <w:rPr>
                <w:bCs/>
                <w:vertAlign w:val="superscript"/>
              </w:rPr>
              <w:t>14</w:t>
            </w:r>
          </w:p>
        </w:tc>
      </w:tr>
      <w:tr w:rsidR="00FF0511" w:rsidRPr="00EF5447" w14:paraId="7EC2C8E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9468" w14:textId="77777777" w:rsidR="00FF0511" w:rsidRPr="00EF5447" w:rsidRDefault="00FF0511" w:rsidP="00FF0511">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DEE4CB8" w14:textId="77777777" w:rsidR="00FF0511" w:rsidRPr="00EF5447" w:rsidRDefault="00FF0511" w:rsidP="00FF0511">
            <w:pPr>
              <w:pStyle w:val="TAC"/>
              <w:rPr>
                <w:lang w:eastAsia="zh-TW"/>
              </w:rPr>
            </w:pPr>
            <w:r w:rsidRPr="00EF5447">
              <w:rPr>
                <w:lang w:eastAsia="fi-FI"/>
              </w:rPr>
              <w:t>DC_3A_n78A</w:t>
            </w:r>
          </w:p>
          <w:p w14:paraId="3A022143" w14:textId="77777777" w:rsidR="00FF0511" w:rsidRPr="00EF5447" w:rsidRDefault="00FF0511" w:rsidP="00FF0511">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FF0511" w:rsidRPr="00EF5447" w14:paraId="695F82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21D4A"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34A4B92" w14:textId="77777777" w:rsidR="00FF0511" w:rsidRPr="00EF5447" w:rsidRDefault="00FF0511" w:rsidP="00FF0511">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441CF8C"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DC_3A_n28A</w:t>
            </w:r>
          </w:p>
          <w:p w14:paraId="0BC3E77C"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7594274E" w14:textId="77777777" w:rsidR="00FF0511" w:rsidRDefault="00FF0511" w:rsidP="00FF0511">
            <w:pPr>
              <w:pStyle w:val="TAC"/>
              <w:rPr>
                <w:lang w:eastAsia="zh-CN"/>
              </w:rPr>
            </w:pPr>
            <w:r w:rsidRPr="00EF5447">
              <w:rPr>
                <w:lang w:eastAsia="zh-CN"/>
              </w:rPr>
              <w:t>DC_3C_n28A</w:t>
            </w:r>
          </w:p>
          <w:p w14:paraId="4FB4E26E" w14:textId="77777777" w:rsidR="00FF0511" w:rsidRPr="00EF5447" w:rsidRDefault="00FF0511" w:rsidP="00FF0511">
            <w:pPr>
              <w:pStyle w:val="TAC"/>
              <w:rPr>
                <w:noProof/>
                <w:lang w:eastAsia="zh-CN"/>
              </w:rPr>
            </w:pPr>
            <w:r w:rsidRPr="00C25B8C">
              <w:rPr>
                <w:noProof/>
                <w:lang w:eastAsia="zh-CN"/>
              </w:rPr>
              <w:t>DC_3C_n78A</w:t>
            </w:r>
            <w:r w:rsidRPr="008D3740">
              <w:rPr>
                <w:bCs/>
                <w:vertAlign w:val="superscript"/>
              </w:rPr>
              <w:t>14</w:t>
            </w:r>
          </w:p>
        </w:tc>
      </w:tr>
      <w:tr w:rsidR="00FF0511" w:rsidRPr="00EF5447" w14:paraId="40E400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0BC0A"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38AA91D7"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A9C684"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DC_3A_n28A</w:t>
            </w:r>
          </w:p>
          <w:p w14:paraId="46316E86"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DC_3A_n78A</w:t>
            </w:r>
          </w:p>
          <w:p w14:paraId="7169E9D7" w14:textId="77777777" w:rsidR="00FF0511" w:rsidRDefault="00FF0511" w:rsidP="00FF0511">
            <w:pPr>
              <w:pStyle w:val="TAC"/>
              <w:rPr>
                <w:lang w:eastAsia="zh-CN"/>
              </w:rPr>
            </w:pPr>
            <w:r w:rsidRPr="00EF5447">
              <w:rPr>
                <w:lang w:eastAsia="zh-CN"/>
              </w:rPr>
              <w:t>DC_3C_n28A</w:t>
            </w:r>
          </w:p>
          <w:p w14:paraId="073CC1D0" w14:textId="77777777" w:rsidR="00FF0511" w:rsidRPr="00EF5447" w:rsidRDefault="00FF0511" w:rsidP="00FF0511">
            <w:pPr>
              <w:pStyle w:val="TAC"/>
              <w:rPr>
                <w:rFonts w:eastAsia="Malgun Gothic"/>
                <w:noProof/>
                <w:lang w:eastAsia="ko-KR"/>
              </w:rPr>
            </w:pPr>
            <w:r w:rsidRPr="00C25B8C">
              <w:rPr>
                <w:noProof/>
                <w:lang w:eastAsia="zh-CN"/>
              </w:rPr>
              <w:t>DC_3C_n78A</w:t>
            </w:r>
          </w:p>
        </w:tc>
      </w:tr>
      <w:tr w:rsidR="00FF0511" w:rsidRPr="00EF5447" w14:paraId="4FE05C4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D508" w14:textId="77777777" w:rsidR="00FF0511" w:rsidRPr="00EF5447" w:rsidRDefault="00FF0511" w:rsidP="00FF0511">
            <w:pPr>
              <w:pStyle w:val="TAC"/>
              <w:rPr>
                <w:noProof/>
                <w:lang w:eastAsia="zh-CN"/>
              </w:rPr>
            </w:pPr>
            <w:r w:rsidRPr="00EF5447">
              <w:rPr>
                <w:noProof/>
                <w:lang w:eastAsia="zh-CN"/>
              </w:rPr>
              <w:t>DC_3A-28A_n79A</w:t>
            </w:r>
            <w:r w:rsidRPr="00EF5447">
              <w:rPr>
                <w:noProof/>
                <w:vertAlign w:val="superscript"/>
                <w:lang w:eastAsia="zh-CN"/>
              </w:rPr>
              <w:t>5</w:t>
            </w:r>
          </w:p>
          <w:p w14:paraId="68F94BBA" w14:textId="77777777" w:rsidR="00FF0511" w:rsidRPr="00EF5447" w:rsidRDefault="00FF0511" w:rsidP="00FF0511">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DB04C6" w14:textId="77777777" w:rsidR="00FF0511" w:rsidRPr="00EF5447" w:rsidRDefault="00FF0511" w:rsidP="00FF0511">
            <w:pPr>
              <w:pStyle w:val="TAC"/>
              <w:rPr>
                <w:noProof/>
                <w:lang w:eastAsia="zh-CN"/>
              </w:rPr>
            </w:pPr>
            <w:r w:rsidRPr="00EF5447">
              <w:rPr>
                <w:noProof/>
                <w:lang w:eastAsia="zh-CN"/>
              </w:rPr>
              <w:t>DC_3A_n79A</w:t>
            </w:r>
          </w:p>
          <w:p w14:paraId="7352F07A" w14:textId="77777777" w:rsidR="00FF0511" w:rsidRPr="00EF5447" w:rsidRDefault="00FF0511" w:rsidP="00FF0511">
            <w:pPr>
              <w:pStyle w:val="TAC"/>
              <w:rPr>
                <w:noProof/>
                <w:lang w:eastAsia="zh-CN"/>
              </w:rPr>
            </w:pPr>
            <w:r w:rsidRPr="00EF5447">
              <w:rPr>
                <w:noProof/>
                <w:lang w:eastAsia="zh-CN"/>
              </w:rPr>
              <w:t>DC_28A_n79A</w:t>
            </w:r>
          </w:p>
        </w:tc>
      </w:tr>
      <w:tr w:rsidR="00FF0511" w:rsidRPr="00EF5447" w14:paraId="4E95D4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0CF41" w14:textId="77777777" w:rsidR="00FF0511" w:rsidRPr="00EF5447" w:rsidRDefault="00FF0511" w:rsidP="00FF0511">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5BEB0B" w14:textId="77777777" w:rsidR="00FF0511" w:rsidRPr="00552F77" w:rsidRDefault="00FF0511" w:rsidP="00FF0511">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354FDB4" w14:textId="77777777" w:rsidR="00FF0511" w:rsidRPr="00EF5447" w:rsidRDefault="00FF0511" w:rsidP="00FF0511">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FF0511" w:rsidRPr="00EF5447" w14:paraId="36BDEAC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7EBD9" w14:textId="77777777" w:rsidR="00FF0511" w:rsidRDefault="00FF0511" w:rsidP="00FF0511">
            <w:pPr>
              <w:pStyle w:val="TAC"/>
              <w:rPr>
                <w:lang w:eastAsia="ja-JP"/>
              </w:rPr>
            </w:pPr>
            <w:r w:rsidRPr="00EF5447">
              <w:rPr>
                <w:lang w:eastAsia="ja-JP"/>
              </w:rPr>
              <w:t>DC_3A-32A_n1A</w:t>
            </w:r>
          </w:p>
          <w:p w14:paraId="161FD953" w14:textId="77777777" w:rsidR="00FF0511" w:rsidRPr="00EF5447" w:rsidRDefault="00FF0511" w:rsidP="00FF0511">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5EE0F16F" w14:textId="77777777" w:rsidR="00FF0511" w:rsidRDefault="00FF0511" w:rsidP="00FF0511">
            <w:pPr>
              <w:pStyle w:val="TAC"/>
              <w:rPr>
                <w:lang w:eastAsia="ja-JP"/>
              </w:rPr>
            </w:pPr>
            <w:r w:rsidRPr="00EF5447">
              <w:rPr>
                <w:lang w:eastAsia="fi-FI"/>
              </w:rPr>
              <w:t>DC_3A_</w:t>
            </w:r>
            <w:r w:rsidRPr="00EF5447">
              <w:rPr>
                <w:lang w:eastAsia="ja-JP"/>
              </w:rPr>
              <w:t>n1A</w:t>
            </w:r>
          </w:p>
          <w:p w14:paraId="769B1693" w14:textId="77777777" w:rsidR="00FF0511" w:rsidRPr="00EF5447" w:rsidRDefault="00FF0511" w:rsidP="00FF0511">
            <w:pPr>
              <w:pStyle w:val="TAC"/>
              <w:rPr>
                <w:noProof/>
                <w:lang w:eastAsia="zh-CN"/>
              </w:rPr>
            </w:pPr>
            <w:r>
              <w:rPr>
                <w:lang w:eastAsia="fi-FI"/>
              </w:rPr>
              <w:t>DC_3C_</w:t>
            </w:r>
            <w:r>
              <w:rPr>
                <w:lang w:eastAsia="ja-JP"/>
              </w:rPr>
              <w:t>n1A</w:t>
            </w:r>
          </w:p>
        </w:tc>
      </w:tr>
      <w:tr w:rsidR="00FF0511" w14:paraId="095E40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4CB5B" w14:textId="77777777" w:rsidR="00FF0511" w:rsidRDefault="00FF0511" w:rsidP="00FF0511">
            <w:pPr>
              <w:pStyle w:val="TAC"/>
              <w:rPr>
                <w:rFonts w:eastAsia="Yu Mincho"/>
                <w:lang w:eastAsia="ja-JP"/>
              </w:rPr>
            </w:pPr>
            <w:r w:rsidRPr="003D56AF">
              <w:rPr>
                <w:rFonts w:eastAsia="Yu Mincho"/>
                <w:lang w:eastAsia="ja-JP"/>
              </w:rPr>
              <w:lastRenderedPageBreak/>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1A5A2D97" w14:textId="77777777" w:rsidR="00FF0511" w:rsidRDefault="00FF0511" w:rsidP="00FF0511">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93B0EE" w14:textId="77777777" w:rsidR="00FF0511" w:rsidRPr="00DB5483" w:rsidRDefault="00FF0511" w:rsidP="00FF0511">
            <w:pPr>
              <w:pStyle w:val="TAC"/>
              <w:rPr>
                <w:vertAlign w:val="superscript"/>
              </w:rPr>
            </w:pPr>
            <w:r>
              <w:t>DC_3A_n28A</w:t>
            </w:r>
          </w:p>
          <w:p w14:paraId="0CF76159" w14:textId="77777777" w:rsidR="00FF0511" w:rsidRDefault="00FF0511" w:rsidP="00FF0511">
            <w:pPr>
              <w:pStyle w:val="TAC"/>
              <w:rPr>
                <w:lang w:eastAsia="fi-FI"/>
              </w:rPr>
            </w:pPr>
            <w:r>
              <w:t>DC_3C_n28A</w:t>
            </w:r>
          </w:p>
        </w:tc>
      </w:tr>
      <w:tr w:rsidR="00FF0511" w:rsidRPr="00EF5447" w14:paraId="176EE5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80FFD" w14:textId="77777777" w:rsidR="00FF0511" w:rsidRDefault="00FF0511" w:rsidP="00FF0511">
            <w:pPr>
              <w:pStyle w:val="TAC"/>
              <w:rPr>
                <w:lang w:eastAsia="ja-JP"/>
              </w:rPr>
            </w:pPr>
            <w:r w:rsidRPr="00EF5447">
              <w:rPr>
                <w:lang w:eastAsia="ja-JP"/>
              </w:rPr>
              <w:t>DC_3A-32A_n78A</w:t>
            </w:r>
          </w:p>
          <w:p w14:paraId="1EEA65CE" w14:textId="77777777" w:rsidR="00FF0511" w:rsidRDefault="00FF0511" w:rsidP="00FF0511">
            <w:pPr>
              <w:pStyle w:val="TAC"/>
              <w:rPr>
                <w:lang w:eastAsia="ja-JP"/>
              </w:rPr>
            </w:pPr>
            <w:r w:rsidRPr="008B7DC2">
              <w:rPr>
                <w:lang w:eastAsia="ja-JP"/>
              </w:rPr>
              <w:t>DC_3C-32A_n78A</w:t>
            </w:r>
          </w:p>
          <w:p w14:paraId="21506448" w14:textId="77777777" w:rsidR="00FF0511" w:rsidRPr="00EF5447" w:rsidRDefault="00FF0511" w:rsidP="00FF0511">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423ECD5" w14:textId="77777777" w:rsidR="00FF0511" w:rsidRDefault="00FF0511" w:rsidP="00FF0511">
            <w:pPr>
              <w:pStyle w:val="TAC"/>
              <w:rPr>
                <w:lang w:eastAsia="ja-JP"/>
              </w:rPr>
            </w:pPr>
            <w:r w:rsidRPr="00EF5447">
              <w:rPr>
                <w:lang w:eastAsia="fi-FI"/>
              </w:rPr>
              <w:t>DC_3A_</w:t>
            </w:r>
            <w:r w:rsidRPr="00EF5447">
              <w:rPr>
                <w:lang w:eastAsia="ja-JP"/>
              </w:rPr>
              <w:t>n78A</w:t>
            </w:r>
          </w:p>
          <w:p w14:paraId="11417695" w14:textId="77777777" w:rsidR="00FF0511" w:rsidRPr="00EF5447" w:rsidRDefault="00FF0511" w:rsidP="00FF0511">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FF0511" w14:paraId="553C99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29D5F" w14:textId="77777777" w:rsidR="00FF0511" w:rsidRDefault="00FF0511" w:rsidP="00FF0511">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63C04E7" w14:textId="77777777" w:rsidR="00FF0511" w:rsidRPr="00D06F04" w:rsidRDefault="00FF0511" w:rsidP="00FF0511">
            <w:pPr>
              <w:pStyle w:val="TAC"/>
              <w:rPr>
                <w:lang w:eastAsia="ja-JP"/>
              </w:rPr>
            </w:pPr>
            <w:r w:rsidRPr="00D06F04">
              <w:rPr>
                <w:lang w:eastAsia="fi-FI"/>
              </w:rPr>
              <w:t>DC_3A_</w:t>
            </w:r>
            <w:r w:rsidRPr="00D06F04">
              <w:rPr>
                <w:lang w:eastAsia="ja-JP"/>
              </w:rPr>
              <w:t>n78A</w:t>
            </w:r>
          </w:p>
          <w:p w14:paraId="6794DF04" w14:textId="77777777" w:rsidR="00FF0511" w:rsidRPr="00D06F04" w:rsidRDefault="00FF0511" w:rsidP="00FF0511">
            <w:pPr>
              <w:pStyle w:val="TAC"/>
              <w:rPr>
                <w:lang w:eastAsia="fi-FI"/>
              </w:rPr>
            </w:pPr>
            <w:r w:rsidRPr="00D06F04">
              <w:rPr>
                <w:lang w:eastAsia="fi-FI"/>
              </w:rPr>
              <w:t>DC_3C_</w:t>
            </w:r>
            <w:r w:rsidRPr="00D06F04">
              <w:rPr>
                <w:lang w:eastAsia="ja-JP"/>
              </w:rPr>
              <w:t>n78A</w:t>
            </w:r>
          </w:p>
        </w:tc>
      </w:tr>
      <w:tr w:rsidR="00FF0511" w:rsidRPr="00EF5447" w14:paraId="56C5F7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B90C9" w14:textId="77777777" w:rsidR="00FF0511" w:rsidRDefault="00FF0511" w:rsidP="00FF0511">
            <w:pPr>
              <w:pStyle w:val="TAC"/>
              <w:rPr>
                <w:rFonts w:eastAsia="Yu Mincho"/>
                <w:lang w:eastAsia="ja-JP"/>
              </w:rPr>
            </w:pPr>
            <w:r>
              <w:rPr>
                <w:rFonts w:eastAsia="Yu Mincho"/>
                <w:lang w:eastAsia="ja-JP"/>
              </w:rPr>
              <w:t>DC_3A-38A_n28A</w:t>
            </w:r>
          </w:p>
          <w:p w14:paraId="6C7E23EB" w14:textId="77777777" w:rsidR="00FF0511" w:rsidRPr="00EF5447" w:rsidRDefault="00FF0511" w:rsidP="00FF0511">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E34D15A" w14:textId="77777777" w:rsidR="00FF0511" w:rsidRDefault="00FF0511" w:rsidP="00FF0511">
            <w:pPr>
              <w:pStyle w:val="TAC"/>
            </w:pPr>
            <w:r>
              <w:t>DC_3A_n28A</w:t>
            </w:r>
          </w:p>
          <w:p w14:paraId="0B504197" w14:textId="77777777" w:rsidR="00FF0511" w:rsidRDefault="00FF0511" w:rsidP="00FF0511">
            <w:pPr>
              <w:pStyle w:val="TAC"/>
              <w:rPr>
                <w:vertAlign w:val="superscript"/>
              </w:rPr>
            </w:pPr>
            <w:r>
              <w:t>DC_3C_n28A</w:t>
            </w:r>
          </w:p>
          <w:p w14:paraId="20F0F3CE" w14:textId="77777777" w:rsidR="00FF0511" w:rsidRPr="00EF5447" w:rsidRDefault="00FF0511" w:rsidP="00FF0511">
            <w:pPr>
              <w:pStyle w:val="TAC"/>
              <w:rPr>
                <w:lang w:eastAsia="fi-FI"/>
              </w:rPr>
            </w:pPr>
            <w:r>
              <w:t>DC_38A_n28A</w:t>
            </w:r>
          </w:p>
        </w:tc>
      </w:tr>
      <w:tr w:rsidR="00FF0511" w:rsidRPr="00EF5447" w14:paraId="1DFE4B4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7002" w14:textId="77777777" w:rsidR="00FF0511" w:rsidRPr="00EF5447" w:rsidRDefault="00FF0511" w:rsidP="00FF0511">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0951B0F5" w14:textId="77777777" w:rsidR="00FF0511" w:rsidRPr="00EF5447" w:rsidRDefault="00FF0511" w:rsidP="00FF0511">
            <w:pPr>
              <w:pStyle w:val="TAC"/>
              <w:rPr>
                <w:lang w:eastAsia="fr-FR"/>
              </w:rPr>
            </w:pPr>
            <w:r w:rsidRPr="00EF5447">
              <w:t>DC_3A_n78A</w:t>
            </w:r>
          </w:p>
        </w:tc>
      </w:tr>
      <w:tr w:rsidR="00FF0511" w:rsidRPr="00EF5447" w14:paraId="5CB27E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A6C9C" w14:textId="77777777" w:rsidR="00FF0511" w:rsidRPr="00EF5447" w:rsidRDefault="00FF0511" w:rsidP="00FF0511">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456EA5" w14:textId="77777777" w:rsidR="00FF0511" w:rsidRPr="00EF5447" w:rsidRDefault="00FF0511" w:rsidP="00FF0511">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FF0511" w:rsidRPr="00EF5447" w14:paraId="6F723A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8E236" w14:textId="77777777" w:rsidR="00FF0511" w:rsidRPr="00EF5447" w:rsidRDefault="00FF0511" w:rsidP="00FF0511">
            <w:pPr>
              <w:pStyle w:val="TAC"/>
            </w:pPr>
            <w:r w:rsidRPr="00EF5447">
              <w:t>DC_3A-40A_n1A</w:t>
            </w:r>
          </w:p>
          <w:p w14:paraId="3DCAFEDE" w14:textId="77777777" w:rsidR="00FF0511" w:rsidRPr="00EF5447" w:rsidRDefault="00FF0511" w:rsidP="00FF0511">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FA06EE7" w14:textId="77777777" w:rsidR="00FF0511" w:rsidRPr="00EF5447" w:rsidRDefault="00FF0511" w:rsidP="00FF0511">
            <w:pPr>
              <w:pStyle w:val="TAC"/>
              <w:rPr>
                <w:rFonts w:eastAsiaTheme="minorHAnsi"/>
                <w:szCs w:val="18"/>
              </w:rPr>
            </w:pPr>
            <w:r w:rsidRPr="00EF5447">
              <w:rPr>
                <w:rFonts w:eastAsiaTheme="minorHAnsi"/>
                <w:szCs w:val="18"/>
              </w:rPr>
              <w:t>DC_3A_n1A</w:t>
            </w:r>
          </w:p>
          <w:p w14:paraId="38CB6F1B" w14:textId="77777777" w:rsidR="00FF0511" w:rsidRPr="00EF5447" w:rsidRDefault="00FF0511" w:rsidP="00FF0511">
            <w:pPr>
              <w:pStyle w:val="TAC"/>
              <w:rPr>
                <w:rFonts w:eastAsiaTheme="minorHAnsi"/>
                <w:szCs w:val="18"/>
              </w:rPr>
            </w:pPr>
            <w:r w:rsidRPr="00EF5447">
              <w:t>DC_40A_n1A</w:t>
            </w:r>
          </w:p>
        </w:tc>
      </w:tr>
      <w:tr w:rsidR="00FF0511" w:rsidRPr="00EF5447" w14:paraId="379E27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663B" w14:textId="77777777" w:rsidR="00FF0511" w:rsidRPr="00EF5447" w:rsidRDefault="00FF0511" w:rsidP="00FF0511">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2A29941E" w14:textId="77777777" w:rsidR="00FF0511" w:rsidRPr="00EF5447" w:rsidRDefault="00FF0511" w:rsidP="00FF0511">
            <w:pPr>
              <w:pStyle w:val="TAC"/>
              <w:rPr>
                <w:rFonts w:eastAsia="Malgun Gothic"/>
                <w:szCs w:val="18"/>
                <w:lang w:eastAsia="ko-KR"/>
              </w:rPr>
            </w:pPr>
            <w:r w:rsidRPr="00EF5447">
              <w:rPr>
                <w:rFonts w:eastAsia="Malgun Gothic"/>
                <w:szCs w:val="18"/>
                <w:lang w:eastAsia="ko-KR"/>
              </w:rPr>
              <w:t>DC_3A_n40A</w:t>
            </w:r>
          </w:p>
          <w:p w14:paraId="1823FC99" w14:textId="77777777" w:rsidR="00FF0511" w:rsidRPr="00EF5447" w:rsidRDefault="00FF0511" w:rsidP="00FF0511">
            <w:pPr>
              <w:pStyle w:val="TAC"/>
              <w:rPr>
                <w:rFonts w:eastAsiaTheme="minorHAnsi"/>
                <w:szCs w:val="18"/>
              </w:rPr>
            </w:pPr>
            <w:r w:rsidRPr="00EF5447">
              <w:rPr>
                <w:rFonts w:eastAsia="Malgun Gothic"/>
                <w:szCs w:val="18"/>
                <w:lang w:eastAsia="ko-KR"/>
              </w:rPr>
              <w:t>DC_3A_n41A</w:t>
            </w:r>
          </w:p>
        </w:tc>
      </w:tr>
      <w:tr w:rsidR="00FF0511" w:rsidRPr="00EF5447" w14:paraId="5402F3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A332C" w14:textId="77777777" w:rsidR="00FF0511" w:rsidRPr="00EF5447" w:rsidRDefault="00FF0511" w:rsidP="00FF0511">
            <w:pPr>
              <w:pStyle w:val="TAC"/>
              <w:rPr>
                <w:lang w:eastAsia="ja-JP"/>
              </w:rPr>
            </w:pPr>
            <w:r w:rsidRPr="00EF5447">
              <w:rPr>
                <w:lang w:eastAsia="ja-JP"/>
              </w:rPr>
              <w:t>DC_3A-40A_n78A</w:t>
            </w:r>
          </w:p>
          <w:p w14:paraId="0A3A0C4F" w14:textId="77777777" w:rsidR="00FF0511" w:rsidRDefault="00FF0511" w:rsidP="00FF0511">
            <w:pPr>
              <w:pStyle w:val="TAC"/>
              <w:rPr>
                <w:lang w:eastAsia="ja-JP"/>
              </w:rPr>
            </w:pPr>
            <w:r w:rsidRPr="00EF5447">
              <w:rPr>
                <w:lang w:eastAsia="ja-JP"/>
              </w:rPr>
              <w:t>DC_3A-40C_n78A</w:t>
            </w:r>
          </w:p>
          <w:p w14:paraId="6FF6E6B2" w14:textId="77777777" w:rsidR="00FF0511" w:rsidRPr="00EF5447" w:rsidRDefault="00FF0511" w:rsidP="00FF0511">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6DFD3D1D" w14:textId="77777777" w:rsidR="00FF0511" w:rsidRPr="00EF5447" w:rsidRDefault="00FF0511" w:rsidP="00FF0511">
            <w:pPr>
              <w:pStyle w:val="TAC"/>
              <w:rPr>
                <w:lang w:eastAsia="ja-JP"/>
              </w:rPr>
            </w:pPr>
            <w:r w:rsidRPr="00EF5447">
              <w:rPr>
                <w:lang w:eastAsia="ja-JP"/>
              </w:rPr>
              <w:t>DC_3A_n78A</w:t>
            </w:r>
          </w:p>
          <w:p w14:paraId="271E6484" w14:textId="77777777" w:rsidR="00FF0511" w:rsidRPr="00EF5447" w:rsidRDefault="00FF0511" w:rsidP="00FF0511">
            <w:pPr>
              <w:pStyle w:val="TAC"/>
              <w:rPr>
                <w:rFonts w:eastAsia="Malgun Gothic"/>
                <w:szCs w:val="18"/>
                <w:lang w:eastAsia="ko-KR"/>
              </w:rPr>
            </w:pPr>
            <w:r w:rsidRPr="00EF5447">
              <w:rPr>
                <w:lang w:eastAsia="ja-JP"/>
              </w:rPr>
              <w:t>DC_40A_n78A</w:t>
            </w:r>
          </w:p>
        </w:tc>
      </w:tr>
      <w:tr w:rsidR="00FF0511" w14:paraId="1131CA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81C9" w14:textId="77777777" w:rsidR="00FF0511" w:rsidRPr="00D06F04" w:rsidRDefault="00FF0511" w:rsidP="00FF0511">
            <w:pPr>
              <w:pStyle w:val="TAC"/>
              <w:rPr>
                <w:lang w:eastAsia="ja-JP"/>
              </w:rPr>
            </w:pPr>
            <w:r w:rsidRPr="00D06F04">
              <w:rPr>
                <w:lang w:eastAsia="ja-JP"/>
              </w:rPr>
              <w:t>DC_3A-40A_n78(2A)</w:t>
            </w:r>
          </w:p>
          <w:p w14:paraId="21ECA71B" w14:textId="77777777" w:rsidR="00FF0511" w:rsidRPr="00D06F04" w:rsidRDefault="00FF0511" w:rsidP="00FF0511">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ED37B4C" w14:textId="77777777" w:rsidR="00FF0511" w:rsidRPr="00D06F04" w:rsidRDefault="00FF0511" w:rsidP="00FF0511">
            <w:pPr>
              <w:pStyle w:val="TAC"/>
              <w:rPr>
                <w:lang w:eastAsia="zh-CN"/>
              </w:rPr>
            </w:pPr>
            <w:r w:rsidRPr="00D06F04">
              <w:rPr>
                <w:lang w:eastAsia="zh-CN"/>
              </w:rPr>
              <w:t>DC_3A_n78A</w:t>
            </w:r>
          </w:p>
          <w:p w14:paraId="622DC6D5" w14:textId="77777777" w:rsidR="00FF0511" w:rsidRPr="00D06F04" w:rsidRDefault="00FF0511" w:rsidP="00FF0511">
            <w:pPr>
              <w:pStyle w:val="TAC"/>
              <w:rPr>
                <w:lang w:eastAsia="zh-CN"/>
              </w:rPr>
            </w:pPr>
            <w:r w:rsidRPr="00D06F04">
              <w:rPr>
                <w:lang w:eastAsia="zh-CN"/>
              </w:rPr>
              <w:t>DC_40A_n78A</w:t>
            </w:r>
          </w:p>
        </w:tc>
      </w:tr>
      <w:tr w:rsidR="00FF0511" w:rsidRPr="00EF5447" w14:paraId="6C271C8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D750E" w14:textId="77777777" w:rsidR="00FF0511" w:rsidRPr="00EF5447" w:rsidRDefault="00FF0511" w:rsidP="00FF0511">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0F06C0E" w14:textId="77777777" w:rsidR="00FF0511" w:rsidRPr="00EF5447" w:rsidRDefault="00FF0511" w:rsidP="00FF0511">
            <w:pPr>
              <w:pStyle w:val="TAC"/>
              <w:rPr>
                <w:rFonts w:eastAsia="Malgun Gothic"/>
                <w:noProof/>
                <w:lang w:eastAsia="ko-KR"/>
              </w:rPr>
            </w:pPr>
            <w:r w:rsidRPr="00EF5447">
              <w:rPr>
                <w:rFonts w:eastAsia="Malgun Gothic"/>
                <w:noProof/>
                <w:lang w:eastAsia="ko-KR"/>
              </w:rPr>
              <w:t>DC_3A_n40A</w:t>
            </w:r>
          </w:p>
          <w:p w14:paraId="526E4A59" w14:textId="77777777" w:rsidR="00FF0511" w:rsidRPr="00EF5447" w:rsidRDefault="00FF0511" w:rsidP="00FF0511">
            <w:pPr>
              <w:pStyle w:val="TAC"/>
              <w:rPr>
                <w:rFonts w:eastAsiaTheme="minorHAnsi"/>
              </w:rPr>
            </w:pPr>
            <w:r w:rsidRPr="00EF5447">
              <w:rPr>
                <w:rFonts w:eastAsia="PMingLiU"/>
                <w:noProof/>
                <w:lang w:eastAsia="zh-TW"/>
              </w:rPr>
              <w:t>DC_3A_n78A</w:t>
            </w:r>
          </w:p>
        </w:tc>
      </w:tr>
      <w:tr w:rsidR="00FF0511" w:rsidRPr="00EF5447" w14:paraId="32BDF1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A1CF" w14:textId="77777777" w:rsidR="00FF0511" w:rsidRPr="00EF5447" w:rsidRDefault="00FF0511" w:rsidP="00FF0511">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5B56254" w14:textId="77777777" w:rsidR="00FF0511" w:rsidRPr="00EF5447" w:rsidRDefault="00FF0511" w:rsidP="00FF0511">
            <w:pPr>
              <w:pStyle w:val="TAC"/>
              <w:rPr>
                <w:rFonts w:eastAsia="Malgun Gothic" w:cs="Arial"/>
                <w:szCs w:val="18"/>
                <w:lang w:eastAsia="ko-KR"/>
              </w:rPr>
            </w:pPr>
            <w:r w:rsidRPr="00EF5447">
              <w:rPr>
                <w:rFonts w:eastAsia="Malgun Gothic" w:cs="Arial"/>
                <w:szCs w:val="18"/>
                <w:lang w:eastAsia="ko-KR"/>
              </w:rPr>
              <w:t>DC_3A_n40A</w:t>
            </w:r>
          </w:p>
          <w:p w14:paraId="4A8A3271" w14:textId="77777777" w:rsidR="00FF0511" w:rsidRPr="00EF5447" w:rsidRDefault="00FF0511" w:rsidP="00FF0511">
            <w:pPr>
              <w:pStyle w:val="TAC"/>
              <w:rPr>
                <w:rFonts w:eastAsia="Malgun Gothic"/>
                <w:noProof/>
                <w:lang w:eastAsia="ko-KR"/>
              </w:rPr>
            </w:pPr>
            <w:r w:rsidRPr="00EF5447">
              <w:rPr>
                <w:rFonts w:eastAsia="Malgun Gothic" w:cs="Arial"/>
                <w:szCs w:val="18"/>
                <w:lang w:eastAsia="ko-KR"/>
              </w:rPr>
              <w:t>DC_3A_n79A</w:t>
            </w:r>
          </w:p>
        </w:tc>
      </w:tr>
      <w:tr w:rsidR="00FF0511" w:rsidRPr="00EF5447" w14:paraId="24E0FE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DE892" w14:textId="77777777" w:rsidR="00FF0511" w:rsidRPr="00EF5447" w:rsidRDefault="00FF0511" w:rsidP="00FF0511">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0FFF7A4" w14:textId="77777777" w:rsidR="00FF0511" w:rsidRPr="00EF5447" w:rsidRDefault="00FF0511" w:rsidP="00FF0511">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CC16CF" w14:textId="77777777" w:rsidR="00FF0511" w:rsidRPr="00EF5447" w:rsidRDefault="00FF0511" w:rsidP="00FF0511">
            <w:pPr>
              <w:pStyle w:val="TAC"/>
              <w:rPr>
                <w:b/>
                <w:vertAlign w:val="superscript"/>
              </w:rPr>
            </w:pPr>
            <w:r w:rsidRPr="00EF5447">
              <w:rPr>
                <w:lang w:eastAsia="fi-FI"/>
              </w:rPr>
              <w:t>DC_3</w:t>
            </w:r>
            <w:r w:rsidRPr="00EF5447">
              <w:t>A_n3A</w:t>
            </w:r>
            <w:r w:rsidRPr="00EF5447">
              <w:rPr>
                <w:vertAlign w:val="superscript"/>
              </w:rPr>
              <w:t>2</w:t>
            </w:r>
          </w:p>
          <w:p w14:paraId="3E93E0EF" w14:textId="77777777" w:rsidR="00FF0511" w:rsidRPr="00EF5447" w:rsidRDefault="00FF0511" w:rsidP="00FF0511">
            <w:pPr>
              <w:pStyle w:val="TAC"/>
              <w:rPr>
                <w:b/>
              </w:rPr>
            </w:pPr>
            <w:r w:rsidRPr="00EF5447">
              <w:rPr>
                <w:lang w:eastAsia="fi-FI"/>
              </w:rPr>
              <w:t>DC_</w:t>
            </w:r>
            <w:r w:rsidRPr="00EF5447">
              <w:t>41A_n3A</w:t>
            </w:r>
          </w:p>
          <w:p w14:paraId="4A291394" w14:textId="77777777" w:rsidR="00FF0511" w:rsidRPr="00EF5447" w:rsidRDefault="00FF0511" w:rsidP="00FF0511">
            <w:pPr>
              <w:pStyle w:val="TAC"/>
              <w:rPr>
                <w:rFonts w:eastAsia="Malgun Gothic" w:cs="Arial"/>
                <w:szCs w:val="18"/>
                <w:lang w:eastAsia="ko-KR"/>
              </w:rPr>
            </w:pPr>
            <w:r w:rsidRPr="00EF5447">
              <w:rPr>
                <w:lang w:eastAsia="fi-FI"/>
              </w:rPr>
              <w:t>DC_</w:t>
            </w:r>
            <w:r w:rsidRPr="00EF5447">
              <w:t>41C_n3A</w:t>
            </w:r>
          </w:p>
        </w:tc>
      </w:tr>
      <w:tr w:rsidR="00FF0511" w:rsidRPr="00EF5447" w14:paraId="3A44C6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A756" w14:textId="77777777" w:rsidR="00FF0511" w:rsidRPr="00EF5447" w:rsidRDefault="00FF0511" w:rsidP="00FF0511">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6890D" w14:textId="77777777" w:rsidR="00FF0511" w:rsidRPr="00EF5447" w:rsidRDefault="00FF0511" w:rsidP="00FF0511">
            <w:pPr>
              <w:pStyle w:val="TAC"/>
              <w:rPr>
                <w:lang w:eastAsia="zh-CN"/>
              </w:rPr>
            </w:pPr>
            <w:r w:rsidRPr="00EF5447">
              <w:rPr>
                <w:lang w:eastAsia="fi-FI"/>
              </w:rPr>
              <w:t>DC_3A_n28A</w:t>
            </w:r>
          </w:p>
          <w:p w14:paraId="5E248665" w14:textId="77777777" w:rsidR="00FF0511" w:rsidRPr="00EF5447" w:rsidRDefault="00FF0511" w:rsidP="00FF0511">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FF0511" w:rsidRPr="00EF5447" w14:paraId="3EACD2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8539" w14:textId="77777777" w:rsidR="00FF0511" w:rsidRPr="00EF5447" w:rsidRDefault="00FF0511" w:rsidP="00FF0511">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1E534" w14:textId="77777777" w:rsidR="00FF0511" w:rsidRPr="00EF5447" w:rsidRDefault="00FF0511" w:rsidP="00FF0511">
            <w:pPr>
              <w:pStyle w:val="TAC"/>
              <w:rPr>
                <w:lang w:eastAsia="zh-CN"/>
              </w:rPr>
            </w:pPr>
            <w:r w:rsidRPr="00EF5447">
              <w:rPr>
                <w:lang w:eastAsia="fi-FI"/>
              </w:rPr>
              <w:t>DC_3A_n28A</w:t>
            </w:r>
          </w:p>
          <w:p w14:paraId="5122BB5B" w14:textId="77777777" w:rsidR="00FF0511" w:rsidRPr="00EF5447" w:rsidRDefault="00FF0511" w:rsidP="00FF0511">
            <w:pPr>
              <w:pStyle w:val="TAC"/>
              <w:rPr>
                <w:lang w:eastAsia="zh-CN"/>
              </w:rPr>
            </w:pPr>
            <w:r w:rsidRPr="00EF5447">
              <w:rPr>
                <w:lang w:eastAsia="fi-FI"/>
              </w:rPr>
              <w:t>DC_</w:t>
            </w:r>
            <w:r w:rsidRPr="00EF5447">
              <w:rPr>
                <w:lang w:eastAsia="zh-CN"/>
              </w:rPr>
              <w:t>41</w:t>
            </w:r>
            <w:r w:rsidRPr="00EF5447">
              <w:rPr>
                <w:lang w:eastAsia="fi-FI"/>
              </w:rPr>
              <w:t>A_n28A</w:t>
            </w:r>
          </w:p>
          <w:p w14:paraId="3C7A6621" w14:textId="77777777" w:rsidR="00FF0511" w:rsidRPr="00EF5447" w:rsidRDefault="00FF0511" w:rsidP="00FF0511">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FF0511" w:rsidRPr="00EF5447" w14:paraId="5CB2A5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838E2" w14:textId="77777777" w:rsidR="00FF0511" w:rsidRPr="00EF5447" w:rsidRDefault="00FF0511" w:rsidP="00FF0511">
            <w:pPr>
              <w:pStyle w:val="TAC"/>
              <w:rPr>
                <w:lang w:eastAsia="ja-JP"/>
              </w:rPr>
            </w:pPr>
            <w:r w:rsidRPr="00EF5447">
              <w:rPr>
                <w:lang w:eastAsia="ja-JP"/>
              </w:rPr>
              <w:t>DC_3A-41A_n41A</w:t>
            </w:r>
          </w:p>
          <w:p w14:paraId="617AE77A" w14:textId="77777777" w:rsidR="00FF0511" w:rsidRPr="00EF5447" w:rsidRDefault="00FF0511" w:rsidP="00FF0511">
            <w:pPr>
              <w:pStyle w:val="TAC"/>
              <w:rPr>
                <w:lang w:eastAsia="ja-JP"/>
              </w:rPr>
            </w:pPr>
            <w:r w:rsidRPr="00EF5447">
              <w:rPr>
                <w:lang w:eastAsia="ja-JP"/>
              </w:rPr>
              <w:t>DC_3A-41C_n41A</w:t>
            </w:r>
          </w:p>
          <w:p w14:paraId="430F280F" w14:textId="77777777" w:rsidR="00FF0511" w:rsidRPr="00EF5447" w:rsidRDefault="00FF0511" w:rsidP="00FF0511">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780A124" w14:textId="77777777" w:rsidR="00FF0511" w:rsidRPr="00EF5447" w:rsidRDefault="00FF0511" w:rsidP="00FF0511">
            <w:pPr>
              <w:pStyle w:val="TAC"/>
              <w:rPr>
                <w:lang w:eastAsia="fi-FI"/>
              </w:rPr>
            </w:pPr>
            <w:r w:rsidRPr="00EF5447">
              <w:rPr>
                <w:lang w:eastAsia="fi-FI"/>
              </w:rPr>
              <w:t>DC_3A_</w:t>
            </w:r>
            <w:r w:rsidRPr="00EF5447">
              <w:rPr>
                <w:lang w:eastAsia="ja-JP"/>
              </w:rPr>
              <w:t>n41A</w:t>
            </w:r>
          </w:p>
        </w:tc>
      </w:tr>
      <w:tr w:rsidR="00FF0511" w:rsidRPr="00EF5447" w14:paraId="0223E4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FE32" w14:textId="77777777" w:rsidR="00FF0511" w:rsidRPr="00EF5447" w:rsidRDefault="00FF0511" w:rsidP="00FF0511">
            <w:pPr>
              <w:pStyle w:val="TAC"/>
              <w:rPr>
                <w:lang w:eastAsia="ja-JP"/>
              </w:rPr>
            </w:pPr>
            <w:r w:rsidRPr="00EF5447">
              <w:rPr>
                <w:lang w:eastAsia="ja-JP"/>
              </w:rPr>
              <w:t>DC_3A-(n)41AA</w:t>
            </w:r>
          </w:p>
          <w:p w14:paraId="4B1791A4" w14:textId="77777777" w:rsidR="00FF0511" w:rsidRPr="00EF5447" w:rsidRDefault="00FF0511" w:rsidP="00FF0511">
            <w:pPr>
              <w:pStyle w:val="TAC"/>
              <w:rPr>
                <w:lang w:eastAsia="ja-JP"/>
              </w:rPr>
            </w:pPr>
            <w:r w:rsidRPr="00EF5447">
              <w:rPr>
                <w:lang w:eastAsia="ja-JP"/>
              </w:rPr>
              <w:t>DC_3A-(n)41CA</w:t>
            </w:r>
          </w:p>
          <w:p w14:paraId="623B135F" w14:textId="77777777" w:rsidR="00FF0511" w:rsidRPr="00EF5447" w:rsidRDefault="00FF0511" w:rsidP="00FF0511">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F6318B4" w14:textId="77777777" w:rsidR="00FF0511" w:rsidRPr="00EF5447" w:rsidRDefault="00FF0511" w:rsidP="00FF0511">
            <w:pPr>
              <w:pStyle w:val="TAC"/>
              <w:rPr>
                <w:lang w:eastAsia="ja-JP"/>
              </w:rPr>
            </w:pPr>
            <w:r w:rsidRPr="00EF5447">
              <w:rPr>
                <w:lang w:eastAsia="fi-FI"/>
              </w:rPr>
              <w:t>DC_3A_</w:t>
            </w:r>
            <w:r w:rsidRPr="00EF5447">
              <w:rPr>
                <w:lang w:eastAsia="ja-JP"/>
              </w:rPr>
              <w:t>n41A</w:t>
            </w:r>
          </w:p>
          <w:p w14:paraId="67B76829" w14:textId="77777777" w:rsidR="00FF0511" w:rsidRPr="00EF5447" w:rsidRDefault="00FF0511" w:rsidP="00FF0511">
            <w:pPr>
              <w:pStyle w:val="TAC"/>
              <w:rPr>
                <w:lang w:eastAsia="fi-FI"/>
              </w:rPr>
            </w:pPr>
            <w:r w:rsidRPr="00EF5447">
              <w:rPr>
                <w:lang w:eastAsia="fi-FI"/>
              </w:rPr>
              <w:t>DC_(n)41AA</w:t>
            </w:r>
          </w:p>
        </w:tc>
      </w:tr>
      <w:tr w:rsidR="00FF0511" w:rsidRPr="00EF5447" w14:paraId="4C51DC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6D85E" w14:textId="77777777" w:rsidR="00FF0511" w:rsidRPr="00EF5447" w:rsidRDefault="00FF0511" w:rsidP="00FF0511">
            <w:pPr>
              <w:pStyle w:val="TAC"/>
              <w:rPr>
                <w:lang w:eastAsia="ja-JP"/>
              </w:rPr>
            </w:pPr>
            <w:r w:rsidRPr="00EF5447">
              <w:rPr>
                <w:lang w:eastAsia="ja-JP"/>
              </w:rPr>
              <w:t>DC_3A-41A_n77A</w:t>
            </w:r>
          </w:p>
          <w:p w14:paraId="3FA76CDC" w14:textId="77777777" w:rsidR="00FF0511" w:rsidRPr="00EF5447" w:rsidRDefault="00FF0511" w:rsidP="00FF0511">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508152F" w14:textId="77777777" w:rsidR="00FF0511" w:rsidRPr="00EF5447" w:rsidRDefault="00FF0511" w:rsidP="00FF0511">
            <w:pPr>
              <w:pStyle w:val="TAC"/>
              <w:rPr>
                <w:lang w:eastAsia="ja-JP"/>
              </w:rPr>
            </w:pPr>
            <w:r w:rsidRPr="00EF5447">
              <w:rPr>
                <w:lang w:eastAsia="ja-JP"/>
              </w:rPr>
              <w:t>DC_3A_n77A</w:t>
            </w:r>
          </w:p>
          <w:p w14:paraId="722156B5" w14:textId="77777777" w:rsidR="00FF0511" w:rsidRPr="00EF5447" w:rsidRDefault="00FF0511" w:rsidP="00FF0511">
            <w:pPr>
              <w:pStyle w:val="TAC"/>
              <w:rPr>
                <w:lang w:eastAsia="ja-JP"/>
              </w:rPr>
            </w:pPr>
            <w:r w:rsidRPr="00EF5447">
              <w:rPr>
                <w:lang w:eastAsia="ja-JP"/>
              </w:rPr>
              <w:t>DC_41A_n77A</w:t>
            </w:r>
          </w:p>
          <w:p w14:paraId="04084529" w14:textId="77777777" w:rsidR="00FF0511" w:rsidRPr="00EF5447" w:rsidRDefault="00FF0511" w:rsidP="00FF0511">
            <w:pPr>
              <w:pStyle w:val="TAC"/>
            </w:pPr>
            <w:r w:rsidRPr="00EF5447">
              <w:rPr>
                <w:lang w:eastAsia="zh-CN"/>
              </w:rPr>
              <w:t>DC_41C_n77A</w:t>
            </w:r>
          </w:p>
        </w:tc>
      </w:tr>
      <w:tr w:rsidR="00FF0511" w:rsidRPr="00EF5447" w14:paraId="712638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496D" w14:textId="77777777" w:rsidR="00FF0511" w:rsidRPr="00EF5447" w:rsidRDefault="00FF0511" w:rsidP="00FF0511">
            <w:pPr>
              <w:pStyle w:val="TAC"/>
              <w:rPr>
                <w:lang w:eastAsia="zh-CN"/>
              </w:rPr>
            </w:pPr>
            <w:r w:rsidRPr="00EF5447">
              <w:rPr>
                <w:lang w:eastAsia="ja-JP"/>
              </w:rPr>
              <w:lastRenderedPageBreak/>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D01C646" w14:textId="77777777" w:rsidR="00FF0511" w:rsidRPr="00EF5447" w:rsidRDefault="00FF0511" w:rsidP="00FF0511">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01FA7" w14:textId="77777777" w:rsidR="00FF0511" w:rsidRPr="00EF5447" w:rsidRDefault="00FF0511" w:rsidP="00FF0511">
            <w:pPr>
              <w:pStyle w:val="TAC"/>
              <w:rPr>
                <w:lang w:eastAsia="ja-JP"/>
              </w:rPr>
            </w:pPr>
            <w:r w:rsidRPr="00EF5447">
              <w:rPr>
                <w:lang w:eastAsia="ja-JP"/>
              </w:rPr>
              <w:t>DC_3A_n77A</w:t>
            </w:r>
          </w:p>
          <w:p w14:paraId="336B3AA9" w14:textId="77777777" w:rsidR="00FF0511" w:rsidRPr="00EF5447" w:rsidRDefault="00FF0511" w:rsidP="00FF0511">
            <w:pPr>
              <w:pStyle w:val="TAC"/>
              <w:rPr>
                <w:lang w:eastAsia="zh-CN"/>
              </w:rPr>
            </w:pPr>
            <w:r w:rsidRPr="00EF5447">
              <w:rPr>
                <w:lang w:eastAsia="ja-JP"/>
              </w:rPr>
              <w:t>DC_41A_n77A</w:t>
            </w:r>
          </w:p>
          <w:p w14:paraId="33B63BF0" w14:textId="77777777" w:rsidR="00FF0511" w:rsidRPr="00EF5447" w:rsidRDefault="00FF0511" w:rsidP="00FF0511">
            <w:pPr>
              <w:pStyle w:val="TAC"/>
              <w:rPr>
                <w:lang w:eastAsia="ja-JP"/>
              </w:rPr>
            </w:pPr>
            <w:r w:rsidRPr="00EF5447">
              <w:rPr>
                <w:lang w:eastAsia="ja-JP"/>
              </w:rPr>
              <w:t>DC_41</w:t>
            </w:r>
            <w:r w:rsidRPr="00EF5447">
              <w:rPr>
                <w:lang w:eastAsia="zh-CN"/>
              </w:rPr>
              <w:t>C</w:t>
            </w:r>
            <w:r w:rsidRPr="00EF5447">
              <w:rPr>
                <w:lang w:eastAsia="ja-JP"/>
              </w:rPr>
              <w:t>_n77A</w:t>
            </w:r>
          </w:p>
        </w:tc>
      </w:tr>
      <w:tr w:rsidR="00FF0511" w:rsidRPr="00EF5447" w14:paraId="2F5600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54BCB" w14:textId="77777777" w:rsidR="00FF0511" w:rsidRPr="00EF5447" w:rsidRDefault="00FF0511" w:rsidP="00FF0511">
            <w:pPr>
              <w:pStyle w:val="TAC"/>
              <w:rPr>
                <w:noProof/>
                <w:lang w:eastAsia="ja-JP"/>
              </w:rPr>
            </w:pPr>
            <w:r w:rsidRPr="00EF5447">
              <w:rPr>
                <w:noProof/>
                <w:lang w:eastAsia="zh-CN"/>
              </w:rPr>
              <w:t>DC_3A-41A_n78A</w:t>
            </w:r>
          </w:p>
          <w:p w14:paraId="17798EEE" w14:textId="77777777" w:rsidR="00FF0511" w:rsidRPr="00EF5447" w:rsidRDefault="00FF0511" w:rsidP="00FF0511">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D6CEE52" w14:textId="77777777" w:rsidR="00FF0511" w:rsidRPr="00EF5447" w:rsidRDefault="00FF0511" w:rsidP="00FF0511">
            <w:pPr>
              <w:pStyle w:val="TAC"/>
              <w:rPr>
                <w:noProof/>
                <w:lang w:eastAsia="zh-CN"/>
              </w:rPr>
            </w:pPr>
            <w:r w:rsidRPr="00EF5447">
              <w:rPr>
                <w:noProof/>
                <w:lang w:eastAsia="zh-CN"/>
              </w:rPr>
              <w:t>DC_3A_n78A</w:t>
            </w:r>
          </w:p>
          <w:p w14:paraId="46FF798F" w14:textId="77777777" w:rsidR="00FF0511" w:rsidRPr="00EF5447" w:rsidRDefault="00FF0511" w:rsidP="00FF0511">
            <w:pPr>
              <w:pStyle w:val="TAC"/>
              <w:rPr>
                <w:noProof/>
                <w:lang w:eastAsia="ja-JP"/>
              </w:rPr>
            </w:pPr>
            <w:r w:rsidRPr="00EF5447">
              <w:rPr>
                <w:noProof/>
                <w:lang w:eastAsia="zh-CN"/>
              </w:rPr>
              <w:t>DC_41A_n78A</w:t>
            </w:r>
          </w:p>
          <w:p w14:paraId="51E73E83" w14:textId="77777777" w:rsidR="00FF0511" w:rsidRPr="00EF5447" w:rsidRDefault="00FF0511" w:rsidP="00FF0511">
            <w:pPr>
              <w:pStyle w:val="TAC"/>
            </w:pPr>
            <w:r w:rsidRPr="00EF5447">
              <w:rPr>
                <w:noProof/>
                <w:lang w:eastAsia="zh-CN"/>
              </w:rPr>
              <w:t>DC_41</w:t>
            </w:r>
            <w:r w:rsidRPr="00EF5447">
              <w:rPr>
                <w:noProof/>
                <w:lang w:eastAsia="ja-JP"/>
              </w:rPr>
              <w:t>C</w:t>
            </w:r>
            <w:r w:rsidRPr="00EF5447">
              <w:rPr>
                <w:noProof/>
                <w:lang w:eastAsia="zh-CN"/>
              </w:rPr>
              <w:t>_n78A</w:t>
            </w:r>
          </w:p>
        </w:tc>
      </w:tr>
      <w:tr w:rsidR="00FF0511" w:rsidRPr="00EF5447" w14:paraId="1D8F97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DECF7" w14:textId="77777777" w:rsidR="00FF0511" w:rsidRPr="00EF5447" w:rsidRDefault="00FF0511" w:rsidP="00FF0511">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5887035" w14:textId="77777777" w:rsidR="00FF0511" w:rsidRPr="00EF5447" w:rsidRDefault="00FF0511" w:rsidP="00FF0511">
            <w:pPr>
              <w:pStyle w:val="TAC"/>
              <w:rPr>
                <w:rFonts w:eastAsia="Malgun Gothic"/>
                <w:lang w:eastAsia="ko-KR"/>
              </w:rPr>
            </w:pPr>
            <w:r w:rsidRPr="00EF5447">
              <w:rPr>
                <w:rFonts w:eastAsia="Malgun Gothic"/>
                <w:lang w:eastAsia="ko-KR"/>
              </w:rPr>
              <w:t>DC_3A_n41A</w:t>
            </w:r>
          </w:p>
          <w:p w14:paraId="0E458F1A" w14:textId="77777777" w:rsidR="00FF0511" w:rsidRPr="00EF5447" w:rsidRDefault="00FF0511" w:rsidP="00FF0511">
            <w:pPr>
              <w:pStyle w:val="TAC"/>
              <w:rPr>
                <w:lang w:eastAsia="ja-JP"/>
              </w:rPr>
            </w:pPr>
            <w:r w:rsidRPr="00EF5447">
              <w:rPr>
                <w:rFonts w:eastAsia="Malgun Gothic"/>
                <w:lang w:eastAsia="ko-KR"/>
              </w:rPr>
              <w:t>DC_3A_n78A</w:t>
            </w:r>
          </w:p>
        </w:tc>
      </w:tr>
      <w:tr w:rsidR="00FF0511" w:rsidRPr="00EF5447" w14:paraId="1A2289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11B45" w14:textId="77777777" w:rsidR="00FF0511" w:rsidRPr="00EF5447" w:rsidRDefault="00FF0511" w:rsidP="00FF0511">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79FDCFD" w14:textId="77777777" w:rsidR="00FF0511" w:rsidRPr="00EF5447" w:rsidRDefault="00FF0511" w:rsidP="00FF0511">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EDB538" w14:textId="77777777" w:rsidR="00FF0511" w:rsidRPr="00EF5447" w:rsidRDefault="00FF0511" w:rsidP="00FF0511">
            <w:pPr>
              <w:pStyle w:val="TAC"/>
              <w:rPr>
                <w:lang w:eastAsia="ja-JP"/>
              </w:rPr>
            </w:pPr>
            <w:r w:rsidRPr="00EF5447">
              <w:rPr>
                <w:lang w:eastAsia="ja-JP"/>
              </w:rPr>
              <w:t>DC_3A_n7</w:t>
            </w:r>
            <w:r w:rsidRPr="00EF5447">
              <w:rPr>
                <w:lang w:eastAsia="zh-CN"/>
              </w:rPr>
              <w:t>8</w:t>
            </w:r>
            <w:r w:rsidRPr="00EF5447">
              <w:rPr>
                <w:lang w:eastAsia="ja-JP"/>
              </w:rPr>
              <w:t>A</w:t>
            </w:r>
          </w:p>
          <w:p w14:paraId="6C4E00FB" w14:textId="77777777" w:rsidR="00FF0511" w:rsidRPr="00EF5447" w:rsidRDefault="00FF0511" w:rsidP="00FF0511">
            <w:pPr>
              <w:pStyle w:val="TAC"/>
              <w:rPr>
                <w:lang w:eastAsia="zh-CN"/>
              </w:rPr>
            </w:pPr>
            <w:r w:rsidRPr="00EF5447">
              <w:rPr>
                <w:lang w:eastAsia="ja-JP"/>
              </w:rPr>
              <w:t>DC_41A_n7</w:t>
            </w:r>
            <w:r w:rsidRPr="00EF5447">
              <w:rPr>
                <w:lang w:eastAsia="zh-CN"/>
              </w:rPr>
              <w:t>8</w:t>
            </w:r>
            <w:r w:rsidRPr="00EF5447">
              <w:rPr>
                <w:lang w:eastAsia="ja-JP"/>
              </w:rPr>
              <w:t>A</w:t>
            </w:r>
          </w:p>
          <w:p w14:paraId="07887CA5" w14:textId="77777777" w:rsidR="00FF0511" w:rsidRPr="00EF5447" w:rsidRDefault="00FF0511" w:rsidP="00FF0511">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F0511" w:rsidRPr="00EF5447" w14:paraId="06DA59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A3420" w14:textId="77777777" w:rsidR="00FF0511" w:rsidRPr="00EF5447" w:rsidRDefault="00FF0511" w:rsidP="00FF0511">
            <w:pPr>
              <w:pStyle w:val="TAC"/>
              <w:rPr>
                <w:lang w:eastAsia="ja-JP"/>
              </w:rPr>
            </w:pPr>
            <w:r w:rsidRPr="00EF5447">
              <w:rPr>
                <w:lang w:eastAsia="ja-JP"/>
              </w:rPr>
              <w:t>DC_3A-42A_n1A</w:t>
            </w:r>
            <w:r w:rsidRPr="00EF5447">
              <w:rPr>
                <w:noProof/>
                <w:vertAlign w:val="superscript"/>
                <w:lang w:eastAsia="zh-CN"/>
              </w:rPr>
              <w:t>5</w:t>
            </w:r>
          </w:p>
          <w:p w14:paraId="4EAE91B5" w14:textId="77777777" w:rsidR="00FF0511" w:rsidRPr="00EF5447" w:rsidRDefault="00FF0511" w:rsidP="00FF0511">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89DAE" w14:textId="77777777" w:rsidR="00FF0511" w:rsidRPr="00EF5447" w:rsidRDefault="00FF0511" w:rsidP="00FF0511">
            <w:pPr>
              <w:pStyle w:val="TAC"/>
            </w:pPr>
            <w:r w:rsidRPr="00EF5447">
              <w:t>DC_3A_n1A</w:t>
            </w:r>
          </w:p>
          <w:p w14:paraId="3D65D648" w14:textId="77777777" w:rsidR="00FF0511" w:rsidRPr="00EF5447" w:rsidRDefault="00FF0511" w:rsidP="00FF0511">
            <w:pPr>
              <w:pStyle w:val="TAC"/>
              <w:rPr>
                <w:lang w:eastAsia="ja-JP"/>
              </w:rPr>
            </w:pPr>
            <w:r w:rsidRPr="00EF5447">
              <w:t>DC_42A_n1A</w:t>
            </w:r>
          </w:p>
        </w:tc>
      </w:tr>
      <w:tr w:rsidR="00FF0511" w:rsidRPr="00EF5447" w14:paraId="35E9863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DF472" w14:textId="77777777" w:rsidR="00FF0511" w:rsidRPr="00EF5447" w:rsidRDefault="00FF0511" w:rsidP="00FF0511">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75BE2" w14:textId="77777777" w:rsidR="00FF0511" w:rsidRPr="00EF5447" w:rsidRDefault="00FF0511" w:rsidP="00FF0511">
            <w:pPr>
              <w:pStyle w:val="TAC"/>
              <w:rPr>
                <w:lang w:eastAsia="fr-FR"/>
              </w:rPr>
            </w:pPr>
            <w:r w:rsidRPr="00EF5447">
              <w:t>DC_3A_n28A</w:t>
            </w:r>
          </w:p>
          <w:p w14:paraId="4C4CB5DC" w14:textId="77777777" w:rsidR="00FF0511" w:rsidRPr="00EF5447" w:rsidRDefault="00FF0511" w:rsidP="00FF0511">
            <w:pPr>
              <w:pStyle w:val="TAC"/>
              <w:rPr>
                <w:lang w:eastAsia="ja-JP"/>
              </w:rPr>
            </w:pPr>
            <w:r w:rsidRPr="00EF5447">
              <w:t>DC_42A_n28A</w:t>
            </w:r>
          </w:p>
        </w:tc>
      </w:tr>
      <w:tr w:rsidR="00FF0511" w:rsidRPr="00EF5447" w14:paraId="2FB0D5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E9A23" w14:textId="77777777" w:rsidR="00FF0511" w:rsidRPr="00EF5447" w:rsidRDefault="00FF0511" w:rsidP="00FF0511">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C065C" w14:textId="77777777" w:rsidR="00FF0511" w:rsidRPr="00EF5447" w:rsidRDefault="00FF0511" w:rsidP="00FF0511">
            <w:pPr>
              <w:pStyle w:val="TAC"/>
              <w:rPr>
                <w:lang w:eastAsia="fr-FR"/>
              </w:rPr>
            </w:pPr>
            <w:r w:rsidRPr="00EF5447">
              <w:t>DC_3A_n28A</w:t>
            </w:r>
          </w:p>
          <w:p w14:paraId="598CC280" w14:textId="77777777" w:rsidR="00FF0511" w:rsidRPr="00EF5447" w:rsidRDefault="00FF0511" w:rsidP="00FF0511">
            <w:pPr>
              <w:pStyle w:val="TAC"/>
            </w:pPr>
            <w:r w:rsidRPr="00EF5447">
              <w:t>DC_42A_n28A</w:t>
            </w:r>
          </w:p>
          <w:p w14:paraId="080E827E" w14:textId="77777777" w:rsidR="00FF0511" w:rsidRPr="00EF5447" w:rsidRDefault="00FF0511" w:rsidP="00FF0511">
            <w:pPr>
              <w:pStyle w:val="TAC"/>
              <w:rPr>
                <w:lang w:eastAsia="ja-JP"/>
              </w:rPr>
            </w:pPr>
            <w:r w:rsidRPr="00EF5447">
              <w:t>DC_42C_n28A</w:t>
            </w:r>
          </w:p>
        </w:tc>
      </w:tr>
      <w:tr w:rsidR="00FF0511" w:rsidRPr="00EF5447" w14:paraId="4080F3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8F1F7" w14:textId="77777777" w:rsidR="00FF0511" w:rsidRPr="00EF5447" w:rsidRDefault="00FF0511" w:rsidP="00FF0511">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5C975FB4" w14:textId="77777777" w:rsidR="00FF0511" w:rsidRPr="00EF5447" w:rsidRDefault="00FF0511" w:rsidP="00FF0511">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3F6777" w14:textId="77777777" w:rsidR="00FF0511" w:rsidRPr="00EF5447" w:rsidRDefault="00FF0511" w:rsidP="00FF0511">
            <w:pPr>
              <w:pStyle w:val="TAC"/>
              <w:rPr>
                <w:rFonts w:eastAsia="MS Mincho"/>
                <w:lang w:eastAsia="ja-JP"/>
              </w:rPr>
            </w:pPr>
            <w:r w:rsidRPr="00EF5447">
              <w:rPr>
                <w:rFonts w:eastAsia="MS Mincho"/>
                <w:lang w:eastAsia="ja-JP"/>
              </w:rPr>
              <w:t>DC_3A_n79A</w:t>
            </w:r>
          </w:p>
          <w:p w14:paraId="3971095C" w14:textId="77777777" w:rsidR="00FF0511" w:rsidRPr="00EF5447" w:rsidRDefault="00FF0511" w:rsidP="00FF0511">
            <w:pPr>
              <w:pStyle w:val="TAC"/>
              <w:rPr>
                <w:noProof/>
                <w:lang w:eastAsia="zh-CN"/>
              </w:rPr>
            </w:pPr>
            <w:r w:rsidRPr="00EF5447">
              <w:rPr>
                <w:rFonts w:eastAsia="MS Mincho"/>
                <w:lang w:eastAsia="ja-JP"/>
              </w:rPr>
              <w:t>DC_41A_n79A</w:t>
            </w:r>
          </w:p>
        </w:tc>
      </w:tr>
      <w:tr w:rsidR="00FF0511" w:rsidRPr="00EF5447" w14:paraId="535E07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91164" w14:textId="77777777" w:rsidR="00FF0511" w:rsidRPr="00EF5447" w:rsidRDefault="00FF0511" w:rsidP="00FF0511">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71CF0BC" w14:textId="77777777" w:rsidR="00FF0511" w:rsidRPr="00EF5447" w:rsidRDefault="00FF0511" w:rsidP="00FF0511">
            <w:pPr>
              <w:pStyle w:val="TAC"/>
              <w:rPr>
                <w:lang w:eastAsia="ko-KR"/>
              </w:rPr>
            </w:pPr>
            <w:r w:rsidRPr="00EF5447">
              <w:rPr>
                <w:lang w:eastAsia="ko-KR"/>
              </w:rPr>
              <w:t>DC_3A_n41A</w:t>
            </w:r>
          </w:p>
          <w:p w14:paraId="3C4C3A1C" w14:textId="77777777" w:rsidR="00FF0511" w:rsidRPr="00EF5447" w:rsidRDefault="00FF0511" w:rsidP="00FF0511">
            <w:pPr>
              <w:pStyle w:val="TAC"/>
              <w:rPr>
                <w:rFonts w:eastAsia="MS Mincho"/>
                <w:lang w:eastAsia="ja-JP"/>
              </w:rPr>
            </w:pPr>
            <w:r w:rsidRPr="00EF5447">
              <w:rPr>
                <w:lang w:eastAsia="ko-KR"/>
              </w:rPr>
              <w:t>DC_3A_n77A</w:t>
            </w:r>
          </w:p>
        </w:tc>
      </w:tr>
      <w:tr w:rsidR="00FF0511" w:rsidRPr="00EF5447" w14:paraId="53A1A1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3D18F" w14:textId="77777777" w:rsidR="00FF0511" w:rsidRPr="00EF5447" w:rsidRDefault="00FF0511" w:rsidP="00FF0511">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B3D07" w14:textId="77777777" w:rsidR="00FF0511" w:rsidRPr="00EF5447" w:rsidRDefault="00FF0511" w:rsidP="00FF0511">
            <w:pPr>
              <w:pStyle w:val="TAC"/>
              <w:rPr>
                <w:rFonts w:eastAsia="Malgun Gothic"/>
                <w:lang w:eastAsia="ko-KR"/>
              </w:rPr>
            </w:pPr>
            <w:r w:rsidRPr="00EF5447">
              <w:rPr>
                <w:rFonts w:eastAsia="Malgun Gothic"/>
                <w:lang w:eastAsia="ko-KR"/>
              </w:rPr>
              <w:t>DC_3A_n41A</w:t>
            </w:r>
          </w:p>
          <w:p w14:paraId="01812CD5" w14:textId="77777777" w:rsidR="00FF0511" w:rsidRPr="00EF5447" w:rsidRDefault="00FF0511" w:rsidP="00FF0511">
            <w:pPr>
              <w:pStyle w:val="TAC"/>
            </w:pPr>
            <w:r w:rsidRPr="00EF5447">
              <w:rPr>
                <w:rFonts w:eastAsia="Malgun Gothic"/>
                <w:lang w:eastAsia="ko-KR"/>
              </w:rPr>
              <w:t>DC_3A_n79A</w:t>
            </w:r>
          </w:p>
        </w:tc>
      </w:tr>
      <w:tr w:rsidR="00FF0511" w:rsidRPr="00EF5447" w14:paraId="354172E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B89D9" w14:textId="77777777" w:rsidR="00FF0511" w:rsidRPr="00EF5447" w:rsidRDefault="00FF0511" w:rsidP="00FF0511">
            <w:pPr>
              <w:pStyle w:val="TAC"/>
              <w:rPr>
                <w:kern w:val="2"/>
                <w:szCs w:val="24"/>
                <w:lang w:eastAsia="ja-JP"/>
              </w:rPr>
            </w:pPr>
            <w:r w:rsidRPr="00EF5447">
              <w:rPr>
                <w:kern w:val="2"/>
                <w:szCs w:val="24"/>
                <w:lang w:eastAsia="ja-JP"/>
              </w:rPr>
              <w:t>DC_3A_SUL_n41A-n80A</w:t>
            </w:r>
          </w:p>
          <w:p w14:paraId="07A443AB" w14:textId="77777777" w:rsidR="00FF0511" w:rsidRPr="00EF5447" w:rsidRDefault="00FF0511" w:rsidP="00FF0511">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3C4B816" w14:textId="77777777" w:rsidR="00FF0511" w:rsidRPr="00EF5447" w:rsidRDefault="00FF0511" w:rsidP="00FF0511">
            <w:pPr>
              <w:pStyle w:val="TAC"/>
            </w:pPr>
            <w:r w:rsidRPr="00EF5447">
              <w:t>DC_3A_n41A</w:t>
            </w:r>
          </w:p>
          <w:p w14:paraId="6CD6E9F9" w14:textId="77777777" w:rsidR="00FF0511" w:rsidRPr="00EF5447" w:rsidRDefault="00FF0511" w:rsidP="00FF0511">
            <w:pPr>
              <w:pStyle w:val="TAC"/>
              <w:rPr>
                <w:lang w:eastAsia="fr-FR"/>
              </w:rPr>
            </w:pPr>
            <w:r w:rsidRPr="00EF5447">
              <w:t>DC_3C_n41A</w:t>
            </w:r>
          </w:p>
          <w:p w14:paraId="0BDAE853" w14:textId="77777777" w:rsidR="00FF0511" w:rsidRPr="00EF5447" w:rsidRDefault="00FF0511" w:rsidP="00FF0511">
            <w:pPr>
              <w:pStyle w:val="TAC"/>
              <w:rPr>
                <w:lang w:eastAsia="zh-CN"/>
              </w:rPr>
            </w:pPr>
            <w:r w:rsidRPr="00EF5447">
              <w:t>DC_</w:t>
            </w:r>
            <w:r w:rsidRPr="00EF5447">
              <w:rPr>
                <w:lang w:eastAsia="zh-CN"/>
              </w:rPr>
              <w:t>3A</w:t>
            </w:r>
            <w:r w:rsidRPr="00EF5447">
              <w:t>_n80A_ULSUP-TDM_n41A</w:t>
            </w:r>
          </w:p>
          <w:p w14:paraId="680F7D29" w14:textId="77777777" w:rsidR="00FF0511" w:rsidRPr="00EF5447" w:rsidRDefault="00FF0511" w:rsidP="00FF0511">
            <w:pPr>
              <w:pStyle w:val="TAC"/>
              <w:rPr>
                <w:lang w:eastAsia="zh-CN"/>
              </w:rPr>
            </w:pPr>
            <w:r w:rsidRPr="00EF5447">
              <w:t>DC_</w:t>
            </w:r>
            <w:r w:rsidRPr="00EF5447">
              <w:rPr>
                <w:lang w:eastAsia="zh-CN"/>
              </w:rPr>
              <w:t>3C</w:t>
            </w:r>
            <w:r w:rsidRPr="00EF5447">
              <w:t>_n80A_ULSUP-TDM_n41A</w:t>
            </w:r>
          </w:p>
        </w:tc>
      </w:tr>
      <w:tr w:rsidR="00FF0511" w:rsidRPr="00EF5447" w14:paraId="167118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1B5B3" w14:textId="77777777" w:rsidR="00FF0511" w:rsidRDefault="00FF0511" w:rsidP="00FF0511">
            <w:pPr>
              <w:pStyle w:val="TAC"/>
              <w:rPr>
                <w:noProof/>
                <w:lang w:eastAsia="zh-CN"/>
              </w:rPr>
            </w:pPr>
            <w:r>
              <w:rPr>
                <w:noProof/>
                <w:lang w:eastAsia="zh-CN"/>
              </w:rPr>
              <w:t>DC_3A-42A_n77A</w:t>
            </w:r>
            <w:r>
              <w:rPr>
                <w:noProof/>
                <w:vertAlign w:val="superscript"/>
                <w:lang w:eastAsia="zh-CN"/>
              </w:rPr>
              <w:t>15,16</w:t>
            </w:r>
          </w:p>
          <w:p w14:paraId="30046D31" w14:textId="77777777" w:rsidR="00FF0511" w:rsidRDefault="00FF0511" w:rsidP="00FF0511">
            <w:pPr>
              <w:pStyle w:val="TAC"/>
              <w:rPr>
                <w:noProof/>
                <w:lang w:eastAsia="zh-CN"/>
              </w:rPr>
            </w:pPr>
            <w:r>
              <w:rPr>
                <w:noProof/>
                <w:lang w:eastAsia="zh-CN"/>
              </w:rPr>
              <w:t>DC_3A-42A_n77C</w:t>
            </w:r>
            <w:r>
              <w:rPr>
                <w:noProof/>
                <w:vertAlign w:val="superscript"/>
                <w:lang w:eastAsia="zh-CN"/>
              </w:rPr>
              <w:t>15,16</w:t>
            </w:r>
          </w:p>
          <w:p w14:paraId="34DDD07C" w14:textId="77777777" w:rsidR="00FF0511" w:rsidRDefault="00FF0511" w:rsidP="00FF0511">
            <w:pPr>
              <w:pStyle w:val="TAC"/>
              <w:rPr>
                <w:lang w:eastAsia="ja-JP"/>
              </w:rPr>
            </w:pPr>
            <w:r>
              <w:rPr>
                <w:lang w:eastAsia="ja-JP"/>
              </w:rPr>
              <w:t>DC_3A-42C_n77A</w:t>
            </w:r>
            <w:r>
              <w:rPr>
                <w:noProof/>
                <w:vertAlign w:val="superscript"/>
                <w:lang w:eastAsia="zh-CN"/>
              </w:rPr>
              <w:t>15,16</w:t>
            </w:r>
          </w:p>
          <w:p w14:paraId="3C93FD2A" w14:textId="77777777" w:rsidR="00FF0511" w:rsidRDefault="00FF0511" w:rsidP="00FF0511">
            <w:pPr>
              <w:pStyle w:val="TAC"/>
              <w:rPr>
                <w:lang w:eastAsia="ja-JP"/>
              </w:rPr>
            </w:pPr>
            <w:r>
              <w:rPr>
                <w:lang w:eastAsia="ja-JP"/>
              </w:rPr>
              <w:t>DC_3A-42C_n77C</w:t>
            </w:r>
            <w:r>
              <w:rPr>
                <w:noProof/>
                <w:vertAlign w:val="superscript"/>
                <w:lang w:eastAsia="zh-CN"/>
              </w:rPr>
              <w:t>15,16</w:t>
            </w:r>
          </w:p>
          <w:p w14:paraId="1463FF1D" w14:textId="77777777" w:rsidR="00FF0511" w:rsidRDefault="00FF0511" w:rsidP="00FF0511">
            <w:pPr>
              <w:pStyle w:val="TAC"/>
              <w:rPr>
                <w:noProof/>
                <w:lang w:eastAsia="zh-CN"/>
              </w:rPr>
            </w:pPr>
            <w:r>
              <w:rPr>
                <w:noProof/>
                <w:lang w:eastAsia="zh-CN"/>
              </w:rPr>
              <w:t>DC_3A-42D_n77A</w:t>
            </w:r>
            <w:r>
              <w:rPr>
                <w:noProof/>
                <w:vertAlign w:val="superscript"/>
                <w:lang w:eastAsia="zh-CN"/>
              </w:rPr>
              <w:t>15,16</w:t>
            </w:r>
          </w:p>
          <w:p w14:paraId="5B3EC09E" w14:textId="77777777" w:rsidR="00FF0511" w:rsidRDefault="00FF0511" w:rsidP="00FF0511">
            <w:pPr>
              <w:pStyle w:val="TAC"/>
              <w:rPr>
                <w:noProof/>
                <w:lang w:eastAsia="zh-CN"/>
              </w:rPr>
            </w:pPr>
            <w:r>
              <w:rPr>
                <w:noProof/>
                <w:lang w:eastAsia="zh-CN"/>
              </w:rPr>
              <w:t>DC_3A-42D_n77</w:t>
            </w:r>
            <w:r>
              <w:rPr>
                <w:noProof/>
                <w:lang w:eastAsia="ja-JP"/>
              </w:rPr>
              <w:t>C</w:t>
            </w:r>
            <w:r>
              <w:rPr>
                <w:noProof/>
                <w:vertAlign w:val="superscript"/>
                <w:lang w:eastAsia="zh-CN"/>
              </w:rPr>
              <w:t>15,16</w:t>
            </w:r>
          </w:p>
          <w:p w14:paraId="11705960" w14:textId="77777777" w:rsidR="00FF0511" w:rsidRDefault="00FF0511" w:rsidP="00FF0511">
            <w:pPr>
              <w:pStyle w:val="TAC"/>
              <w:rPr>
                <w:noProof/>
                <w:lang w:eastAsia="ja-JP"/>
              </w:rPr>
            </w:pPr>
            <w:r>
              <w:rPr>
                <w:noProof/>
              </w:rPr>
              <w:t>DC_3A-42E_n77A</w:t>
            </w:r>
            <w:r>
              <w:rPr>
                <w:noProof/>
                <w:vertAlign w:val="superscript"/>
                <w:lang w:eastAsia="zh-CN"/>
              </w:rPr>
              <w:t>15,16</w:t>
            </w:r>
          </w:p>
          <w:p w14:paraId="1E21618A" w14:textId="77777777" w:rsidR="00FF0511" w:rsidRPr="00EF5447" w:rsidRDefault="00FF0511" w:rsidP="00FF0511">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A79E50" w14:textId="77777777" w:rsidR="00FF0511" w:rsidRPr="00EF5447" w:rsidRDefault="00FF0511" w:rsidP="00FF0511">
            <w:pPr>
              <w:pStyle w:val="TAC"/>
              <w:rPr>
                <w:noProof/>
                <w:lang w:eastAsia="zh-CN"/>
              </w:rPr>
            </w:pPr>
            <w:r>
              <w:rPr>
                <w:noProof/>
                <w:lang w:eastAsia="zh-CN"/>
              </w:rPr>
              <w:t>DC_3A_n77A</w:t>
            </w:r>
          </w:p>
        </w:tc>
      </w:tr>
      <w:tr w:rsidR="00FF0511" w:rsidRPr="00EF5447" w14:paraId="65ABCE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399CD" w14:textId="77777777" w:rsidR="00FF0511" w:rsidRDefault="00FF0511" w:rsidP="00FF0511">
            <w:pPr>
              <w:pStyle w:val="TAC"/>
              <w:rPr>
                <w:noProof/>
                <w:lang w:eastAsia="ja-JP"/>
              </w:rPr>
            </w:pPr>
            <w:r>
              <w:rPr>
                <w:noProof/>
                <w:lang w:eastAsia="ja-JP"/>
              </w:rPr>
              <w:t>DC_3A-42A_n77(2A)</w:t>
            </w:r>
            <w:r>
              <w:rPr>
                <w:noProof/>
                <w:vertAlign w:val="superscript"/>
                <w:lang w:eastAsia="zh-CN"/>
              </w:rPr>
              <w:t>15,16</w:t>
            </w:r>
          </w:p>
          <w:p w14:paraId="4FBFFF56" w14:textId="77777777" w:rsidR="00FF0511" w:rsidRPr="00EF5447" w:rsidRDefault="00FF0511" w:rsidP="00FF0511">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B36EBC" w14:textId="77777777" w:rsidR="00FF0511" w:rsidRPr="00EF5447" w:rsidRDefault="00FF0511" w:rsidP="00FF0511">
            <w:pPr>
              <w:pStyle w:val="TAC"/>
              <w:rPr>
                <w:noProof/>
                <w:lang w:eastAsia="zh-CN"/>
              </w:rPr>
            </w:pPr>
            <w:r>
              <w:t>DC_3A_n77A</w:t>
            </w:r>
          </w:p>
        </w:tc>
      </w:tr>
      <w:tr w:rsidR="00FF0511" w:rsidRPr="00EF5447" w14:paraId="5DF01B6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CBED" w14:textId="77777777" w:rsidR="00FF0511" w:rsidRDefault="00FF0511" w:rsidP="00FF0511">
            <w:pPr>
              <w:pStyle w:val="TAC"/>
              <w:rPr>
                <w:noProof/>
                <w:lang w:eastAsia="zh-CN"/>
              </w:rPr>
            </w:pPr>
            <w:r>
              <w:rPr>
                <w:noProof/>
                <w:lang w:eastAsia="zh-CN"/>
              </w:rPr>
              <w:lastRenderedPageBreak/>
              <w:t>DC_3A-42A_n78A</w:t>
            </w:r>
            <w:r>
              <w:rPr>
                <w:noProof/>
                <w:vertAlign w:val="superscript"/>
                <w:lang w:eastAsia="zh-CN"/>
              </w:rPr>
              <w:t>15,16</w:t>
            </w:r>
          </w:p>
          <w:p w14:paraId="04F7F89A" w14:textId="77777777" w:rsidR="00FF0511" w:rsidRDefault="00FF0511" w:rsidP="00FF0511">
            <w:pPr>
              <w:pStyle w:val="TAC"/>
              <w:rPr>
                <w:noProof/>
                <w:lang w:eastAsia="zh-CN"/>
              </w:rPr>
            </w:pPr>
            <w:r>
              <w:rPr>
                <w:noProof/>
                <w:lang w:eastAsia="zh-CN"/>
              </w:rPr>
              <w:t>DC_3A-42A_n78C</w:t>
            </w:r>
            <w:r>
              <w:rPr>
                <w:noProof/>
                <w:vertAlign w:val="superscript"/>
                <w:lang w:eastAsia="zh-CN"/>
              </w:rPr>
              <w:t>15,16</w:t>
            </w:r>
          </w:p>
          <w:p w14:paraId="3808D395" w14:textId="77777777" w:rsidR="00FF0511" w:rsidRDefault="00FF0511" w:rsidP="00FF0511">
            <w:pPr>
              <w:pStyle w:val="TAC"/>
              <w:rPr>
                <w:lang w:eastAsia="ja-JP"/>
              </w:rPr>
            </w:pPr>
            <w:r>
              <w:rPr>
                <w:lang w:eastAsia="ja-JP"/>
              </w:rPr>
              <w:t>DC_3A-42C_n78A</w:t>
            </w:r>
            <w:r>
              <w:rPr>
                <w:noProof/>
                <w:vertAlign w:val="superscript"/>
                <w:lang w:eastAsia="zh-CN"/>
              </w:rPr>
              <w:t>15,16</w:t>
            </w:r>
          </w:p>
          <w:p w14:paraId="45A9D857" w14:textId="77777777" w:rsidR="00FF0511" w:rsidRDefault="00FF0511" w:rsidP="00FF0511">
            <w:pPr>
              <w:pStyle w:val="TAC"/>
              <w:rPr>
                <w:lang w:eastAsia="ja-JP"/>
              </w:rPr>
            </w:pPr>
            <w:r>
              <w:rPr>
                <w:lang w:eastAsia="ja-JP"/>
              </w:rPr>
              <w:t>DC_3A-42C_n78C</w:t>
            </w:r>
            <w:r>
              <w:rPr>
                <w:noProof/>
                <w:vertAlign w:val="superscript"/>
                <w:lang w:eastAsia="zh-CN"/>
              </w:rPr>
              <w:t>15,16</w:t>
            </w:r>
          </w:p>
          <w:p w14:paraId="1FDD59F3" w14:textId="77777777" w:rsidR="00FF0511" w:rsidRDefault="00FF0511" w:rsidP="00FF0511">
            <w:pPr>
              <w:pStyle w:val="TAC"/>
              <w:rPr>
                <w:noProof/>
                <w:lang w:eastAsia="ja-JP"/>
              </w:rPr>
            </w:pPr>
            <w:r>
              <w:rPr>
                <w:noProof/>
                <w:lang w:eastAsia="zh-CN"/>
              </w:rPr>
              <w:t>DC_3A-42D_n78A</w:t>
            </w:r>
            <w:r>
              <w:rPr>
                <w:noProof/>
                <w:vertAlign w:val="superscript"/>
                <w:lang w:eastAsia="zh-CN"/>
              </w:rPr>
              <w:t>15,16</w:t>
            </w:r>
          </w:p>
          <w:p w14:paraId="09D078AD" w14:textId="77777777" w:rsidR="00FF0511" w:rsidRDefault="00FF0511" w:rsidP="00FF0511">
            <w:pPr>
              <w:pStyle w:val="TAC"/>
              <w:rPr>
                <w:noProof/>
                <w:lang w:eastAsia="zh-CN"/>
              </w:rPr>
            </w:pPr>
            <w:r>
              <w:rPr>
                <w:noProof/>
                <w:lang w:eastAsia="zh-CN"/>
              </w:rPr>
              <w:t>DC_3A-42D_n7</w:t>
            </w:r>
            <w:r>
              <w:rPr>
                <w:noProof/>
                <w:lang w:eastAsia="ja-JP"/>
              </w:rPr>
              <w:t>8C</w:t>
            </w:r>
            <w:r>
              <w:rPr>
                <w:noProof/>
                <w:vertAlign w:val="superscript"/>
                <w:lang w:eastAsia="zh-CN"/>
              </w:rPr>
              <w:t>15,16</w:t>
            </w:r>
          </w:p>
          <w:p w14:paraId="1DB23D92" w14:textId="77777777" w:rsidR="00FF0511" w:rsidRDefault="00FF0511" w:rsidP="00FF0511">
            <w:pPr>
              <w:pStyle w:val="TAC"/>
              <w:rPr>
                <w:noProof/>
                <w:lang w:eastAsia="ja-JP"/>
              </w:rPr>
            </w:pPr>
            <w:r>
              <w:rPr>
                <w:noProof/>
              </w:rPr>
              <w:t>DC_3A-42E_n78A</w:t>
            </w:r>
            <w:r>
              <w:rPr>
                <w:noProof/>
                <w:vertAlign w:val="superscript"/>
                <w:lang w:eastAsia="zh-CN"/>
              </w:rPr>
              <w:t>15,16</w:t>
            </w:r>
          </w:p>
          <w:p w14:paraId="59F0D0C5" w14:textId="77777777" w:rsidR="00FF0511" w:rsidRPr="00EF5447" w:rsidRDefault="00FF0511" w:rsidP="00FF0511">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860164" w14:textId="77777777" w:rsidR="00FF0511" w:rsidRPr="00EF5447" w:rsidRDefault="00FF0511" w:rsidP="00FF0511">
            <w:pPr>
              <w:pStyle w:val="TAC"/>
              <w:rPr>
                <w:noProof/>
                <w:lang w:eastAsia="zh-CN"/>
              </w:rPr>
            </w:pPr>
            <w:r>
              <w:rPr>
                <w:noProof/>
                <w:lang w:eastAsia="zh-CN"/>
              </w:rPr>
              <w:t>DC_3A_n78A</w:t>
            </w:r>
          </w:p>
        </w:tc>
      </w:tr>
      <w:tr w:rsidR="00FF0511" w:rsidRPr="00EF5447" w14:paraId="77BFD1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934A" w14:textId="77777777" w:rsidR="00FF0511" w:rsidRPr="00EF5447" w:rsidRDefault="00FF0511" w:rsidP="00FF0511">
            <w:pPr>
              <w:pStyle w:val="TAC"/>
              <w:rPr>
                <w:noProof/>
                <w:lang w:eastAsia="zh-CN"/>
              </w:rPr>
            </w:pPr>
            <w:r w:rsidRPr="00EF5447">
              <w:rPr>
                <w:noProof/>
                <w:lang w:eastAsia="zh-CN"/>
              </w:rPr>
              <w:t>DC_3A-42A_n79A</w:t>
            </w:r>
          </w:p>
          <w:p w14:paraId="6417594B" w14:textId="77777777" w:rsidR="00FF0511" w:rsidRPr="00EF5447" w:rsidRDefault="00FF0511" w:rsidP="00FF0511">
            <w:pPr>
              <w:pStyle w:val="TAC"/>
              <w:rPr>
                <w:noProof/>
                <w:lang w:eastAsia="zh-CN"/>
              </w:rPr>
            </w:pPr>
            <w:r w:rsidRPr="00EF5447">
              <w:rPr>
                <w:noProof/>
                <w:lang w:eastAsia="zh-CN"/>
              </w:rPr>
              <w:t>DC_3A-42A_n79C</w:t>
            </w:r>
          </w:p>
          <w:p w14:paraId="6EC98329" w14:textId="77777777" w:rsidR="00FF0511" w:rsidRPr="00EF5447" w:rsidRDefault="00FF0511" w:rsidP="00FF0511">
            <w:pPr>
              <w:pStyle w:val="TAC"/>
              <w:rPr>
                <w:lang w:eastAsia="ja-JP"/>
              </w:rPr>
            </w:pPr>
            <w:r w:rsidRPr="00EF5447">
              <w:rPr>
                <w:lang w:eastAsia="ja-JP"/>
              </w:rPr>
              <w:t>DC_3A-42C_n79A</w:t>
            </w:r>
          </w:p>
          <w:p w14:paraId="43B9B1D5" w14:textId="77777777" w:rsidR="00FF0511" w:rsidRPr="00EF5447" w:rsidRDefault="00FF0511" w:rsidP="00FF0511">
            <w:pPr>
              <w:pStyle w:val="TAC"/>
              <w:rPr>
                <w:lang w:eastAsia="ja-JP"/>
              </w:rPr>
            </w:pPr>
            <w:r w:rsidRPr="00EF5447">
              <w:rPr>
                <w:lang w:eastAsia="ja-JP"/>
              </w:rPr>
              <w:t>DC_3A-42C_n79C</w:t>
            </w:r>
          </w:p>
          <w:p w14:paraId="45E80E9F" w14:textId="77777777" w:rsidR="00FF0511" w:rsidRPr="00EF5447" w:rsidRDefault="00FF0511" w:rsidP="00FF0511">
            <w:pPr>
              <w:pStyle w:val="TAC"/>
              <w:rPr>
                <w:noProof/>
                <w:lang w:eastAsia="ja-JP"/>
              </w:rPr>
            </w:pPr>
            <w:r w:rsidRPr="00EF5447">
              <w:rPr>
                <w:noProof/>
                <w:lang w:eastAsia="zh-CN"/>
              </w:rPr>
              <w:t>DC_3A-42D_n79A</w:t>
            </w:r>
          </w:p>
          <w:p w14:paraId="7285C638" w14:textId="77777777" w:rsidR="00FF0511" w:rsidRPr="00EF5447" w:rsidRDefault="00FF0511" w:rsidP="00FF0511">
            <w:pPr>
              <w:pStyle w:val="TAC"/>
              <w:rPr>
                <w:noProof/>
                <w:lang w:eastAsia="zh-CN"/>
              </w:rPr>
            </w:pPr>
            <w:r w:rsidRPr="00EF5447">
              <w:rPr>
                <w:noProof/>
                <w:lang w:eastAsia="zh-CN"/>
              </w:rPr>
              <w:t>DC_3A-42D_n7</w:t>
            </w:r>
            <w:r w:rsidRPr="00EF5447">
              <w:rPr>
                <w:noProof/>
                <w:lang w:eastAsia="ja-JP"/>
              </w:rPr>
              <w:t>9C</w:t>
            </w:r>
          </w:p>
          <w:p w14:paraId="11125818" w14:textId="77777777" w:rsidR="00FF0511" w:rsidRPr="00EF5447" w:rsidRDefault="00FF0511" w:rsidP="00FF0511">
            <w:pPr>
              <w:pStyle w:val="TAC"/>
              <w:rPr>
                <w:noProof/>
                <w:lang w:eastAsia="ja-JP"/>
              </w:rPr>
            </w:pPr>
            <w:r w:rsidRPr="00EF5447">
              <w:rPr>
                <w:noProof/>
              </w:rPr>
              <w:t>DC_3A-42E_n79A</w:t>
            </w:r>
          </w:p>
          <w:p w14:paraId="07CA4D0A" w14:textId="77777777" w:rsidR="00FF0511" w:rsidRPr="00EF5447" w:rsidRDefault="00FF0511" w:rsidP="00FF0511">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6FA3493" w14:textId="77777777" w:rsidR="00FF0511" w:rsidRPr="00EF5447" w:rsidRDefault="00FF0511" w:rsidP="00FF0511">
            <w:pPr>
              <w:pStyle w:val="TAC"/>
              <w:rPr>
                <w:noProof/>
                <w:lang w:eastAsia="zh-CN"/>
              </w:rPr>
            </w:pPr>
            <w:r w:rsidRPr="00EF5447">
              <w:rPr>
                <w:noProof/>
                <w:lang w:eastAsia="zh-CN"/>
              </w:rPr>
              <w:t>DC_3A_n79A</w:t>
            </w:r>
          </w:p>
        </w:tc>
      </w:tr>
      <w:tr w:rsidR="00FF0511" w:rsidRPr="00EF5447" w14:paraId="7719F0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A9895" w14:textId="77777777" w:rsidR="00FF0511" w:rsidRPr="00EF5447" w:rsidRDefault="00FF0511" w:rsidP="00FF0511">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B4C3F01" w14:textId="77777777" w:rsidR="00FF0511" w:rsidRPr="00EF5447" w:rsidRDefault="00FF0511" w:rsidP="00FF0511">
            <w:pPr>
              <w:pStyle w:val="TAC"/>
              <w:rPr>
                <w:noProof/>
                <w:lang w:eastAsia="ko-KR"/>
              </w:rPr>
            </w:pPr>
            <w:r w:rsidRPr="00EF5447">
              <w:rPr>
                <w:rFonts w:eastAsia="Malgun Gothic"/>
                <w:noProof/>
                <w:lang w:eastAsia="ko-KR"/>
              </w:rPr>
              <w:t>DC_3A_n78A</w:t>
            </w:r>
          </w:p>
        </w:tc>
      </w:tr>
      <w:tr w:rsidR="00FF0511" w:rsidRPr="00EF5447" w14:paraId="4B07BE2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99D73" w14:textId="77777777" w:rsidR="00FF0511" w:rsidRPr="00EF5447" w:rsidRDefault="00FF0511" w:rsidP="00FF0511">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6BA1015" w14:textId="77777777" w:rsidR="00FF0511" w:rsidRPr="00EF5447" w:rsidRDefault="00FF0511" w:rsidP="00FF0511">
            <w:pPr>
              <w:pStyle w:val="TAC"/>
              <w:rPr>
                <w:noProof/>
                <w:lang w:eastAsia="ko-KR"/>
              </w:rPr>
            </w:pPr>
            <w:r w:rsidRPr="00EF5447">
              <w:rPr>
                <w:rFonts w:eastAsia="Malgun Gothic"/>
                <w:noProof/>
                <w:lang w:eastAsia="ko-KR"/>
              </w:rPr>
              <w:t>DC_3A_n78A</w:t>
            </w:r>
          </w:p>
        </w:tc>
      </w:tr>
      <w:tr w:rsidR="00FF0511" w:rsidRPr="00EF5447" w14:paraId="760BB8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6FE25" w14:textId="77777777" w:rsidR="00FF0511" w:rsidRPr="00EF5447" w:rsidRDefault="00FF0511" w:rsidP="00FF0511">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4207D5A" w14:textId="77777777" w:rsidR="00FF0511" w:rsidRPr="00EF5447" w:rsidRDefault="00FF0511" w:rsidP="00FF0511">
            <w:pPr>
              <w:pStyle w:val="TAC"/>
              <w:rPr>
                <w:noProof/>
                <w:lang w:eastAsia="ko-KR"/>
              </w:rPr>
            </w:pPr>
            <w:r w:rsidRPr="00EF5447">
              <w:rPr>
                <w:noProof/>
                <w:lang w:eastAsia="ko-KR"/>
              </w:rPr>
              <w:t>DC_3A_n77A</w:t>
            </w:r>
          </w:p>
          <w:p w14:paraId="0D75AA1C" w14:textId="77777777" w:rsidR="00FF0511" w:rsidRPr="00EF5447" w:rsidRDefault="00FF0511" w:rsidP="00FF0511">
            <w:pPr>
              <w:pStyle w:val="TAC"/>
            </w:pPr>
            <w:r w:rsidRPr="00EF5447">
              <w:rPr>
                <w:noProof/>
                <w:lang w:eastAsia="ko-KR"/>
              </w:rPr>
              <w:t>DC_3A_n79A</w:t>
            </w:r>
          </w:p>
        </w:tc>
      </w:tr>
      <w:tr w:rsidR="00FF0511" w:rsidRPr="00EF5447" w14:paraId="2E30FC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4002" w14:textId="77777777" w:rsidR="00FF0511" w:rsidRDefault="00FF0511" w:rsidP="00FF0511">
            <w:pPr>
              <w:pStyle w:val="TAC"/>
              <w:rPr>
                <w:rFonts w:eastAsia="Malgun Gothic"/>
                <w:lang w:eastAsia="ko-KR"/>
              </w:rPr>
            </w:pPr>
            <w:r w:rsidRPr="00EF5447">
              <w:rPr>
                <w:rFonts w:eastAsia="Malgun Gothic"/>
                <w:lang w:eastAsia="ko-KR"/>
              </w:rPr>
              <w:t>DC_3A_n78A-n79A</w:t>
            </w:r>
          </w:p>
          <w:p w14:paraId="703763DE" w14:textId="77777777" w:rsidR="00FF0511" w:rsidRPr="00EF5447" w:rsidRDefault="00FF0511" w:rsidP="00FF0511">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17FF1F02" w14:textId="77777777" w:rsidR="00FF0511" w:rsidRPr="00EF5447" w:rsidRDefault="00FF0511" w:rsidP="00FF0511">
            <w:pPr>
              <w:pStyle w:val="TAC"/>
              <w:rPr>
                <w:noProof/>
                <w:lang w:eastAsia="ko-KR"/>
              </w:rPr>
            </w:pPr>
            <w:r w:rsidRPr="00EF5447">
              <w:rPr>
                <w:noProof/>
                <w:lang w:eastAsia="ko-KR"/>
              </w:rPr>
              <w:t>DC_3A_n78A</w:t>
            </w:r>
          </w:p>
          <w:p w14:paraId="31553DCF" w14:textId="77777777" w:rsidR="00FF0511" w:rsidRPr="00EF5447" w:rsidRDefault="00FF0511" w:rsidP="00FF0511">
            <w:pPr>
              <w:pStyle w:val="TAC"/>
            </w:pPr>
            <w:r w:rsidRPr="00EF5447">
              <w:rPr>
                <w:noProof/>
                <w:lang w:eastAsia="ko-KR"/>
              </w:rPr>
              <w:t>DC_3A_n79A</w:t>
            </w:r>
          </w:p>
        </w:tc>
      </w:tr>
      <w:tr w:rsidR="00FF0511" w:rsidRPr="00EF5447" w14:paraId="2B3A8AE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EC93" w14:textId="77777777" w:rsidR="00FF0511" w:rsidRPr="00EF5447" w:rsidRDefault="00FF0511" w:rsidP="00FF0511">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FBD9D04" w14:textId="77777777" w:rsidR="00FF0511" w:rsidRPr="00EF5447" w:rsidRDefault="00FF0511" w:rsidP="00FF0511">
            <w:pPr>
              <w:pStyle w:val="TAC"/>
              <w:rPr>
                <w:noProof/>
                <w:lang w:eastAsia="zh-CN"/>
              </w:rPr>
            </w:pPr>
            <w:r w:rsidRPr="00EF5447">
              <w:rPr>
                <w:noProof/>
                <w:lang w:eastAsia="zh-CN"/>
              </w:rPr>
              <w:t>DC_3A_n77A</w:t>
            </w:r>
          </w:p>
          <w:p w14:paraId="383D8596" w14:textId="77777777" w:rsidR="00FF0511" w:rsidRPr="00EF5447" w:rsidRDefault="00FF0511" w:rsidP="00FF0511">
            <w:pPr>
              <w:pStyle w:val="TAC"/>
              <w:rPr>
                <w:noProof/>
                <w:lang w:eastAsia="zh-CN"/>
              </w:rPr>
            </w:pPr>
            <w:r w:rsidRPr="00EF5447">
              <w:rPr>
                <w:noProof/>
                <w:lang w:eastAsia="zh-CN"/>
              </w:rPr>
              <w:t>DC_3A_n80A_ULSUP-TDM_n77A</w:t>
            </w:r>
          </w:p>
        </w:tc>
      </w:tr>
      <w:tr w:rsidR="00FF0511" w:rsidRPr="00EF5447" w14:paraId="2D1182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ECD33" w14:textId="77777777" w:rsidR="00FF0511" w:rsidRPr="00EF5447" w:rsidRDefault="00FF0511" w:rsidP="00FF0511">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7431A36" w14:textId="77777777" w:rsidR="00FF0511" w:rsidRPr="00EF5447" w:rsidRDefault="00FF0511" w:rsidP="00FF0511">
            <w:pPr>
              <w:pStyle w:val="TAC"/>
              <w:rPr>
                <w:noProof/>
                <w:lang w:eastAsia="zh-CN"/>
              </w:rPr>
            </w:pPr>
            <w:r w:rsidRPr="00EF5447">
              <w:rPr>
                <w:noProof/>
                <w:lang w:eastAsia="zh-CN"/>
              </w:rPr>
              <w:t>DC_3A_n77A</w:t>
            </w:r>
          </w:p>
          <w:p w14:paraId="345146AF" w14:textId="77777777" w:rsidR="00FF0511" w:rsidRPr="00EF5447" w:rsidRDefault="00FF0511" w:rsidP="00FF0511">
            <w:pPr>
              <w:pStyle w:val="TAC"/>
              <w:rPr>
                <w:noProof/>
                <w:lang w:eastAsia="ko-KR"/>
              </w:rPr>
            </w:pPr>
            <w:r w:rsidRPr="00EF5447">
              <w:rPr>
                <w:noProof/>
                <w:lang w:eastAsia="zh-CN"/>
              </w:rPr>
              <w:t>DC_3A_n84A</w:t>
            </w:r>
          </w:p>
        </w:tc>
      </w:tr>
      <w:tr w:rsidR="00FF0511" w:rsidRPr="00EF5447" w14:paraId="314073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52EBA" w14:textId="77777777" w:rsidR="00FF0511" w:rsidRPr="00EF5447" w:rsidRDefault="00FF0511" w:rsidP="00FF0511">
            <w:pPr>
              <w:pStyle w:val="TAC"/>
              <w:rPr>
                <w:noProof/>
                <w:vertAlign w:val="superscript"/>
                <w:lang w:eastAsia="zh-CN"/>
              </w:rPr>
            </w:pPr>
            <w:r w:rsidRPr="00EF5447">
              <w:t>DC_3A_SUL_n78A-n80A</w:t>
            </w:r>
            <w:r w:rsidRPr="00EF5447">
              <w:rPr>
                <w:noProof/>
                <w:vertAlign w:val="superscript"/>
                <w:lang w:eastAsia="zh-CN"/>
              </w:rPr>
              <w:t>5</w:t>
            </w:r>
          </w:p>
          <w:p w14:paraId="746E4705" w14:textId="77777777" w:rsidR="00FF0511" w:rsidRPr="00EF5447" w:rsidRDefault="00FF0511" w:rsidP="00FF0511">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5A78686" w14:textId="77777777" w:rsidR="00FF0511" w:rsidRPr="00EF5447" w:rsidRDefault="00FF0511" w:rsidP="00FF0511">
            <w:pPr>
              <w:pStyle w:val="TAC"/>
              <w:rPr>
                <w:lang w:eastAsia="fr-FR"/>
              </w:rPr>
            </w:pPr>
            <w:r w:rsidRPr="00EF5447">
              <w:t>DC_3A_n78A</w:t>
            </w:r>
          </w:p>
          <w:p w14:paraId="46E09853" w14:textId="77777777" w:rsidR="00FF0511" w:rsidRPr="00EF5447" w:rsidRDefault="00FF0511" w:rsidP="00FF0511">
            <w:pPr>
              <w:pStyle w:val="TAC"/>
            </w:pPr>
            <w:r w:rsidRPr="00EF5447">
              <w:t>DC_3A_n80A_ULSUP-TDM_n78A</w:t>
            </w:r>
          </w:p>
        </w:tc>
      </w:tr>
      <w:tr w:rsidR="00FF0511" w:rsidRPr="00EF5447" w14:paraId="3F45E5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1786D" w14:textId="77777777" w:rsidR="00FF0511" w:rsidRPr="00EF5447" w:rsidRDefault="00FF0511" w:rsidP="00FF0511">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5A6D8" w14:textId="77777777" w:rsidR="00FF0511" w:rsidRPr="00EF5447" w:rsidRDefault="00FF0511" w:rsidP="00FF0511">
            <w:pPr>
              <w:pStyle w:val="TAC"/>
              <w:rPr>
                <w:lang w:eastAsia="zh-CN"/>
              </w:rPr>
            </w:pPr>
            <w:r w:rsidRPr="00EF5447">
              <w:rPr>
                <w:lang w:eastAsia="zh-CN"/>
              </w:rPr>
              <w:t>DC_3A_n78A</w:t>
            </w:r>
          </w:p>
          <w:p w14:paraId="349E7D9E" w14:textId="77777777" w:rsidR="00FF0511" w:rsidRPr="00EF5447" w:rsidRDefault="00FF0511" w:rsidP="00FF0511">
            <w:pPr>
              <w:pStyle w:val="TAC"/>
            </w:pPr>
            <w:r w:rsidRPr="00EF5447">
              <w:rPr>
                <w:lang w:eastAsia="zh-CN"/>
              </w:rPr>
              <w:t>DC_3A_n82A</w:t>
            </w:r>
          </w:p>
        </w:tc>
      </w:tr>
      <w:tr w:rsidR="00FF0511" w:rsidRPr="00EF5447" w14:paraId="091BFEF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D5895" w14:textId="77777777" w:rsidR="00FF0511" w:rsidRPr="00EF5447" w:rsidRDefault="00FF0511" w:rsidP="00FF0511">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EBC3BA0" w14:textId="77777777" w:rsidR="00FF0511" w:rsidRPr="00EF5447" w:rsidRDefault="00FF0511" w:rsidP="00FF0511">
            <w:pPr>
              <w:pStyle w:val="TAC"/>
              <w:rPr>
                <w:lang w:eastAsia="fi-FI"/>
              </w:rPr>
            </w:pPr>
            <w:r w:rsidRPr="00EF5447">
              <w:rPr>
                <w:lang w:eastAsia="fi-FI"/>
              </w:rPr>
              <w:t>DC_3A_n78A</w:t>
            </w:r>
          </w:p>
          <w:p w14:paraId="36482764" w14:textId="77777777" w:rsidR="00FF0511" w:rsidRPr="00EF5447" w:rsidRDefault="00FF0511" w:rsidP="00FF0511">
            <w:pPr>
              <w:pStyle w:val="TAC"/>
              <w:rPr>
                <w:lang w:eastAsia="zh-CN"/>
              </w:rPr>
            </w:pPr>
            <w:r w:rsidRPr="00EF5447">
              <w:rPr>
                <w:lang w:eastAsia="fi-FI"/>
              </w:rPr>
              <w:t>DC_3A_n84A</w:t>
            </w:r>
          </w:p>
        </w:tc>
      </w:tr>
      <w:tr w:rsidR="00FF0511" w:rsidRPr="00EF5447" w14:paraId="57512A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440C" w14:textId="77777777" w:rsidR="00FF0511" w:rsidRPr="00EF5447" w:rsidRDefault="00FF0511" w:rsidP="00FF0511">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C937CE" w14:textId="77777777" w:rsidR="00FF0511" w:rsidRPr="00EF5447" w:rsidRDefault="00FF0511" w:rsidP="00FF0511">
            <w:pPr>
              <w:pStyle w:val="TAC"/>
              <w:rPr>
                <w:lang w:eastAsia="zh-CN"/>
              </w:rPr>
            </w:pPr>
            <w:r w:rsidRPr="00EF5447">
              <w:rPr>
                <w:lang w:eastAsia="zh-CN"/>
              </w:rPr>
              <w:t>DC_3A_n79A</w:t>
            </w:r>
          </w:p>
          <w:p w14:paraId="7F6EC38E" w14:textId="77777777" w:rsidR="00FF0511" w:rsidRPr="00EF5447" w:rsidRDefault="00FF0511" w:rsidP="00FF0511">
            <w:pPr>
              <w:pStyle w:val="TAC"/>
              <w:rPr>
                <w:lang w:eastAsia="zh-CN"/>
              </w:rPr>
            </w:pPr>
            <w:r w:rsidRPr="00EF5447">
              <w:rPr>
                <w:lang w:eastAsia="zh-CN"/>
              </w:rPr>
              <w:t>DC_3A_n80A_ULSUP-TDM_n79A</w:t>
            </w:r>
          </w:p>
        </w:tc>
      </w:tr>
      <w:tr w:rsidR="00FF0511" w:rsidRPr="00EF5447" w14:paraId="2AA960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909AD" w14:textId="77777777" w:rsidR="00FF0511" w:rsidRPr="00EF5447" w:rsidRDefault="00FF0511" w:rsidP="00FF0511">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E8510B5" w14:textId="77777777" w:rsidR="00FF0511" w:rsidRPr="00EF5447" w:rsidRDefault="00FF0511" w:rsidP="00FF0511">
            <w:pPr>
              <w:pStyle w:val="TAC"/>
              <w:rPr>
                <w:lang w:eastAsia="ja-JP"/>
              </w:rPr>
            </w:pPr>
            <w:r w:rsidRPr="00EF5447">
              <w:rPr>
                <w:lang w:eastAsia="ja-JP"/>
              </w:rPr>
              <w:t>DC_4A_n28A</w:t>
            </w:r>
          </w:p>
          <w:p w14:paraId="11DEC7F3" w14:textId="77777777" w:rsidR="00FF0511" w:rsidRPr="00EF5447" w:rsidRDefault="00FF0511" w:rsidP="00FF0511">
            <w:pPr>
              <w:pStyle w:val="TAC"/>
              <w:rPr>
                <w:lang w:eastAsia="zh-CN"/>
              </w:rPr>
            </w:pPr>
            <w:r w:rsidRPr="00EF5447">
              <w:rPr>
                <w:lang w:eastAsia="ja-JP"/>
              </w:rPr>
              <w:t>DC_7A_n28A</w:t>
            </w:r>
          </w:p>
        </w:tc>
      </w:tr>
      <w:tr w:rsidR="00FF0511" w:rsidRPr="00EF5447" w14:paraId="078089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0F3A0" w14:textId="77777777" w:rsidR="00FF0511" w:rsidRPr="00EF5447" w:rsidRDefault="00FF0511" w:rsidP="00FF0511">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CBF071C" w14:textId="77777777" w:rsidR="00FF0511" w:rsidRPr="00EF5447" w:rsidRDefault="00FF0511" w:rsidP="00FF0511">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FF0511" w:rsidRPr="00EF5447" w14:paraId="4E3D71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E76C8"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368FB4B1" w14:textId="77777777" w:rsidR="00FF0511" w:rsidRPr="00EF5447" w:rsidRDefault="00FF0511" w:rsidP="00FF0511">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13C291" w14:textId="77777777" w:rsidR="00FF0511" w:rsidRDefault="00FF0511" w:rsidP="00FF0511">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0B1C0D78" w14:textId="77777777" w:rsidR="00FF0511" w:rsidRPr="00EF5447" w:rsidRDefault="00FF0511" w:rsidP="00FF0511">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FF0511" w:rsidRPr="00EF5447" w14:paraId="2D1EAC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59C0C" w14:textId="77777777" w:rsidR="00FF0511" w:rsidRDefault="00FF0511" w:rsidP="00FF0511">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71B04156" w14:textId="77777777" w:rsidR="00FF0511" w:rsidRPr="00EF5447" w:rsidRDefault="00FF0511" w:rsidP="00FF0511">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C77D4D" w14:textId="77777777" w:rsidR="00FF0511" w:rsidRPr="00EF5447" w:rsidRDefault="00FF0511" w:rsidP="00FF0511">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FF0511" w:rsidRPr="00EF5447" w14:paraId="4D0B047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010D9" w14:textId="77777777" w:rsidR="00FF0511" w:rsidRPr="00EF5447" w:rsidRDefault="00FF0511" w:rsidP="00FF0511">
            <w:pPr>
              <w:pStyle w:val="TAC"/>
            </w:pPr>
            <w:r w:rsidRPr="00B677E8">
              <w:rPr>
                <w:lang w:eastAsia="fi-FI"/>
              </w:rPr>
              <w:lastRenderedPageBreak/>
              <w:t>DC_5A-7A_n7A</w:t>
            </w:r>
          </w:p>
        </w:tc>
        <w:tc>
          <w:tcPr>
            <w:tcW w:w="5964" w:type="dxa"/>
            <w:tcBorders>
              <w:top w:val="single" w:sz="4" w:space="0" w:color="auto"/>
              <w:left w:val="single" w:sz="4" w:space="0" w:color="auto"/>
              <w:bottom w:val="single" w:sz="4" w:space="0" w:color="auto"/>
              <w:right w:val="single" w:sz="4" w:space="0" w:color="auto"/>
            </w:tcBorders>
          </w:tcPr>
          <w:p w14:paraId="25230F34" w14:textId="77777777" w:rsidR="00FF0511" w:rsidRPr="00EF5447" w:rsidRDefault="00FF0511" w:rsidP="00FF0511">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FF0511" w:rsidRPr="00EF5447" w14:paraId="437F16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773D8" w14:textId="77777777" w:rsidR="00FF0511" w:rsidRPr="00EF5447" w:rsidRDefault="00FF0511" w:rsidP="00FF0511">
            <w:pPr>
              <w:pStyle w:val="TAC"/>
              <w:rPr>
                <w:lang w:eastAsia="ja-JP"/>
              </w:rPr>
            </w:pPr>
            <w:r w:rsidRPr="00EF5447">
              <w:rPr>
                <w:lang w:eastAsia="ja-JP"/>
              </w:rPr>
              <w:t>DC_5A-7A_n66A</w:t>
            </w:r>
          </w:p>
          <w:p w14:paraId="2AE3EFCD" w14:textId="77777777" w:rsidR="00FF0511" w:rsidRPr="00EF5447" w:rsidRDefault="00FF0511" w:rsidP="00FF0511">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5734625" w14:textId="77777777" w:rsidR="00FF0511" w:rsidRPr="00EF5447" w:rsidRDefault="00FF0511" w:rsidP="00FF0511">
            <w:pPr>
              <w:pStyle w:val="TAC"/>
              <w:rPr>
                <w:lang w:eastAsia="ja-JP"/>
              </w:rPr>
            </w:pPr>
            <w:r w:rsidRPr="00EF5447">
              <w:rPr>
                <w:lang w:eastAsia="ja-JP"/>
              </w:rPr>
              <w:t>DC_5A_n66A</w:t>
            </w:r>
          </w:p>
          <w:p w14:paraId="3256B589" w14:textId="77777777" w:rsidR="00FF0511" w:rsidRPr="00EF5447" w:rsidRDefault="00FF0511" w:rsidP="00FF0511">
            <w:pPr>
              <w:pStyle w:val="TAC"/>
              <w:rPr>
                <w:lang w:eastAsia="zh-CN"/>
              </w:rPr>
            </w:pPr>
            <w:r w:rsidRPr="00EF5447">
              <w:rPr>
                <w:lang w:eastAsia="ja-JP"/>
              </w:rPr>
              <w:t>DC_7A_n66A</w:t>
            </w:r>
          </w:p>
        </w:tc>
      </w:tr>
      <w:tr w:rsidR="00FF0511" w14:paraId="57438C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61CF" w14:textId="77777777" w:rsidR="00FF0511" w:rsidRDefault="00FF0511" w:rsidP="00FF0511">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DEF3B83" w14:textId="77777777" w:rsidR="00FF0511" w:rsidRPr="00D06F04" w:rsidRDefault="00FF0511" w:rsidP="00FF0511">
            <w:pPr>
              <w:pStyle w:val="TAC"/>
              <w:rPr>
                <w:lang w:eastAsia="ja-JP"/>
              </w:rPr>
            </w:pPr>
            <w:r w:rsidRPr="00D06F04">
              <w:rPr>
                <w:lang w:eastAsia="ja-JP"/>
              </w:rPr>
              <w:t>DC_5A_n66A</w:t>
            </w:r>
          </w:p>
          <w:p w14:paraId="2DCAC710" w14:textId="77777777" w:rsidR="00FF0511" w:rsidRPr="00D06F04" w:rsidRDefault="00FF0511" w:rsidP="00FF0511">
            <w:pPr>
              <w:pStyle w:val="TAC"/>
              <w:rPr>
                <w:lang w:eastAsia="ja-JP"/>
              </w:rPr>
            </w:pPr>
            <w:r w:rsidRPr="00D06F04">
              <w:rPr>
                <w:lang w:eastAsia="ja-JP"/>
              </w:rPr>
              <w:t>DC_7A_n66A</w:t>
            </w:r>
          </w:p>
        </w:tc>
      </w:tr>
      <w:tr w:rsidR="00FF0511" w:rsidRPr="00EF5447" w14:paraId="0E9869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896D9" w14:textId="77777777" w:rsidR="00FF0511" w:rsidRPr="00EF5447" w:rsidRDefault="00FF0511" w:rsidP="00FF0511">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E3FE00C" w14:textId="77777777" w:rsidR="00FF0511" w:rsidRPr="00EF5447" w:rsidRDefault="00FF0511" w:rsidP="00FF0511">
            <w:pPr>
              <w:pStyle w:val="TAC"/>
              <w:rPr>
                <w:noProof/>
                <w:kern w:val="2"/>
                <w:lang w:eastAsia="zh-CN"/>
              </w:rPr>
            </w:pPr>
            <w:r w:rsidRPr="00EF5447">
              <w:rPr>
                <w:noProof/>
                <w:kern w:val="2"/>
                <w:lang w:eastAsia="zh-CN"/>
              </w:rPr>
              <w:t>DC_5A_n71A</w:t>
            </w:r>
          </w:p>
          <w:p w14:paraId="4382DE56" w14:textId="77777777" w:rsidR="00FF0511" w:rsidRPr="00EF5447" w:rsidRDefault="00FF0511" w:rsidP="00FF0511">
            <w:pPr>
              <w:pStyle w:val="TAC"/>
              <w:rPr>
                <w:lang w:eastAsia="zh-CN"/>
              </w:rPr>
            </w:pPr>
            <w:r w:rsidRPr="00EF5447">
              <w:rPr>
                <w:noProof/>
                <w:lang w:eastAsia="zh-CN"/>
              </w:rPr>
              <w:t>DC_7A_n71A</w:t>
            </w:r>
          </w:p>
        </w:tc>
      </w:tr>
      <w:tr w:rsidR="00FF0511" w14:paraId="4B5D1B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10416" w14:textId="77777777" w:rsidR="00FF0511" w:rsidRDefault="00FF0511" w:rsidP="00FF0511">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A0686BA" w14:textId="77777777" w:rsidR="00FF0511" w:rsidRDefault="00FF0511" w:rsidP="00FF0511">
            <w:pPr>
              <w:pStyle w:val="TAC"/>
            </w:pPr>
            <w:r>
              <w:t>DC_5A_n77A</w:t>
            </w:r>
          </w:p>
          <w:p w14:paraId="576B5307" w14:textId="77777777" w:rsidR="00FF0511" w:rsidRDefault="00FF0511" w:rsidP="00FF0511">
            <w:pPr>
              <w:pStyle w:val="TAC"/>
              <w:rPr>
                <w:noProof/>
                <w:kern w:val="2"/>
                <w:lang w:eastAsia="zh-CN"/>
              </w:rPr>
            </w:pPr>
            <w:r>
              <w:t>DC_7A_n77A</w:t>
            </w:r>
          </w:p>
        </w:tc>
      </w:tr>
      <w:tr w:rsidR="00FF0511" w14:paraId="3172B6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7C10E" w14:textId="77777777" w:rsidR="00FF0511" w:rsidRDefault="00FF0511" w:rsidP="00FF0511">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61180" w14:textId="77777777" w:rsidR="00FF0511" w:rsidRPr="00D06F04" w:rsidRDefault="00FF0511" w:rsidP="00FF0511">
            <w:pPr>
              <w:pStyle w:val="TAC"/>
              <w:rPr>
                <w:rFonts w:eastAsiaTheme="minorEastAsia"/>
              </w:rPr>
            </w:pPr>
            <w:r w:rsidRPr="00D06F04">
              <w:t>DC_5A_n77A</w:t>
            </w:r>
          </w:p>
          <w:p w14:paraId="245A260E" w14:textId="77777777" w:rsidR="00FF0511" w:rsidRPr="00D06F04" w:rsidRDefault="00FF0511" w:rsidP="00FF0511">
            <w:pPr>
              <w:pStyle w:val="TAC"/>
            </w:pPr>
            <w:r w:rsidRPr="00D06F04">
              <w:t>DC_7A_n77A</w:t>
            </w:r>
          </w:p>
        </w:tc>
      </w:tr>
      <w:tr w:rsidR="00FF0511" w14:paraId="6AAFE9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6477D" w14:textId="77777777" w:rsidR="00FF0511" w:rsidRPr="00C15E85" w:rsidRDefault="00FF0511" w:rsidP="00FF0511">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8154EF" w14:textId="77777777" w:rsidR="00FF0511" w:rsidRDefault="00FF0511" w:rsidP="00FF0511">
            <w:pPr>
              <w:pStyle w:val="TAC"/>
            </w:pPr>
            <w:r>
              <w:t>DC_5A_n77A</w:t>
            </w:r>
          </w:p>
          <w:p w14:paraId="4FA43C73" w14:textId="77777777" w:rsidR="00FF0511" w:rsidRDefault="00FF0511" w:rsidP="00FF0511">
            <w:pPr>
              <w:pStyle w:val="TAC"/>
              <w:rPr>
                <w:noProof/>
                <w:kern w:val="2"/>
                <w:lang w:eastAsia="zh-CN"/>
              </w:rPr>
            </w:pPr>
            <w:r>
              <w:t>DC_7A_n77A</w:t>
            </w:r>
          </w:p>
        </w:tc>
      </w:tr>
      <w:tr w:rsidR="00FF0511" w14:paraId="1C4FCE6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5AE1A" w14:textId="77777777" w:rsidR="00FF0511" w:rsidRDefault="00FF0511" w:rsidP="00FF0511">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5041E" w14:textId="77777777" w:rsidR="00FF0511" w:rsidRPr="00D06F04" w:rsidRDefault="00FF0511" w:rsidP="00FF0511">
            <w:pPr>
              <w:pStyle w:val="TAC"/>
            </w:pPr>
            <w:r w:rsidRPr="00D06F04">
              <w:t>DC_5A_n77A</w:t>
            </w:r>
          </w:p>
          <w:p w14:paraId="154BE9AA" w14:textId="77777777" w:rsidR="00FF0511" w:rsidRPr="00D06F04" w:rsidRDefault="00FF0511" w:rsidP="00FF0511">
            <w:pPr>
              <w:pStyle w:val="TAC"/>
            </w:pPr>
            <w:r w:rsidRPr="00D06F04">
              <w:t>DC_7A_n77A</w:t>
            </w:r>
          </w:p>
        </w:tc>
      </w:tr>
      <w:tr w:rsidR="00FF0511" w:rsidRPr="00EF5447" w14:paraId="660E52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E8011" w14:textId="77777777" w:rsidR="00FF0511" w:rsidRDefault="00FF0511" w:rsidP="00FF0511">
            <w:pPr>
              <w:pStyle w:val="TAC"/>
              <w:rPr>
                <w:lang w:eastAsia="fi-FI"/>
              </w:rPr>
            </w:pPr>
            <w:r w:rsidRPr="00EF5447">
              <w:rPr>
                <w:lang w:eastAsia="fi-FI"/>
              </w:rPr>
              <w:t>DC_5A-7A-7A_n78A</w:t>
            </w:r>
          </w:p>
          <w:p w14:paraId="0D73D190" w14:textId="77777777" w:rsidR="00FF0511" w:rsidRPr="00EF5447" w:rsidRDefault="00FF0511" w:rsidP="00FF0511">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F3B3C6F" w14:textId="77777777" w:rsidR="00FF0511" w:rsidRPr="00EF5447" w:rsidRDefault="00FF0511" w:rsidP="00FF0511">
            <w:pPr>
              <w:pStyle w:val="TAC"/>
              <w:rPr>
                <w:lang w:eastAsia="fi-FI"/>
              </w:rPr>
            </w:pPr>
            <w:r w:rsidRPr="00EF5447">
              <w:rPr>
                <w:lang w:eastAsia="fi-FI"/>
              </w:rPr>
              <w:t>DC_5A_n78A</w:t>
            </w:r>
          </w:p>
          <w:p w14:paraId="0E8A2DDE" w14:textId="77777777" w:rsidR="00FF0511" w:rsidRPr="00EF5447" w:rsidRDefault="00FF0511" w:rsidP="00FF0511">
            <w:pPr>
              <w:pStyle w:val="TAC"/>
              <w:rPr>
                <w:lang w:eastAsia="zh-CN"/>
              </w:rPr>
            </w:pPr>
            <w:r w:rsidRPr="00EF5447">
              <w:rPr>
                <w:lang w:eastAsia="fi-FI"/>
              </w:rPr>
              <w:t>DC_7A_n78A</w:t>
            </w:r>
          </w:p>
        </w:tc>
      </w:tr>
      <w:tr w:rsidR="00FF0511" w14:paraId="52B5DF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9083A" w14:textId="77777777" w:rsidR="00FF0511" w:rsidRDefault="00FF0511" w:rsidP="00FF0511">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43D7D41" w14:textId="77777777" w:rsidR="00FF0511" w:rsidRPr="00D06F04" w:rsidRDefault="00FF0511" w:rsidP="00FF0511">
            <w:pPr>
              <w:pStyle w:val="TAC"/>
              <w:rPr>
                <w:noProof/>
                <w:lang w:eastAsia="zh-CN"/>
              </w:rPr>
            </w:pPr>
            <w:r w:rsidRPr="00D06F04">
              <w:rPr>
                <w:noProof/>
                <w:lang w:eastAsia="zh-CN"/>
              </w:rPr>
              <w:t>DC_5A_n78A</w:t>
            </w:r>
          </w:p>
          <w:p w14:paraId="15FAD479" w14:textId="77777777" w:rsidR="00FF0511" w:rsidRPr="00D06F04" w:rsidRDefault="00FF0511" w:rsidP="00FF0511">
            <w:pPr>
              <w:pStyle w:val="TAC"/>
              <w:rPr>
                <w:noProof/>
                <w:lang w:eastAsia="zh-CN"/>
              </w:rPr>
            </w:pPr>
            <w:r w:rsidRPr="00D06F04">
              <w:rPr>
                <w:noProof/>
                <w:lang w:eastAsia="zh-CN"/>
              </w:rPr>
              <w:t>DC_7A_n78A</w:t>
            </w:r>
          </w:p>
        </w:tc>
      </w:tr>
      <w:tr w:rsidR="00FF0511" w:rsidRPr="00EF5447" w14:paraId="4B6D26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4BE22" w14:textId="77777777" w:rsidR="00FF0511" w:rsidRPr="00EF5447" w:rsidRDefault="00FF0511" w:rsidP="00FF0511">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C0EF6D8" w14:textId="77777777" w:rsidR="00FF0511" w:rsidRPr="00EF5447" w:rsidRDefault="00FF0511" w:rsidP="00FF0511">
            <w:pPr>
              <w:pStyle w:val="TAC"/>
              <w:rPr>
                <w:noProof/>
                <w:lang w:eastAsia="zh-CN"/>
              </w:rPr>
            </w:pPr>
            <w:r w:rsidRPr="00EF5447">
              <w:rPr>
                <w:noProof/>
                <w:lang w:eastAsia="zh-CN"/>
              </w:rPr>
              <w:t>DC_5A_n7A</w:t>
            </w:r>
          </w:p>
          <w:p w14:paraId="052083CE" w14:textId="77777777" w:rsidR="00FF0511" w:rsidRPr="00EF5447" w:rsidRDefault="00FF0511" w:rsidP="00FF0511">
            <w:pPr>
              <w:pStyle w:val="TAC"/>
              <w:rPr>
                <w:noProof/>
                <w:lang w:eastAsia="zh-CN"/>
              </w:rPr>
            </w:pPr>
            <w:r w:rsidRPr="00EF5447">
              <w:rPr>
                <w:noProof/>
                <w:lang w:eastAsia="zh-CN"/>
              </w:rPr>
              <w:t>DC_5A_n78A</w:t>
            </w:r>
          </w:p>
        </w:tc>
      </w:tr>
      <w:tr w:rsidR="00FF0511" w:rsidRPr="00EF5447" w14:paraId="68F0924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3B8E9" w14:textId="77777777" w:rsidR="00FF0511" w:rsidRPr="00EF5447" w:rsidRDefault="00FF0511" w:rsidP="00FF0511">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DB9810F" w14:textId="77777777" w:rsidR="00FF0511" w:rsidRPr="00EF5447" w:rsidRDefault="00FF0511" w:rsidP="00FF0511">
            <w:pPr>
              <w:pStyle w:val="TAC"/>
              <w:rPr>
                <w:noProof/>
                <w:lang w:eastAsia="zh-CN"/>
              </w:rPr>
            </w:pPr>
            <w:r w:rsidRPr="00EF5447">
              <w:rPr>
                <w:noProof/>
                <w:lang w:eastAsia="zh-CN"/>
              </w:rPr>
              <w:t>DC_5A_n7A</w:t>
            </w:r>
          </w:p>
          <w:p w14:paraId="6099020D" w14:textId="77777777" w:rsidR="00FF0511" w:rsidRPr="00EF5447" w:rsidRDefault="00FF0511" w:rsidP="00FF0511">
            <w:pPr>
              <w:pStyle w:val="TAC"/>
              <w:rPr>
                <w:noProof/>
                <w:lang w:eastAsia="zh-CN"/>
              </w:rPr>
            </w:pPr>
            <w:r w:rsidRPr="00EF5447">
              <w:rPr>
                <w:noProof/>
                <w:lang w:eastAsia="zh-CN"/>
              </w:rPr>
              <w:t>DC_5A_n78A</w:t>
            </w:r>
          </w:p>
        </w:tc>
      </w:tr>
      <w:tr w:rsidR="00FF0511" w:rsidRPr="00EF5447" w14:paraId="36DC37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77FCF" w14:textId="77777777" w:rsidR="00FF0511" w:rsidRPr="00EF5447" w:rsidRDefault="00FF0511" w:rsidP="00FF0511">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65F0AE1" w14:textId="77777777" w:rsidR="00FF0511" w:rsidRPr="00EF5447" w:rsidRDefault="00FF0511" w:rsidP="00FF0511">
            <w:pPr>
              <w:pStyle w:val="TAC"/>
              <w:rPr>
                <w:noProof/>
                <w:lang w:eastAsia="zh-CN"/>
              </w:rPr>
            </w:pPr>
            <w:r w:rsidRPr="00EF5447">
              <w:rPr>
                <w:noProof/>
                <w:lang w:eastAsia="zh-CN"/>
              </w:rPr>
              <w:t>DC_5A_n7A</w:t>
            </w:r>
          </w:p>
          <w:p w14:paraId="77313C1E" w14:textId="77777777" w:rsidR="00FF0511" w:rsidRPr="00EF5447" w:rsidRDefault="00FF0511" w:rsidP="00FF0511">
            <w:pPr>
              <w:pStyle w:val="TAC"/>
              <w:rPr>
                <w:noProof/>
                <w:lang w:eastAsia="zh-CN"/>
              </w:rPr>
            </w:pPr>
            <w:r w:rsidRPr="00EF5447">
              <w:rPr>
                <w:noProof/>
                <w:lang w:eastAsia="zh-CN"/>
              </w:rPr>
              <w:t>DC_5A_n78A</w:t>
            </w:r>
          </w:p>
        </w:tc>
      </w:tr>
      <w:tr w:rsidR="00FF0511" w:rsidRPr="00EF5447" w14:paraId="37EB30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1779D" w14:textId="77777777" w:rsidR="00FF0511" w:rsidRPr="00EF5447" w:rsidRDefault="00FF0511" w:rsidP="00FF0511">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566949C" w14:textId="77777777" w:rsidR="00FF0511" w:rsidRPr="00EF5447" w:rsidRDefault="00FF0511" w:rsidP="00FF0511">
            <w:pPr>
              <w:pStyle w:val="TAC"/>
              <w:rPr>
                <w:noProof/>
                <w:lang w:eastAsia="zh-CN"/>
              </w:rPr>
            </w:pPr>
            <w:r w:rsidRPr="00EF5447">
              <w:rPr>
                <w:noProof/>
                <w:lang w:eastAsia="zh-CN"/>
              </w:rPr>
              <w:t>DC_5A_n7A</w:t>
            </w:r>
          </w:p>
          <w:p w14:paraId="4B5FDE97" w14:textId="77777777" w:rsidR="00FF0511" w:rsidRPr="00EF5447" w:rsidRDefault="00FF0511" w:rsidP="00FF0511">
            <w:pPr>
              <w:pStyle w:val="TAC"/>
              <w:rPr>
                <w:noProof/>
                <w:lang w:eastAsia="zh-CN"/>
              </w:rPr>
            </w:pPr>
            <w:r w:rsidRPr="00EF5447">
              <w:rPr>
                <w:noProof/>
                <w:lang w:eastAsia="zh-CN"/>
              </w:rPr>
              <w:t>DC_5A_n78A</w:t>
            </w:r>
          </w:p>
        </w:tc>
      </w:tr>
      <w:tr w:rsidR="00FF0511" w:rsidRPr="00EF5447" w14:paraId="6A0172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AE34E" w14:textId="77777777" w:rsidR="00FF0511" w:rsidRPr="00EF5447" w:rsidRDefault="00FF0511" w:rsidP="00FF0511">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DF15C8" w14:textId="77777777" w:rsidR="00FF0511" w:rsidRPr="00EF5447" w:rsidRDefault="00FF0511" w:rsidP="00FF0511">
            <w:pPr>
              <w:pStyle w:val="TAC"/>
              <w:rPr>
                <w:lang w:eastAsia="fi-FI"/>
              </w:rPr>
            </w:pPr>
            <w:r w:rsidRPr="00EF5447">
              <w:rPr>
                <w:lang w:eastAsia="fi-FI"/>
              </w:rPr>
              <w:t>DC_5A_n78A</w:t>
            </w:r>
          </w:p>
          <w:p w14:paraId="1B536975" w14:textId="77777777" w:rsidR="00FF0511" w:rsidRPr="00EF5447" w:rsidRDefault="00FF0511" w:rsidP="00FF0511">
            <w:pPr>
              <w:pStyle w:val="TAC"/>
              <w:rPr>
                <w:noProof/>
                <w:lang w:eastAsia="zh-CN"/>
              </w:rPr>
            </w:pPr>
            <w:r w:rsidRPr="00EF5447">
              <w:rPr>
                <w:lang w:eastAsia="fi-FI"/>
              </w:rPr>
              <w:t>DC_7A_n78A</w:t>
            </w:r>
          </w:p>
        </w:tc>
      </w:tr>
      <w:tr w:rsidR="00FF0511" w14:paraId="4C3A203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4913D" w14:textId="77777777" w:rsidR="00FF0511" w:rsidRDefault="00FF0511" w:rsidP="00FF0511">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CC4B9E8" w14:textId="77777777" w:rsidR="00FF0511" w:rsidRPr="00D06F04" w:rsidRDefault="00FF0511" w:rsidP="00FF0511">
            <w:pPr>
              <w:pStyle w:val="TAC"/>
              <w:rPr>
                <w:lang w:eastAsia="fi-FI"/>
              </w:rPr>
            </w:pPr>
            <w:r w:rsidRPr="00D06F04">
              <w:rPr>
                <w:lang w:eastAsia="fi-FI"/>
              </w:rPr>
              <w:t>DC_5A_n78A</w:t>
            </w:r>
          </w:p>
          <w:p w14:paraId="221CF6F0" w14:textId="77777777" w:rsidR="00FF0511" w:rsidRPr="00D06F04" w:rsidRDefault="00FF0511" w:rsidP="00FF0511">
            <w:pPr>
              <w:pStyle w:val="TAC"/>
              <w:rPr>
                <w:lang w:eastAsia="fi-FI"/>
              </w:rPr>
            </w:pPr>
            <w:r w:rsidRPr="00D06F04">
              <w:rPr>
                <w:lang w:eastAsia="fi-FI"/>
              </w:rPr>
              <w:t>DC_7A_n78A</w:t>
            </w:r>
          </w:p>
        </w:tc>
      </w:tr>
      <w:tr w:rsidR="00FF0511" w:rsidRPr="00EF5447" w14:paraId="30BCD1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1CAD2" w14:textId="77777777" w:rsidR="00FF0511" w:rsidRPr="00EF5447" w:rsidRDefault="00FF0511" w:rsidP="00FF0511">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2FEBE06" w14:textId="77777777" w:rsidR="00FF0511" w:rsidRPr="00EF5447" w:rsidRDefault="00FF0511" w:rsidP="00FF0511">
            <w:pPr>
              <w:pStyle w:val="TAC"/>
              <w:rPr>
                <w:lang w:eastAsia="fi-FI"/>
              </w:rPr>
            </w:pPr>
            <w:r w:rsidRPr="00EF5447">
              <w:rPr>
                <w:lang w:eastAsia="fi-FI"/>
              </w:rPr>
              <w:t>DC_5A_n12A</w:t>
            </w:r>
          </w:p>
          <w:p w14:paraId="51CC96AA" w14:textId="77777777" w:rsidR="00FF0511" w:rsidRPr="00EF5447" w:rsidRDefault="00FF0511" w:rsidP="00FF0511">
            <w:pPr>
              <w:pStyle w:val="TAC"/>
              <w:rPr>
                <w:lang w:eastAsia="fi-FI"/>
              </w:rPr>
            </w:pPr>
            <w:r w:rsidRPr="00EF5447">
              <w:rPr>
                <w:lang w:eastAsia="fi-FI"/>
              </w:rPr>
              <w:t>DC_(n)12AA</w:t>
            </w:r>
            <w:r w:rsidRPr="00EF5447">
              <w:rPr>
                <w:vertAlign w:val="superscript"/>
                <w:lang w:eastAsia="fi-FI"/>
              </w:rPr>
              <w:t>2</w:t>
            </w:r>
          </w:p>
        </w:tc>
      </w:tr>
      <w:tr w:rsidR="00FF0511" w14:paraId="194BC6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34CE6" w14:textId="77777777" w:rsidR="00FF0511" w:rsidRDefault="00FF0511" w:rsidP="00FF0511">
            <w:pPr>
              <w:pStyle w:val="TAC"/>
              <w:rPr>
                <w:lang w:eastAsia="fi-FI"/>
              </w:rPr>
            </w:pPr>
            <w:bookmarkStart w:id="28"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79A018D" w14:textId="77777777" w:rsidR="00FF0511" w:rsidRDefault="00FF0511" w:rsidP="00FF0511">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A3A4A94" w14:textId="77777777" w:rsidR="00FF0511" w:rsidRDefault="00FF0511" w:rsidP="00FF0511">
            <w:pPr>
              <w:pStyle w:val="TAC"/>
              <w:rPr>
                <w:lang w:eastAsia="fi-FI"/>
              </w:rPr>
            </w:pPr>
            <w:r>
              <w:rPr>
                <w:lang w:eastAsia="zh-CN"/>
              </w:rPr>
              <w:t>DC_13A_n2A</w:t>
            </w:r>
          </w:p>
        </w:tc>
      </w:tr>
      <w:tr w:rsidR="00FF0511" w14:paraId="510430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50D1F" w14:textId="77777777" w:rsidR="00FF0511" w:rsidRDefault="00FF0511" w:rsidP="00FF0511">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1A50F6A" w14:textId="77777777" w:rsidR="00FF0511" w:rsidRDefault="00FF0511" w:rsidP="00FF0511">
            <w:pPr>
              <w:pStyle w:val="TAC"/>
              <w:rPr>
                <w:b/>
                <w:lang w:eastAsia="ja-JP"/>
              </w:rPr>
            </w:pPr>
            <w:r>
              <w:rPr>
                <w:lang w:eastAsia="fi-FI"/>
              </w:rPr>
              <w:t>DC_5A_</w:t>
            </w:r>
            <w:r>
              <w:rPr>
                <w:lang w:eastAsia="ja-JP"/>
              </w:rPr>
              <w:t>n66A</w:t>
            </w:r>
          </w:p>
          <w:p w14:paraId="744D3557" w14:textId="77777777" w:rsidR="00FF0511" w:rsidRDefault="00FF0511" w:rsidP="00FF0511">
            <w:pPr>
              <w:pStyle w:val="TAC"/>
              <w:rPr>
                <w:lang w:eastAsia="fi-FI"/>
              </w:rPr>
            </w:pPr>
            <w:r>
              <w:rPr>
                <w:lang w:eastAsia="fi-FI"/>
              </w:rPr>
              <w:t>DC_13A_</w:t>
            </w:r>
            <w:r>
              <w:rPr>
                <w:lang w:eastAsia="ja-JP"/>
              </w:rPr>
              <w:t>n66A</w:t>
            </w:r>
          </w:p>
        </w:tc>
      </w:tr>
      <w:tr w:rsidR="00FF0511" w14:paraId="46CFB3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B8628" w14:textId="77777777" w:rsidR="00FF0511" w:rsidRDefault="00FF0511" w:rsidP="00FF0511">
            <w:pPr>
              <w:pStyle w:val="TAC"/>
              <w:rPr>
                <w:rFonts w:cs="Arial"/>
                <w:szCs w:val="18"/>
              </w:rPr>
            </w:pPr>
            <w:r>
              <w:rPr>
                <w:rFonts w:cs="Arial"/>
                <w:szCs w:val="18"/>
              </w:rPr>
              <w:t>DC_5A-13A_n77A</w:t>
            </w:r>
          </w:p>
          <w:p w14:paraId="22E6804E" w14:textId="77777777" w:rsidR="00FF0511" w:rsidRDefault="00FF0511" w:rsidP="00FF0511">
            <w:pPr>
              <w:pStyle w:val="TAC"/>
              <w:rPr>
                <w:lang w:eastAsia="fi-FI"/>
              </w:rPr>
            </w:pPr>
            <w:r w:rsidRPr="009D3627">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FD4E6A8" w14:textId="77777777" w:rsidR="00FF0511" w:rsidRDefault="00FF0511" w:rsidP="00FF0511">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25A1AF52" w14:textId="77777777" w:rsidR="00FF0511" w:rsidRDefault="00FF0511" w:rsidP="00FF0511">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28"/>
      <w:tr w:rsidR="00FF0511" w:rsidRPr="00EF5447" w14:paraId="00DACD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4165F" w14:textId="77777777" w:rsidR="00FF0511" w:rsidRPr="00EF5447" w:rsidRDefault="00FF0511" w:rsidP="00FF0511">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2AAF389" w14:textId="77777777" w:rsidR="00FF0511" w:rsidRDefault="00FF0511" w:rsidP="00FF0511">
            <w:pPr>
              <w:pStyle w:val="TAC"/>
              <w:rPr>
                <w:lang w:eastAsia="ja-JP"/>
              </w:rPr>
            </w:pPr>
            <w:r>
              <w:rPr>
                <w:lang w:eastAsia="ja-JP"/>
              </w:rPr>
              <w:t>DC_5A_n2A</w:t>
            </w:r>
          </w:p>
          <w:p w14:paraId="734D8B02" w14:textId="77777777" w:rsidR="00FF0511" w:rsidRPr="00EF5447" w:rsidRDefault="00FF0511" w:rsidP="00FF0511">
            <w:pPr>
              <w:pStyle w:val="TAC"/>
              <w:rPr>
                <w:noProof/>
                <w:lang w:eastAsia="zh-CN"/>
              </w:rPr>
            </w:pPr>
            <w:r>
              <w:rPr>
                <w:lang w:eastAsia="ja-JP"/>
              </w:rPr>
              <w:t>DC_30A_n2A</w:t>
            </w:r>
          </w:p>
        </w:tc>
      </w:tr>
      <w:tr w:rsidR="00FF0511" w:rsidRPr="00EF5447" w14:paraId="1A8E5B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7CF8C" w14:textId="77777777" w:rsidR="00FF0511" w:rsidRPr="00EF5447" w:rsidRDefault="00FF0511" w:rsidP="00FF0511">
            <w:pPr>
              <w:pStyle w:val="TAC"/>
              <w:rPr>
                <w:noProof/>
                <w:lang w:eastAsia="zh-CN"/>
              </w:rPr>
            </w:pPr>
            <w:r w:rsidRPr="00EF5447">
              <w:rPr>
                <w:noProof/>
                <w:lang w:eastAsia="zh-CN"/>
              </w:rPr>
              <w:lastRenderedPageBreak/>
              <w:t>DC_5A-30A_n66A</w:t>
            </w:r>
          </w:p>
        </w:tc>
        <w:tc>
          <w:tcPr>
            <w:tcW w:w="5964" w:type="dxa"/>
            <w:tcBorders>
              <w:top w:val="single" w:sz="4" w:space="0" w:color="auto"/>
              <w:left w:val="single" w:sz="4" w:space="0" w:color="auto"/>
              <w:bottom w:val="single" w:sz="4" w:space="0" w:color="auto"/>
              <w:right w:val="single" w:sz="4" w:space="0" w:color="auto"/>
            </w:tcBorders>
            <w:hideMark/>
          </w:tcPr>
          <w:p w14:paraId="77B21ED9" w14:textId="77777777" w:rsidR="00FF0511" w:rsidRPr="00EF5447" w:rsidRDefault="00FF0511" w:rsidP="00FF0511">
            <w:pPr>
              <w:pStyle w:val="TAC"/>
              <w:rPr>
                <w:noProof/>
                <w:lang w:eastAsia="zh-CN"/>
              </w:rPr>
            </w:pPr>
            <w:r w:rsidRPr="00EF5447">
              <w:rPr>
                <w:noProof/>
                <w:lang w:eastAsia="zh-CN"/>
              </w:rPr>
              <w:t>DC_5A_n66A</w:t>
            </w:r>
          </w:p>
          <w:p w14:paraId="07567335" w14:textId="77777777" w:rsidR="00FF0511" w:rsidRPr="00EF5447" w:rsidRDefault="00FF0511" w:rsidP="00FF0511">
            <w:pPr>
              <w:pStyle w:val="TAC"/>
              <w:rPr>
                <w:noProof/>
                <w:lang w:eastAsia="zh-CN"/>
              </w:rPr>
            </w:pPr>
            <w:r w:rsidRPr="00EF5447">
              <w:rPr>
                <w:noProof/>
                <w:lang w:eastAsia="zh-CN"/>
              </w:rPr>
              <w:t>DC_30A_n66A</w:t>
            </w:r>
          </w:p>
        </w:tc>
      </w:tr>
      <w:tr w:rsidR="00FF0511" w14:paraId="7BA025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65205" w14:textId="77777777" w:rsidR="00FF0511" w:rsidRDefault="00FF0511" w:rsidP="00FF0511">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6580E2" w14:textId="77777777" w:rsidR="00FF0511" w:rsidRPr="0082611F" w:rsidRDefault="00FF0511" w:rsidP="00FF0511">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730E0343" w14:textId="77777777" w:rsidR="00FF0511" w:rsidRDefault="00FF0511" w:rsidP="00FF0511">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FF0511" w:rsidRPr="00EF5447" w14:paraId="2A29B9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D9D09" w14:textId="77777777" w:rsidR="00FF0511" w:rsidRPr="00EF5447" w:rsidRDefault="00FF0511" w:rsidP="00FF0511">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A3E3CB6" w14:textId="77777777" w:rsidR="00FF0511" w:rsidRDefault="00FF0511" w:rsidP="00FF0511">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0ABCED0" w14:textId="77777777" w:rsidR="00FF0511" w:rsidRPr="00EF5447" w:rsidRDefault="00FF0511" w:rsidP="00FF0511">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FF0511" w:rsidRPr="00EF5447" w14:paraId="1FEFA8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0C9C6" w14:textId="77777777" w:rsidR="00FF0511" w:rsidRPr="00EF5447" w:rsidRDefault="00FF0511" w:rsidP="00FF0511">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D96082" w14:textId="77777777" w:rsidR="00FF0511" w:rsidRPr="00EF5447" w:rsidRDefault="00FF0511" w:rsidP="00FF0511">
            <w:pPr>
              <w:pStyle w:val="TAC"/>
              <w:rPr>
                <w:noProof/>
                <w:kern w:val="2"/>
                <w:lang w:eastAsia="zh-CN"/>
              </w:rPr>
            </w:pPr>
            <w:r w:rsidRPr="00EF5447">
              <w:rPr>
                <w:noProof/>
                <w:kern w:val="2"/>
                <w:lang w:eastAsia="zh-CN"/>
              </w:rPr>
              <w:t>DC_5A_n79A</w:t>
            </w:r>
          </w:p>
          <w:p w14:paraId="4758422E" w14:textId="77777777" w:rsidR="00FF0511" w:rsidRPr="00EF5447" w:rsidRDefault="00FF0511" w:rsidP="00FF0511">
            <w:pPr>
              <w:pStyle w:val="TAC"/>
              <w:rPr>
                <w:noProof/>
                <w:lang w:eastAsia="zh-CN"/>
              </w:rPr>
            </w:pPr>
            <w:r w:rsidRPr="00EF5447">
              <w:rPr>
                <w:noProof/>
                <w:lang w:eastAsia="zh-CN"/>
              </w:rPr>
              <w:t>DC_41A_n79A</w:t>
            </w:r>
          </w:p>
        </w:tc>
      </w:tr>
      <w:tr w:rsidR="00FF0511" w:rsidRPr="00EF5447" w14:paraId="1EB4FD1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AE6D4" w14:textId="77777777" w:rsidR="00FF0511" w:rsidRPr="00EF5447" w:rsidRDefault="00FF0511" w:rsidP="00FF0511">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163433" w14:textId="77777777" w:rsidR="00FF0511" w:rsidRPr="00EF5447" w:rsidRDefault="00FF0511" w:rsidP="00FF0511">
            <w:pPr>
              <w:pStyle w:val="TAC"/>
              <w:rPr>
                <w:b/>
              </w:rPr>
            </w:pPr>
            <w:r w:rsidRPr="00EF5447">
              <w:rPr>
                <w:lang w:eastAsia="fi-FI"/>
              </w:rPr>
              <w:t>DC_</w:t>
            </w:r>
            <w:r w:rsidRPr="00EF5447">
              <w:t>5A_n66A</w:t>
            </w:r>
          </w:p>
          <w:p w14:paraId="2DDD528F" w14:textId="77777777" w:rsidR="00FF0511" w:rsidRPr="00EF5447" w:rsidRDefault="00FF0511" w:rsidP="00FF0511">
            <w:pPr>
              <w:pStyle w:val="TAC"/>
              <w:rPr>
                <w:noProof/>
                <w:kern w:val="2"/>
                <w:lang w:eastAsia="zh-CN"/>
              </w:rPr>
            </w:pPr>
            <w:r w:rsidRPr="00EF5447">
              <w:rPr>
                <w:lang w:eastAsia="fi-FI"/>
              </w:rPr>
              <w:t>DC_</w:t>
            </w:r>
            <w:r w:rsidRPr="00EF5447">
              <w:t>46A_n66A</w:t>
            </w:r>
          </w:p>
        </w:tc>
      </w:tr>
      <w:tr w:rsidR="00FF0511" w:rsidRPr="00EF5447" w14:paraId="7527E8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EE7C0" w14:textId="77777777" w:rsidR="00FF0511" w:rsidRPr="00EF5447" w:rsidRDefault="00FF0511" w:rsidP="00FF0511">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73ED7CA6" w14:textId="77777777" w:rsidR="00FF0511" w:rsidRPr="00EF5447" w:rsidRDefault="00FF0511" w:rsidP="00FF0511">
            <w:pPr>
              <w:pStyle w:val="TAC"/>
            </w:pPr>
            <w:r w:rsidRPr="00EF5447">
              <w:t>DC_5A_n12A</w:t>
            </w:r>
          </w:p>
          <w:p w14:paraId="78D3EC94" w14:textId="77777777" w:rsidR="00FF0511" w:rsidRPr="00EF5447" w:rsidRDefault="00FF0511" w:rsidP="00FF0511">
            <w:pPr>
              <w:pStyle w:val="TAC"/>
              <w:rPr>
                <w:noProof/>
                <w:kern w:val="2"/>
                <w:lang w:eastAsia="zh-CN"/>
              </w:rPr>
            </w:pPr>
            <w:r w:rsidRPr="00EF5447">
              <w:t>DC_48A_n12A</w:t>
            </w:r>
          </w:p>
        </w:tc>
      </w:tr>
      <w:tr w:rsidR="00FF0511" w:rsidRPr="00EF5447" w14:paraId="57925E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9A2EA" w14:textId="77777777" w:rsidR="00FF0511" w:rsidRPr="00EF5447" w:rsidRDefault="00FF0511" w:rsidP="00FF0511">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4D8B9A49" w14:textId="77777777" w:rsidR="00FF0511" w:rsidRPr="00EF5447" w:rsidRDefault="00FF0511" w:rsidP="00FF0511">
            <w:pPr>
              <w:pStyle w:val="TAC"/>
            </w:pPr>
            <w:r w:rsidRPr="00EF5447">
              <w:t>DC_5A_n71A</w:t>
            </w:r>
          </w:p>
          <w:p w14:paraId="7FAAD3F5" w14:textId="77777777" w:rsidR="00FF0511" w:rsidRPr="00EF5447" w:rsidRDefault="00FF0511" w:rsidP="00FF0511">
            <w:pPr>
              <w:pStyle w:val="TAC"/>
              <w:rPr>
                <w:noProof/>
                <w:kern w:val="2"/>
                <w:lang w:eastAsia="zh-CN"/>
              </w:rPr>
            </w:pPr>
            <w:r w:rsidRPr="00EF5447">
              <w:t>DC_48A_n71A</w:t>
            </w:r>
          </w:p>
        </w:tc>
      </w:tr>
      <w:tr w:rsidR="00FF0511" w14:paraId="1CAA4A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AA8BE" w14:textId="77777777" w:rsidR="00FF0511" w:rsidRDefault="00FF0511" w:rsidP="00FF0511">
            <w:pPr>
              <w:pStyle w:val="TAH"/>
              <w:rPr>
                <w:rFonts w:cs="Arial"/>
                <w:b w:val="0"/>
                <w:kern w:val="2"/>
                <w:lang w:val="x-none"/>
              </w:rPr>
            </w:pPr>
            <w:bookmarkStart w:id="29"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56685923" w14:textId="77777777" w:rsidR="00FF0511" w:rsidRDefault="00FF0511" w:rsidP="00FF0511">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7C3084EE" w14:textId="77777777" w:rsidR="00FF0511" w:rsidRDefault="00FF0511" w:rsidP="00FF0511">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6C6889E8" w14:textId="77777777" w:rsidR="00FF0511" w:rsidRDefault="00FF0511" w:rsidP="00FF0511">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017F7568" w14:textId="77777777" w:rsidR="00FF0511" w:rsidRDefault="00FF0511" w:rsidP="00FF0511">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1C7CE75" w14:textId="77777777" w:rsidR="00FF0511" w:rsidRDefault="00FF0511" w:rsidP="00FF0511">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9481068" w14:textId="77777777" w:rsidR="00FF0511" w:rsidRDefault="00FF0511" w:rsidP="00FF0511">
            <w:pPr>
              <w:pStyle w:val="TAC"/>
            </w:pPr>
            <w:r>
              <w:rPr>
                <w:kern w:val="2"/>
                <w:lang w:val="x-none" w:eastAsia="ja-JP"/>
              </w:rPr>
              <w:t>DC_5A_n77A</w:t>
            </w:r>
            <w:r>
              <w:rPr>
                <w:vertAlign w:val="superscript"/>
                <w:lang w:eastAsia="ja-JP"/>
              </w:rPr>
              <w:t>14</w:t>
            </w:r>
          </w:p>
        </w:tc>
      </w:tr>
      <w:bookmarkEnd w:id="29"/>
      <w:tr w:rsidR="00FF0511" w:rsidRPr="00EF5447" w14:paraId="43C145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8866E" w14:textId="77777777" w:rsidR="00FF0511" w:rsidRPr="00EF5447" w:rsidRDefault="00FF0511" w:rsidP="00FF0511">
            <w:pPr>
              <w:pStyle w:val="TAC"/>
              <w:rPr>
                <w:lang w:eastAsia="fi-FI"/>
              </w:rPr>
            </w:pPr>
            <w:r w:rsidRPr="00EF5447">
              <w:rPr>
                <w:lang w:eastAsia="fi-FI"/>
              </w:rPr>
              <w:t>DC_</w:t>
            </w:r>
            <w:r w:rsidRPr="00EF5447">
              <w:rPr>
                <w:lang w:eastAsia="zh-CN"/>
              </w:rPr>
              <w:t>5A</w:t>
            </w:r>
            <w:r w:rsidRPr="00EF5447">
              <w:rPr>
                <w:lang w:eastAsia="fi-FI"/>
              </w:rPr>
              <w:t>-66A_n2A</w:t>
            </w:r>
          </w:p>
          <w:p w14:paraId="327A0766" w14:textId="77777777" w:rsidR="00FF0511" w:rsidRDefault="00FF0511" w:rsidP="00FF0511">
            <w:pPr>
              <w:pStyle w:val="TAC"/>
              <w:rPr>
                <w:lang w:eastAsia="fi-FI"/>
              </w:rPr>
            </w:pPr>
            <w:r w:rsidRPr="00EF5447">
              <w:rPr>
                <w:lang w:eastAsia="fi-FI"/>
              </w:rPr>
              <w:t>DC_</w:t>
            </w:r>
            <w:r w:rsidRPr="00EF5447">
              <w:rPr>
                <w:lang w:eastAsia="zh-CN"/>
              </w:rPr>
              <w:t>5B</w:t>
            </w:r>
            <w:r w:rsidRPr="00EF5447">
              <w:rPr>
                <w:lang w:eastAsia="fi-FI"/>
              </w:rPr>
              <w:t>-66A_n2A</w:t>
            </w:r>
          </w:p>
          <w:p w14:paraId="0E7A9AF1" w14:textId="77777777" w:rsidR="00FF0511" w:rsidRPr="00EF5447" w:rsidRDefault="00FF0511" w:rsidP="00FF0511">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96BC96" w14:textId="77777777" w:rsidR="00FF0511" w:rsidRDefault="00FF0511" w:rsidP="00FF0511">
            <w:pPr>
              <w:pStyle w:val="TAC"/>
              <w:rPr>
                <w:lang w:eastAsia="fi-FI"/>
              </w:rPr>
            </w:pPr>
            <w:r w:rsidRPr="00EF5447">
              <w:rPr>
                <w:lang w:eastAsia="fi-FI"/>
              </w:rPr>
              <w:t>DC_</w:t>
            </w:r>
            <w:r w:rsidRPr="00EF5447">
              <w:rPr>
                <w:lang w:eastAsia="zh-CN"/>
              </w:rPr>
              <w:t>5A</w:t>
            </w:r>
            <w:r w:rsidRPr="00EF5447">
              <w:rPr>
                <w:lang w:eastAsia="fi-FI"/>
              </w:rPr>
              <w:t>_n2A</w:t>
            </w:r>
          </w:p>
          <w:p w14:paraId="01CD8057" w14:textId="77777777" w:rsidR="00FF0511" w:rsidRPr="00EF5447" w:rsidRDefault="00FF0511" w:rsidP="00FF0511">
            <w:pPr>
              <w:pStyle w:val="TAC"/>
              <w:rPr>
                <w:noProof/>
                <w:kern w:val="2"/>
                <w:lang w:eastAsia="zh-CN"/>
              </w:rPr>
            </w:pPr>
            <w:r w:rsidRPr="00CA75A6">
              <w:rPr>
                <w:noProof/>
                <w:kern w:val="2"/>
                <w:lang w:eastAsia="zh-CN"/>
              </w:rPr>
              <w:t>DC_66A_n2A</w:t>
            </w:r>
          </w:p>
        </w:tc>
      </w:tr>
      <w:tr w:rsidR="00FF0511" w:rsidRPr="00EF5447" w14:paraId="151D33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E914D" w14:textId="77777777" w:rsidR="00FF0511" w:rsidRPr="00EF5447" w:rsidRDefault="00FF0511" w:rsidP="00FF0511">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63915AF" w14:textId="77777777" w:rsidR="00FF0511" w:rsidRDefault="00FF0511" w:rsidP="00FF0511">
            <w:pPr>
              <w:pStyle w:val="TAC"/>
              <w:rPr>
                <w:lang w:eastAsia="fi-FI"/>
              </w:rPr>
            </w:pPr>
            <w:r w:rsidRPr="00EF5447">
              <w:rPr>
                <w:lang w:eastAsia="fi-FI"/>
              </w:rPr>
              <w:t>DC_</w:t>
            </w:r>
            <w:r w:rsidRPr="00EF5447">
              <w:rPr>
                <w:lang w:eastAsia="zh-CN"/>
              </w:rPr>
              <w:t>5A</w:t>
            </w:r>
            <w:r w:rsidRPr="00EF5447">
              <w:rPr>
                <w:lang w:eastAsia="fi-FI"/>
              </w:rPr>
              <w:t>_n2A</w:t>
            </w:r>
          </w:p>
          <w:p w14:paraId="7701A4D3" w14:textId="77777777" w:rsidR="00FF0511" w:rsidRPr="00EF5447" w:rsidRDefault="00FF0511" w:rsidP="00FF0511">
            <w:pPr>
              <w:pStyle w:val="TAC"/>
              <w:rPr>
                <w:noProof/>
                <w:kern w:val="2"/>
                <w:lang w:eastAsia="zh-CN"/>
              </w:rPr>
            </w:pPr>
            <w:r w:rsidRPr="00CA75A6">
              <w:rPr>
                <w:noProof/>
                <w:kern w:val="2"/>
                <w:lang w:eastAsia="zh-CN"/>
              </w:rPr>
              <w:t>DC_66A_n2A</w:t>
            </w:r>
          </w:p>
        </w:tc>
      </w:tr>
      <w:tr w:rsidR="00FF0511" w14:paraId="6D0E35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6CFF" w14:textId="77777777" w:rsidR="00FF0511" w:rsidRPr="00D06F04" w:rsidRDefault="00FF0511" w:rsidP="00FF0511">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7B8B273C" w14:textId="77777777" w:rsidR="00FF0511" w:rsidRPr="00D06F04" w:rsidRDefault="00FF0511" w:rsidP="00FF0511">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46D1645" w14:textId="77777777" w:rsidR="00FF0511" w:rsidRPr="00D06F04" w:rsidRDefault="00FF0511" w:rsidP="00FF0511">
            <w:pPr>
              <w:pStyle w:val="TAC"/>
              <w:rPr>
                <w:lang w:eastAsia="fi-FI"/>
              </w:rPr>
            </w:pPr>
            <w:r w:rsidRPr="00D06F04">
              <w:rPr>
                <w:lang w:eastAsia="fi-FI"/>
              </w:rPr>
              <w:t>DC_</w:t>
            </w:r>
            <w:r w:rsidRPr="00D06F04">
              <w:rPr>
                <w:lang w:eastAsia="zh-CN"/>
              </w:rPr>
              <w:t>5A</w:t>
            </w:r>
            <w:r w:rsidRPr="00D06F04">
              <w:rPr>
                <w:lang w:eastAsia="fi-FI"/>
              </w:rPr>
              <w:t>_n2A</w:t>
            </w:r>
          </w:p>
          <w:p w14:paraId="07FC1715" w14:textId="77777777" w:rsidR="00FF0511" w:rsidRPr="00D06F04" w:rsidRDefault="00FF0511" w:rsidP="00FF0511">
            <w:pPr>
              <w:pStyle w:val="TAC"/>
              <w:rPr>
                <w:lang w:eastAsia="fi-FI"/>
              </w:rPr>
            </w:pPr>
            <w:r w:rsidRPr="00D06F04">
              <w:rPr>
                <w:noProof/>
                <w:kern w:val="2"/>
                <w:lang w:eastAsia="zh-CN"/>
              </w:rPr>
              <w:t>DC_66A_n2A</w:t>
            </w:r>
          </w:p>
        </w:tc>
      </w:tr>
      <w:tr w:rsidR="00FF0511" w14:paraId="3D350F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71FCC" w14:textId="77777777" w:rsidR="00FF0511" w:rsidRDefault="00FF0511" w:rsidP="00FF0511">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32BC5B9" w14:textId="77777777" w:rsidR="00FF0511" w:rsidRPr="00D06F04" w:rsidRDefault="00FF0511" w:rsidP="00FF0511">
            <w:pPr>
              <w:pStyle w:val="TAC"/>
              <w:rPr>
                <w:lang w:eastAsia="fi-FI"/>
              </w:rPr>
            </w:pPr>
            <w:r w:rsidRPr="00D06F04">
              <w:rPr>
                <w:lang w:eastAsia="fi-FI"/>
              </w:rPr>
              <w:t>DC_</w:t>
            </w:r>
            <w:r w:rsidRPr="00D06F04">
              <w:rPr>
                <w:lang w:eastAsia="zh-CN"/>
              </w:rPr>
              <w:t>5A</w:t>
            </w:r>
            <w:r w:rsidRPr="00D06F04">
              <w:rPr>
                <w:lang w:eastAsia="fi-FI"/>
              </w:rPr>
              <w:t>_n2A</w:t>
            </w:r>
          </w:p>
          <w:p w14:paraId="714D4AA2" w14:textId="77777777" w:rsidR="00FF0511" w:rsidRPr="00D06F04" w:rsidRDefault="00FF0511" w:rsidP="00FF0511">
            <w:pPr>
              <w:pStyle w:val="TAC"/>
              <w:rPr>
                <w:lang w:eastAsia="fi-FI"/>
              </w:rPr>
            </w:pPr>
            <w:r w:rsidRPr="00D06F04">
              <w:rPr>
                <w:noProof/>
                <w:kern w:val="2"/>
                <w:lang w:eastAsia="zh-CN"/>
              </w:rPr>
              <w:t>DC_66A_n2A</w:t>
            </w:r>
          </w:p>
        </w:tc>
      </w:tr>
      <w:tr w:rsidR="00FF0511" w:rsidRPr="00EF5447" w14:paraId="1BBFDDD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37BCE" w14:textId="77777777" w:rsidR="00FF0511" w:rsidRPr="00EF5447" w:rsidRDefault="00FF0511" w:rsidP="00FF0511">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5D15BEA" w14:textId="77777777" w:rsidR="00FF0511" w:rsidRPr="00EF5447" w:rsidRDefault="00FF0511" w:rsidP="00FF0511">
            <w:pPr>
              <w:pStyle w:val="TAC"/>
              <w:rPr>
                <w:noProof/>
                <w:kern w:val="2"/>
                <w:lang w:eastAsia="zh-CN"/>
              </w:rPr>
            </w:pPr>
            <w:r w:rsidRPr="00EF5447">
              <w:rPr>
                <w:lang w:eastAsia="fi-FI"/>
              </w:rPr>
              <w:t>DC_66A_n5A</w:t>
            </w:r>
          </w:p>
        </w:tc>
      </w:tr>
      <w:tr w:rsidR="00FF0511" w:rsidRPr="00EF5447" w14:paraId="247C79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BBE0" w14:textId="77777777" w:rsidR="00FF0511" w:rsidRPr="00EF5447" w:rsidRDefault="00FF0511" w:rsidP="00FF0511">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60D3A25" w14:textId="77777777" w:rsidR="00FF0511" w:rsidRPr="00EF5447" w:rsidRDefault="00FF0511" w:rsidP="00FF0511">
            <w:pPr>
              <w:pStyle w:val="TAC"/>
              <w:rPr>
                <w:lang w:eastAsia="fi-FI"/>
              </w:rPr>
            </w:pPr>
            <w:r w:rsidRPr="00EF5447">
              <w:rPr>
                <w:lang w:eastAsia="fi-FI"/>
              </w:rPr>
              <w:t>DC_66A_n5A</w:t>
            </w:r>
          </w:p>
        </w:tc>
      </w:tr>
      <w:tr w:rsidR="00FF0511" w:rsidRPr="00EF5447" w14:paraId="636301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AF3DA" w14:textId="77777777" w:rsidR="00FF0511" w:rsidRPr="00EF5447" w:rsidRDefault="00FF0511" w:rsidP="00FF0511">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EA9DFE4" w14:textId="77777777" w:rsidR="00FF0511" w:rsidRPr="00EF5447" w:rsidRDefault="00FF0511" w:rsidP="00FF0511">
            <w:pPr>
              <w:pStyle w:val="TAC"/>
              <w:rPr>
                <w:lang w:eastAsia="ja-JP"/>
              </w:rPr>
            </w:pPr>
            <w:r w:rsidRPr="00EF5447">
              <w:rPr>
                <w:lang w:eastAsia="ja-JP"/>
              </w:rPr>
              <w:t>DC_5A_n7A</w:t>
            </w:r>
          </w:p>
          <w:p w14:paraId="45FF04AC" w14:textId="77777777" w:rsidR="00FF0511" w:rsidRPr="00EF5447" w:rsidRDefault="00FF0511" w:rsidP="00FF0511">
            <w:pPr>
              <w:pStyle w:val="TAC"/>
              <w:rPr>
                <w:lang w:eastAsia="fi-FI"/>
              </w:rPr>
            </w:pPr>
            <w:r w:rsidRPr="00EF5447">
              <w:rPr>
                <w:lang w:eastAsia="ja-JP"/>
              </w:rPr>
              <w:t>DC_66A_n7A</w:t>
            </w:r>
          </w:p>
        </w:tc>
      </w:tr>
      <w:tr w:rsidR="00FF0511" w14:paraId="45572E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4582" w14:textId="77777777" w:rsidR="00FF0511" w:rsidRDefault="00FF0511" w:rsidP="00FF0511">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42A71D4" w14:textId="77777777" w:rsidR="00FF0511" w:rsidRPr="00D06F04" w:rsidRDefault="00FF0511" w:rsidP="00FF0511">
            <w:pPr>
              <w:pStyle w:val="TAC"/>
              <w:rPr>
                <w:lang w:eastAsia="ja-JP"/>
              </w:rPr>
            </w:pPr>
            <w:r w:rsidRPr="00D06F04">
              <w:rPr>
                <w:lang w:eastAsia="ja-JP"/>
              </w:rPr>
              <w:t>DC_5A_n7A</w:t>
            </w:r>
          </w:p>
          <w:p w14:paraId="2B5DB78C" w14:textId="77777777" w:rsidR="00FF0511" w:rsidRPr="00D06F04" w:rsidRDefault="00FF0511" w:rsidP="00FF0511">
            <w:pPr>
              <w:pStyle w:val="TAC"/>
              <w:rPr>
                <w:lang w:eastAsia="ja-JP"/>
              </w:rPr>
            </w:pPr>
            <w:r w:rsidRPr="00D06F04">
              <w:rPr>
                <w:lang w:eastAsia="ja-JP"/>
              </w:rPr>
              <w:t>DC_66A_n7A</w:t>
            </w:r>
          </w:p>
        </w:tc>
      </w:tr>
      <w:tr w:rsidR="00FF0511" w:rsidRPr="00EF5447" w14:paraId="32D5F7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EB1C4" w14:textId="77777777" w:rsidR="00FF0511" w:rsidRPr="00EF5447" w:rsidRDefault="00FF0511" w:rsidP="00FF0511">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49468E82" w14:textId="77777777" w:rsidR="00FF0511" w:rsidRPr="00EF5447" w:rsidRDefault="00FF0511" w:rsidP="00FF0511">
            <w:pPr>
              <w:pStyle w:val="TAC"/>
              <w:rPr>
                <w:lang w:eastAsia="fi-FI"/>
              </w:rPr>
            </w:pPr>
            <w:r w:rsidRPr="00EF5447">
              <w:t>DC_5A_n12A</w:t>
            </w:r>
            <w:r w:rsidRPr="00EF5447">
              <w:br/>
              <w:t>DC_66A_n12A</w:t>
            </w:r>
          </w:p>
        </w:tc>
      </w:tr>
      <w:tr w:rsidR="00FF0511" w14:paraId="59B3A9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3A828" w14:textId="77777777" w:rsidR="00FF0511" w:rsidRDefault="00FF0511" w:rsidP="00FF0511">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106D8BA" w14:textId="77777777" w:rsidR="00FF0511" w:rsidRPr="00B33CF2" w:rsidRDefault="00FF0511" w:rsidP="00FF0511">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EB53B61" w14:textId="77777777" w:rsidR="00FF0511" w:rsidRDefault="00FF0511" w:rsidP="00FF0511">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F0511" w14:paraId="66E291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EE0C6" w14:textId="77777777" w:rsidR="00FF0511" w:rsidRDefault="00FF0511" w:rsidP="00FF0511">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1E59F" w14:textId="77777777" w:rsidR="00FF0511" w:rsidRPr="00D06F04" w:rsidRDefault="00FF0511" w:rsidP="00FF0511">
            <w:pPr>
              <w:pStyle w:val="TAC"/>
              <w:rPr>
                <w:rFonts w:cs="Arial"/>
              </w:rPr>
            </w:pPr>
            <w:r w:rsidRPr="00D06F04">
              <w:rPr>
                <w:rFonts w:cs="Arial"/>
              </w:rPr>
              <w:t>DC_5A_n30A</w:t>
            </w:r>
          </w:p>
          <w:p w14:paraId="3452C87F" w14:textId="77777777" w:rsidR="00FF0511" w:rsidRPr="00D06F04" w:rsidRDefault="00FF0511" w:rsidP="00FF0511">
            <w:pPr>
              <w:pStyle w:val="TAC"/>
              <w:rPr>
                <w:rFonts w:cs="Arial"/>
              </w:rPr>
            </w:pPr>
            <w:r w:rsidRPr="00D06F04">
              <w:rPr>
                <w:rFonts w:cs="Arial"/>
              </w:rPr>
              <w:t>DC_66A_n30A</w:t>
            </w:r>
          </w:p>
        </w:tc>
      </w:tr>
      <w:tr w:rsidR="00FF0511" w:rsidRPr="00EF5447" w14:paraId="25E077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F000B" w14:textId="77777777" w:rsidR="00FF0511" w:rsidRPr="00EF5447" w:rsidRDefault="00FF0511" w:rsidP="00FF0511">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DB178CA" w14:textId="77777777" w:rsidR="00FF0511" w:rsidRPr="00EF5447" w:rsidRDefault="00FF0511" w:rsidP="00FF0511">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C73D293" w14:textId="77777777" w:rsidR="00FF0511" w:rsidRPr="00EF5447" w:rsidRDefault="00FF0511" w:rsidP="00FF0511">
            <w:pPr>
              <w:pStyle w:val="TAC"/>
              <w:rPr>
                <w:b/>
              </w:rPr>
            </w:pPr>
            <w:r w:rsidRPr="00EF5447">
              <w:rPr>
                <w:lang w:eastAsia="fi-FI"/>
              </w:rPr>
              <w:t>DC_</w:t>
            </w:r>
            <w:r w:rsidRPr="00EF5447">
              <w:t>5A_n48A</w:t>
            </w:r>
          </w:p>
          <w:p w14:paraId="2262082D" w14:textId="77777777" w:rsidR="00FF0511" w:rsidRPr="00EF5447" w:rsidRDefault="00FF0511" w:rsidP="00FF0511">
            <w:pPr>
              <w:pStyle w:val="TAC"/>
              <w:rPr>
                <w:lang w:eastAsia="fi-FI"/>
              </w:rPr>
            </w:pPr>
            <w:r w:rsidRPr="00EF5447">
              <w:rPr>
                <w:lang w:eastAsia="fi-FI"/>
              </w:rPr>
              <w:t>DC_</w:t>
            </w:r>
            <w:r w:rsidRPr="00EF5447">
              <w:t>66A_n48A</w:t>
            </w:r>
          </w:p>
        </w:tc>
      </w:tr>
      <w:tr w:rsidR="00FF0511" w14:paraId="27D2590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B1B9" w14:textId="77777777" w:rsidR="00FF0511" w:rsidRPr="00D06F04" w:rsidRDefault="00FF0511" w:rsidP="00FF0511">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3877E4EB" w14:textId="77777777" w:rsidR="00FF0511" w:rsidRPr="00D06F04" w:rsidRDefault="00FF0511" w:rsidP="00FF0511">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6A95D59F" w14:textId="77777777" w:rsidR="00FF0511" w:rsidRPr="00D06F04" w:rsidRDefault="00FF0511" w:rsidP="00FF0511">
            <w:pPr>
              <w:pStyle w:val="TAC"/>
            </w:pPr>
            <w:r w:rsidRPr="00D06F04">
              <w:rPr>
                <w:lang w:eastAsia="fi-FI"/>
              </w:rPr>
              <w:t>DC_</w:t>
            </w:r>
            <w:r w:rsidRPr="00D06F04">
              <w:t>5A_n48A</w:t>
            </w:r>
          </w:p>
          <w:p w14:paraId="11313531" w14:textId="77777777" w:rsidR="00FF0511" w:rsidRPr="00D06F04" w:rsidRDefault="00FF0511" w:rsidP="00FF0511">
            <w:pPr>
              <w:pStyle w:val="TAC"/>
              <w:rPr>
                <w:lang w:eastAsia="fi-FI"/>
              </w:rPr>
            </w:pPr>
            <w:r w:rsidRPr="00D06F04">
              <w:rPr>
                <w:lang w:eastAsia="fi-FI"/>
              </w:rPr>
              <w:t>DC_</w:t>
            </w:r>
            <w:r w:rsidRPr="00D06F04">
              <w:t>66A_n48A</w:t>
            </w:r>
          </w:p>
        </w:tc>
      </w:tr>
      <w:tr w:rsidR="00FF0511" w:rsidRPr="00EF5447" w14:paraId="7AE42A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DBB7B" w14:textId="77777777" w:rsidR="00FF0511" w:rsidRDefault="00FF0511" w:rsidP="00FF0511">
            <w:pPr>
              <w:pStyle w:val="TAC"/>
              <w:rPr>
                <w:lang w:eastAsia="fi-FI"/>
              </w:rPr>
            </w:pPr>
            <w:r w:rsidRPr="00EF5447">
              <w:rPr>
                <w:lang w:eastAsia="fi-FI"/>
              </w:rPr>
              <w:t>DC_5A-66A_n66A</w:t>
            </w:r>
          </w:p>
          <w:p w14:paraId="62FE2D08" w14:textId="77777777" w:rsidR="00FF0511" w:rsidRPr="00EF5447" w:rsidRDefault="00FF0511" w:rsidP="00FF0511">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127375" w14:textId="77777777" w:rsidR="00FF0511" w:rsidRPr="00EF5447" w:rsidRDefault="00FF0511" w:rsidP="00FF0511">
            <w:pPr>
              <w:pStyle w:val="TAC"/>
              <w:rPr>
                <w:noProof/>
                <w:kern w:val="2"/>
                <w:lang w:eastAsia="zh-CN"/>
              </w:rPr>
            </w:pPr>
            <w:r w:rsidRPr="00EF5447">
              <w:rPr>
                <w:lang w:eastAsia="fi-FI"/>
              </w:rPr>
              <w:t>DC_5A_n66A</w:t>
            </w:r>
          </w:p>
        </w:tc>
      </w:tr>
      <w:tr w:rsidR="00FF0511" w:rsidRPr="00EF5447" w14:paraId="5EA32D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B24D5" w14:textId="77777777" w:rsidR="00FF0511" w:rsidRPr="00EF5447" w:rsidRDefault="00FF0511" w:rsidP="00FF0511">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00C56F" w14:textId="77777777" w:rsidR="00FF0511" w:rsidRPr="00EF5447" w:rsidRDefault="00FF0511" w:rsidP="00FF0511">
            <w:pPr>
              <w:pStyle w:val="TAC"/>
              <w:rPr>
                <w:lang w:eastAsia="fi-FI"/>
              </w:rPr>
            </w:pPr>
            <w:r w:rsidRPr="00EF5447">
              <w:rPr>
                <w:lang w:eastAsia="fi-FI"/>
              </w:rPr>
              <w:t>DC_</w:t>
            </w:r>
            <w:r w:rsidRPr="00EF5447">
              <w:rPr>
                <w:lang w:eastAsia="zh-CN"/>
              </w:rPr>
              <w:t>5A</w:t>
            </w:r>
            <w:r w:rsidRPr="00EF5447">
              <w:rPr>
                <w:lang w:eastAsia="fi-FI"/>
              </w:rPr>
              <w:t>_n66A</w:t>
            </w:r>
          </w:p>
        </w:tc>
      </w:tr>
      <w:tr w:rsidR="00FF0511" w:rsidRPr="00EF5447" w14:paraId="36452E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83EB5" w14:textId="77777777" w:rsidR="00FF0511" w:rsidRPr="00EF5447" w:rsidRDefault="00FF0511" w:rsidP="00FF0511">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85A842B" w14:textId="77777777" w:rsidR="00FF0511" w:rsidRPr="00EF5447" w:rsidRDefault="00FF0511" w:rsidP="00FF0511">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8D1400" w14:textId="77777777" w:rsidR="00FF0511" w:rsidRPr="00EF5447" w:rsidRDefault="00FF0511" w:rsidP="00FF0511">
            <w:pPr>
              <w:pStyle w:val="TAC"/>
              <w:rPr>
                <w:noProof/>
                <w:lang w:eastAsia="ko-KR"/>
              </w:rPr>
            </w:pPr>
            <w:r w:rsidRPr="00EF5447">
              <w:rPr>
                <w:lang w:eastAsia="fi-FI"/>
              </w:rPr>
              <w:t>DC_</w:t>
            </w:r>
            <w:r w:rsidRPr="00EF5447">
              <w:rPr>
                <w:lang w:eastAsia="zh-CN"/>
              </w:rPr>
              <w:t>5</w:t>
            </w:r>
            <w:r w:rsidRPr="00EF5447">
              <w:rPr>
                <w:lang w:eastAsia="fi-FI"/>
              </w:rPr>
              <w:t>A_n66A</w:t>
            </w:r>
          </w:p>
        </w:tc>
      </w:tr>
      <w:tr w:rsidR="00FF0511" w14:paraId="7085A6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795F1" w14:textId="77777777" w:rsidR="00FF0511" w:rsidRDefault="00FF0511" w:rsidP="00FF0511">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EDFF34C" w14:textId="77777777" w:rsidR="00FF0511" w:rsidRDefault="00FF0511" w:rsidP="00FF0511">
            <w:pPr>
              <w:pStyle w:val="TAC"/>
              <w:rPr>
                <w:lang w:val="fr-FR" w:eastAsia="fi-FI"/>
              </w:rPr>
            </w:pPr>
            <w:r>
              <w:rPr>
                <w:lang w:val="fr-FR" w:eastAsia="fi-FI"/>
              </w:rPr>
              <w:t>DC_</w:t>
            </w:r>
            <w:r>
              <w:rPr>
                <w:lang w:val="fr-FR" w:eastAsia="zh-CN"/>
              </w:rPr>
              <w:t>5</w:t>
            </w:r>
            <w:r>
              <w:rPr>
                <w:lang w:val="fr-FR" w:eastAsia="fi-FI"/>
              </w:rPr>
              <w:t>A_n66A</w:t>
            </w:r>
          </w:p>
        </w:tc>
      </w:tr>
      <w:tr w:rsidR="00FF0511" w:rsidRPr="00EF5447" w14:paraId="508B54F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EC796" w14:textId="77777777" w:rsidR="00FF0511" w:rsidRPr="00EF5447" w:rsidRDefault="00FF0511" w:rsidP="00FF0511">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D7BA121" w14:textId="77777777" w:rsidR="00FF0511" w:rsidRPr="00EF5447" w:rsidRDefault="00FF0511" w:rsidP="00FF0511">
            <w:pPr>
              <w:pStyle w:val="TAC"/>
              <w:rPr>
                <w:lang w:eastAsia="ja-JP"/>
              </w:rPr>
            </w:pPr>
            <w:r w:rsidRPr="00EF5447">
              <w:rPr>
                <w:lang w:eastAsia="ja-JP"/>
              </w:rPr>
              <w:t>DC_5A_n71A</w:t>
            </w:r>
          </w:p>
          <w:p w14:paraId="1AE14E73" w14:textId="77777777" w:rsidR="00FF0511" w:rsidRPr="00EF5447" w:rsidRDefault="00FF0511" w:rsidP="00FF0511">
            <w:pPr>
              <w:pStyle w:val="TAC"/>
              <w:rPr>
                <w:noProof/>
                <w:lang w:eastAsia="ko-KR"/>
              </w:rPr>
            </w:pPr>
            <w:r w:rsidRPr="00EF5447">
              <w:rPr>
                <w:lang w:eastAsia="ja-JP"/>
              </w:rPr>
              <w:t>DC_66A_n71A</w:t>
            </w:r>
          </w:p>
        </w:tc>
      </w:tr>
      <w:tr w:rsidR="00FF0511" w:rsidRPr="00EF5447" w14:paraId="6F7C3C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84521" w14:textId="77777777" w:rsidR="00FF0511" w:rsidRDefault="00FF0511" w:rsidP="00FF0511">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4B90C6F3" w14:textId="77777777" w:rsidR="00FF0511" w:rsidRPr="005A74EE" w:rsidRDefault="00FF0511" w:rsidP="00FF0511">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0C2D2874" w14:textId="77777777" w:rsidR="00FF0511" w:rsidRPr="00EF5447" w:rsidRDefault="00FF0511" w:rsidP="00FF0511">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75AB41" w14:textId="77777777" w:rsidR="00FF0511" w:rsidRPr="00EF5447" w:rsidRDefault="00FF0511" w:rsidP="00FF0511">
            <w:pPr>
              <w:pStyle w:val="TAC"/>
              <w:rPr>
                <w:b/>
              </w:rPr>
            </w:pPr>
            <w:r w:rsidRPr="00EF5447">
              <w:rPr>
                <w:lang w:eastAsia="fi-FI"/>
              </w:rPr>
              <w:t>DC_</w:t>
            </w:r>
            <w:r w:rsidRPr="00EF5447">
              <w:t>5A_n77A</w:t>
            </w:r>
            <w:r w:rsidRPr="00110FFD">
              <w:rPr>
                <w:vertAlign w:val="superscript"/>
                <w:lang w:eastAsia="ja-JP"/>
              </w:rPr>
              <w:t>14</w:t>
            </w:r>
          </w:p>
          <w:p w14:paraId="2C37B089" w14:textId="77777777" w:rsidR="00FF0511" w:rsidRPr="00EF5447" w:rsidRDefault="00FF0511" w:rsidP="00FF0511">
            <w:pPr>
              <w:pStyle w:val="TAC"/>
              <w:rPr>
                <w:lang w:eastAsia="ja-JP"/>
              </w:rPr>
            </w:pPr>
            <w:r w:rsidRPr="00EF5447">
              <w:rPr>
                <w:lang w:eastAsia="fi-FI"/>
              </w:rPr>
              <w:t>DC_</w:t>
            </w:r>
            <w:r w:rsidRPr="00EF5447">
              <w:t>66A_n77A</w:t>
            </w:r>
            <w:r w:rsidRPr="00110FFD">
              <w:rPr>
                <w:vertAlign w:val="superscript"/>
                <w:lang w:eastAsia="ja-JP"/>
              </w:rPr>
              <w:t>14</w:t>
            </w:r>
          </w:p>
        </w:tc>
      </w:tr>
      <w:tr w:rsidR="00FF0511" w14:paraId="32C33C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C498" w14:textId="77777777" w:rsidR="00FF0511" w:rsidRDefault="00FF0511" w:rsidP="00FF0511">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DDAC00" w14:textId="77777777" w:rsidR="00FF0511" w:rsidRPr="00D06F04" w:rsidRDefault="00FF0511" w:rsidP="00FF0511">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011C38FF" w14:textId="77777777" w:rsidR="00FF0511" w:rsidRPr="00D06F04" w:rsidRDefault="00FF0511" w:rsidP="00FF0511">
            <w:pPr>
              <w:pStyle w:val="TAC"/>
              <w:rPr>
                <w:lang w:eastAsia="fi-FI"/>
              </w:rPr>
            </w:pPr>
            <w:r w:rsidRPr="00D06F04">
              <w:rPr>
                <w:lang w:eastAsia="fi-FI"/>
              </w:rPr>
              <w:t>DC_</w:t>
            </w:r>
            <w:r w:rsidRPr="00D06F04">
              <w:t>66A_n77A</w:t>
            </w:r>
            <w:r w:rsidRPr="00D06F04">
              <w:rPr>
                <w:vertAlign w:val="superscript"/>
                <w:lang w:eastAsia="ja-JP"/>
              </w:rPr>
              <w:t>14</w:t>
            </w:r>
          </w:p>
        </w:tc>
      </w:tr>
      <w:tr w:rsidR="00FF0511" w:rsidRPr="00EF5447" w14:paraId="5A14C5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76DC8" w14:textId="77777777" w:rsidR="00FF0511" w:rsidRDefault="00FF0511" w:rsidP="00FF0511">
            <w:pPr>
              <w:pStyle w:val="TAC"/>
              <w:rPr>
                <w:rFonts w:cs="Arial"/>
                <w:szCs w:val="18"/>
              </w:rPr>
            </w:pPr>
            <w:r>
              <w:rPr>
                <w:rFonts w:cs="Arial"/>
                <w:szCs w:val="18"/>
              </w:rPr>
              <w:t>DC_5A_n66A-n77A</w:t>
            </w:r>
            <w:r w:rsidRPr="00F25721">
              <w:rPr>
                <w:bCs/>
                <w:vertAlign w:val="superscript"/>
                <w:lang w:eastAsia="ja-JP"/>
              </w:rPr>
              <w:t>14</w:t>
            </w:r>
          </w:p>
          <w:p w14:paraId="5D3B4E3C" w14:textId="77777777" w:rsidR="00FF0511" w:rsidRPr="00EF5447" w:rsidRDefault="00FF0511" w:rsidP="00FF0511">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53B4F" w14:textId="77777777" w:rsidR="00FF0511" w:rsidRDefault="00FF0511" w:rsidP="00FF0511">
            <w:pPr>
              <w:pStyle w:val="TAC"/>
              <w:rPr>
                <w:rFonts w:cs="Arial"/>
                <w:szCs w:val="18"/>
              </w:rPr>
            </w:pPr>
            <w:r w:rsidRPr="002F652C">
              <w:rPr>
                <w:rFonts w:eastAsia="MS Mincho"/>
                <w:lang w:val="en-US"/>
              </w:rPr>
              <w:t>DC_5A_n66A</w:t>
            </w:r>
          </w:p>
          <w:p w14:paraId="6031303F" w14:textId="77777777" w:rsidR="00FF0511" w:rsidRPr="00EF5447" w:rsidRDefault="00FF0511" w:rsidP="00FF0511">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FF0511" w:rsidRPr="00EF5447" w14:paraId="08DFC8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6FD7" w14:textId="77777777" w:rsidR="00FF0511" w:rsidRPr="00EF5447" w:rsidRDefault="00FF0511" w:rsidP="00FF0511">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DFE8683" w14:textId="77777777" w:rsidR="00FF0511" w:rsidRPr="00EF5447" w:rsidRDefault="00FF0511" w:rsidP="00FF0511">
            <w:pPr>
              <w:pStyle w:val="TAC"/>
              <w:rPr>
                <w:kern w:val="2"/>
                <w:szCs w:val="22"/>
                <w:lang w:eastAsia="zh-CN"/>
              </w:rPr>
            </w:pPr>
            <w:r w:rsidRPr="00EF5447">
              <w:rPr>
                <w:kern w:val="2"/>
                <w:szCs w:val="22"/>
                <w:lang w:eastAsia="zh-CN"/>
              </w:rPr>
              <w:t>DC_5A_n78A</w:t>
            </w:r>
          </w:p>
          <w:p w14:paraId="587B2FA6" w14:textId="77777777" w:rsidR="00FF0511" w:rsidRPr="00EF5447" w:rsidRDefault="00FF0511" w:rsidP="00FF0511">
            <w:pPr>
              <w:pStyle w:val="TAC"/>
              <w:rPr>
                <w:noProof/>
                <w:lang w:eastAsia="ko-KR"/>
              </w:rPr>
            </w:pPr>
            <w:r w:rsidRPr="00EF5447">
              <w:rPr>
                <w:kern w:val="2"/>
                <w:szCs w:val="22"/>
                <w:lang w:eastAsia="zh-CN"/>
              </w:rPr>
              <w:t>DC_66A_n78A</w:t>
            </w:r>
          </w:p>
        </w:tc>
      </w:tr>
      <w:tr w:rsidR="00FF0511" w14:paraId="56FB77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A5EE9" w14:textId="77777777" w:rsidR="00FF0511" w:rsidRDefault="00FF0511" w:rsidP="00FF0511">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4E7CF5D" w14:textId="77777777" w:rsidR="00FF0511" w:rsidRPr="00D06F04" w:rsidRDefault="00FF0511" w:rsidP="00FF0511">
            <w:pPr>
              <w:pStyle w:val="TAC"/>
              <w:rPr>
                <w:kern w:val="2"/>
                <w:szCs w:val="22"/>
                <w:lang w:eastAsia="zh-CN"/>
              </w:rPr>
            </w:pPr>
            <w:r w:rsidRPr="00D06F04">
              <w:rPr>
                <w:kern w:val="2"/>
                <w:szCs w:val="22"/>
                <w:lang w:eastAsia="zh-CN"/>
              </w:rPr>
              <w:t>DC_5A_n78A</w:t>
            </w:r>
          </w:p>
          <w:p w14:paraId="4C0AD789" w14:textId="77777777" w:rsidR="00FF0511" w:rsidRPr="00D06F04" w:rsidRDefault="00FF0511" w:rsidP="00FF0511">
            <w:pPr>
              <w:pStyle w:val="TAC"/>
              <w:rPr>
                <w:kern w:val="2"/>
                <w:szCs w:val="22"/>
                <w:lang w:eastAsia="zh-CN"/>
              </w:rPr>
            </w:pPr>
            <w:r w:rsidRPr="00D06F04">
              <w:rPr>
                <w:kern w:val="2"/>
                <w:szCs w:val="22"/>
                <w:lang w:eastAsia="zh-CN"/>
              </w:rPr>
              <w:t>DC_66A_n78A</w:t>
            </w:r>
          </w:p>
        </w:tc>
      </w:tr>
      <w:tr w:rsidR="00FF0511" w:rsidRPr="00EF5447" w14:paraId="2C11F6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046A0" w14:textId="77777777" w:rsidR="00FF0511" w:rsidRPr="00EF5447" w:rsidRDefault="00FF0511" w:rsidP="00FF0511">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12165B"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3F07DAC" w14:textId="77777777" w:rsidR="00FF0511" w:rsidRPr="00EF5447" w:rsidRDefault="00FF0511" w:rsidP="00FF0511">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99642B" w14:paraId="725A4F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8276A" w14:textId="77777777" w:rsidR="00FF0511" w:rsidRPr="0099642B" w:rsidRDefault="00FF0511" w:rsidP="00FF0511">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7CE998" w14:textId="77777777" w:rsidR="00FF0511" w:rsidRPr="006507AF" w:rsidRDefault="00FF0511" w:rsidP="00FF0511">
            <w:pPr>
              <w:pStyle w:val="TAC"/>
              <w:rPr>
                <w:rFonts w:cs="Arial"/>
                <w:lang w:eastAsia="zh-TW"/>
              </w:rPr>
            </w:pPr>
            <w:r w:rsidRPr="006507AF">
              <w:rPr>
                <w:rFonts w:cs="Arial"/>
                <w:lang w:eastAsia="zh-TW"/>
              </w:rPr>
              <w:t>DC_5A_n78A</w:t>
            </w:r>
          </w:p>
          <w:p w14:paraId="1E1A4F20" w14:textId="77777777" w:rsidR="00FF0511" w:rsidRPr="00EB5D16" w:rsidRDefault="00FF0511" w:rsidP="00FF0511">
            <w:pPr>
              <w:pStyle w:val="TAH"/>
              <w:spacing w:line="256" w:lineRule="auto"/>
              <w:rPr>
                <w:rFonts w:cs="Arial"/>
                <w:b w:val="0"/>
                <w:szCs w:val="18"/>
                <w:lang w:eastAsia="zh-CN"/>
              </w:rPr>
            </w:pPr>
            <w:r w:rsidRPr="006507AF">
              <w:rPr>
                <w:rFonts w:cs="Arial"/>
                <w:lang w:eastAsia="zh-TW"/>
              </w:rPr>
              <w:t>DC_66A_n78A</w:t>
            </w:r>
          </w:p>
        </w:tc>
      </w:tr>
      <w:tr w:rsidR="00FF0511" w:rsidRPr="0099642B" w14:paraId="028842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7AE6D" w14:textId="77777777" w:rsidR="00FF0511" w:rsidRPr="0099642B" w:rsidRDefault="00FF0511" w:rsidP="00FF0511">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74DB3A93" w14:textId="77777777" w:rsidR="00FF0511" w:rsidRPr="0099642B" w:rsidRDefault="00FF0511" w:rsidP="00FF0511">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631556" w14:textId="77777777" w:rsidR="00FF0511" w:rsidRPr="00EB5D16" w:rsidRDefault="00FF0511" w:rsidP="00FF0511">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09364881" w14:textId="77777777" w:rsidR="00FF0511" w:rsidRPr="0099642B" w:rsidRDefault="00FF0511" w:rsidP="00FF0511">
            <w:pPr>
              <w:pStyle w:val="TAC"/>
              <w:rPr>
                <w:lang w:eastAsia="fi-FI"/>
              </w:rPr>
            </w:pPr>
            <w:r w:rsidRPr="0099642B">
              <w:rPr>
                <w:rFonts w:cs="Arial"/>
                <w:szCs w:val="18"/>
                <w:lang w:eastAsia="zh-CN"/>
              </w:rPr>
              <w:t>DC_13A_n77A</w:t>
            </w:r>
            <w:r w:rsidRPr="00110FFD">
              <w:rPr>
                <w:vertAlign w:val="superscript"/>
                <w:lang w:eastAsia="ja-JP"/>
              </w:rPr>
              <w:t>14</w:t>
            </w:r>
          </w:p>
        </w:tc>
      </w:tr>
      <w:tr w:rsidR="00FF0511" w:rsidRPr="00EF5447" w14:paraId="2975AD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CBDA" w14:textId="77777777" w:rsidR="00FF0511" w:rsidRPr="00EF5447" w:rsidRDefault="00FF0511" w:rsidP="00FF0511">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F323F9E" w14:textId="77777777" w:rsidR="00FF0511" w:rsidRDefault="00FF0511" w:rsidP="00FF0511">
            <w:pPr>
              <w:pStyle w:val="TAC"/>
              <w:rPr>
                <w:rFonts w:cs="Arial"/>
                <w:lang w:eastAsia="zh-TW"/>
              </w:rPr>
            </w:pPr>
            <w:r>
              <w:rPr>
                <w:rFonts w:cs="Arial" w:hint="eastAsia"/>
                <w:lang w:eastAsia="zh-TW"/>
              </w:rPr>
              <w:t>DC_7A_n1A</w:t>
            </w:r>
          </w:p>
          <w:p w14:paraId="55BF5D93" w14:textId="77777777" w:rsidR="00FF0511" w:rsidRPr="00EF5447" w:rsidRDefault="00FF0511" w:rsidP="00FF0511">
            <w:pPr>
              <w:pStyle w:val="TAC"/>
              <w:rPr>
                <w:lang w:eastAsia="fi-FI"/>
              </w:rPr>
            </w:pPr>
            <w:r>
              <w:rPr>
                <w:rFonts w:cs="Arial" w:hint="eastAsia"/>
                <w:lang w:eastAsia="zh-TW"/>
              </w:rPr>
              <w:t>DC_7A_n8A</w:t>
            </w:r>
          </w:p>
        </w:tc>
      </w:tr>
      <w:tr w:rsidR="00FF0511" w14:paraId="3889F0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51840" w14:textId="77777777" w:rsidR="00FF0511" w:rsidRDefault="00FF0511" w:rsidP="00FF0511">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D00486" w14:textId="77777777" w:rsidR="00FF0511" w:rsidRPr="00D06F04" w:rsidRDefault="00FF0511" w:rsidP="00FF0511">
            <w:pPr>
              <w:pStyle w:val="TAC"/>
              <w:rPr>
                <w:rFonts w:cs="Arial"/>
                <w:lang w:eastAsia="zh-TW"/>
              </w:rPr>
            </w:pPr>
            <w:r w:rsidRPr="00D06F04">
              <w:rPr>
                <w:rFonts w:cs="Arial"/>
                <w:lang w:eastAsia="zh-TW"/>
              </w:rPr>
              <w:t>DC_7A_n1A</w:t>
            </w:r>
          </w:p>
          <w:p w14:paraId="634A6823" w14:textId="77777777" w:rsidR="00FF0511" w:rsidRPr="00D06F04" w:rsidRDefault="00FF0511" w:rsidP="00FF0511">
            <w:pPr>
              <w:pStyle w:val="TAC"/>
              <w:rPr>
                <w:rFonts w:cs="Arial"/>
                <w:lang w:eastAsia="zh-TW"/>
              </w:rPr>
            </w:pPr>
            <w:r w:rsidRPr="00D06F04">
              <w:rPr>
                <w:rFonts w:cs="Arial"/>
                <w:lang w:eastAsia="zh-TW"/>
              </w:rPr>
              <w:t>DC_7A_n8A</w:t>
            </w:r>
          </w:p>
        </w:tc>
      </w:tr>
      <w:tr w:rsidR="00FF0511" w:rsidRPr="00EF5447" w14:paraId="5AEE70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41E1A" w14:textId="77777777" w:rsidR="00FF0511" w:rsidRPr="00EF5447" w:rsidRDefault="00FF0511" w:rsidP="00FF0511">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A938F68" w14:textId="77777777" w:rsidR="00FF0511" w:rsidRPr="00EF5447" w:rsidRDefault="00FF0511" w:rsidP="00FF0511">
            <w:pPr>
              <w:pStyle w:val="TAC"/>
              <w:rPr>
                <w:rFonts w:cs="Arial"/>
                <w:lang w:eastAsia="ja-JP"/>
              </w:rPr>
            </w:pPr>
            <w:r w:rsidRPr="00EF5447">
              <w:rPr>
                <w:rFonts w:cs="Arial"/>
                <w:lang w:eastAsia="ja-JP"/>
              </w:rPr>
              <w:t>DC_7A_n1A</w:t>
            </w:r>
          </w:p>
          <w:p w14:paraId="19F158F5" w14:textId="77777777" w:rsidR="00FF0511" w:rsidRPr="00EF5447" w:rsidRDefault="00FF0511" w:rsidP="00FF0511">
            <w:pPr>
              <w:pStyle w:val="TAC"/>
              <w:rPr>
                <w:lang w:eastAsia="fi-FI"/>
              </w:rPr>
            </w:pPr>
            <w:r w:rsidRPr="00EF5447">
              <w:rPr>
                <w:rFonts w:cs="Arial"/>
                <w:lang w:eastAsia="ja-JP"/>
              </w:rPr>
              <w:t>DC_7A_n40A</w:t>
            </w:r>
          </w:p>
        </w:tc>
      </w:tr>
      <w:tr w:rsidR="00FF0511" w:rsidRPr="00EF5447" w14:paraId="4CBFA4C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002D2" w14:textId="77777777" w:rsidR="00FF0511" w:rsidRPr="00EF5447" w:rsidRDefault="00FF0511" w:rsidP="00FF0511">
            <w:pPr>
              <w:pStyle w:val="TAC"/>
              <w:rPr>
                <w:noProof/>
                <w:lang w:eastAsia="ko-KR"/>
              </w:rPr>
            </w:pPr>
            <w:r w:rsidRPr="00EF5447">
              <w:rPr>
                <w:noProof/>
                <w:lang w:eastAsia="ko-KR"/>
              </w:rPr>
              <w:t>DC_7A_n1A-n78A</w:t>
            </w:r>
            <w:r w:rsidRPr="00EF5447">
              <w:rPr>
                <w:noProof/>
                <w:vertAlign w:val="superscript"/>
                <w:lang w:eastAsia="zh-CN"/>
              </w:rPr>
              <w:t>5</w:t>
            </w:r>
          </w:p>
          <w:p w14:paraId="0088F68E" w14:textId="77777777" w:rsidR="00FF0511" w:rsidRPr="00EF5447" w:rsidRDefault="00FF0511" w:rsidP="00FF0511">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744E8" w14:textId="77777777" w:rsidR="00FF0511" w:rsidRPr="00EF5447" w:rsidRDefault="00FF0511" w:rsidP="00FF0511">
            <w:pPr>
              <w:pStyle w:val="TAC"/>
              <w:rPr>
                <w:noProof/>
                <w:lang w:eastAsia="ko-KR"/>
              </w:rPr>
            </w:pPr>
            <w:r w:rsidRPr="00EF5447">
              <w:rPr>
                <w:noProof/>
                <w:lang w:eastAsia="ko-KR"/>
              </w:rPr>
              <w:t>DC_7A_n1A</w:t>
            </w:r>
          </w:p>
          <w:p w14:paraId="11CB4F47" w14:textId="77777777" w:rsidR="00FF0511" w:rsidRPr="00EF5447" w:rsidRDefault="00FF0511" w:rsidP="00FF0511">
            <w:pPr>
              <w:pStyle w:val="TAC"/>
              <w:rPr>
                <w:noProof/>
                <w:lang w:eastAsia="ko-KR"/>
              </w:rPr>
            </w:pPr>
            <w:r w:rsidRPr="00EF5447">
              <w:rPr>
                <w:noProof/>
                <w:lang w:eastAsia="ko-KR"/>
              </w:rPr>
              <w:t>DC_7A_n78A</w:t>
            </w:r>
          </w:p>
          <w:p w14:paraId="3FAD115A" w14:textId="77777777" w:rsidR="00FF0511" w:rsidRPr="00EF5447" w:rsidRDefault="00FF0511" w:rsidP="00FF0511">
            <w:pPr>
              <w:pStyle w:val="TAC"/>
              <w:rPr>
                <w:noProof/>
                <w:lang w:eastAsia="ko-KR"/>
              </w:rPr>
            </w:pPr>
            <w:r w:rsidRPr="00EF5447">
              <w:rPr>
                <w:noProof/>
                <w:lang w:eastAsia="ko-KR"/>
              </w:rPr>
              <w:t>DC_7C_n1A</w:t>
            </w:r>
          </w:p>
          <w:p w14:paraId="6D7F6E84" w14:textId="77777777" w:rsidR="00FF0511" w:rsidRPr="00EF5447" w:rsidRDefault="00FF0511" w:rsidP="00FF0511">
            <w:pPr>
              <w:pStyle w:val="TAC"/>
              <w:rPr>
                <w:noProof/>
                <w:kern w:val="2"/>
                <w:lang w:eastAsia="zh-CN"/>
              </w:rPr>
            </w:pPr>
            <w:r w:rsidRPr="00EF5447">
              <w:rPr>
                <w:noProof/>
                <w:lang w:eastAsia="ko-KR"/>
              </w:rPr>
              <w:t>DC_7C_n78A</w:t>
            </w:r>
          </w:p>
        </w:tc>
      </w:tr>
      <w:tr w:rsidR="00FF0511" w:rsidRPr="00EF5447" w14:paraId="406933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620B" w14:textId="77777777" w:rsidR="00FF0511" w:rsidRPr="00EF5447" w:rsidRDefault="00FF0511" w:rsidP="00FF0511">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E2958" w14:textId="77777777" w:rsidR="00FF0511" w:rsidRPr="00EF5447" w:rsidRDefault="00FF0511" w:rsidP="00FF0511">
            <w:pPr>
              <w:pStyle w:val="TAC"/>
              <w:rPr>
                <w:noProof/>
                <w:lang w:eastAsia="ko-KR"/>
              </w:rPr>
            </w:pPr>
            <w:r w:rsidRPr="00EF5447">
              <w:rPr>
                <w:noProof/>
                <w:lang w:eastAsia="ko-KR"/>
              </w:rPr>
              <w:t>DC_7A_n1A</w:t>
            </w:r>
          </w:p>
          <w:p w14:paraId="5F64FDCB" w14:textId="77777777" w:rsidR="00FF0511" w:rsidRPr="00EF5447" w:rsidRDefault="00FF0511" w:rsidP="00FF0511">
            <w:pPr>
              <w:pStyle w:val="TAC"/>
              <w:rPr>
                <w:noProof/>
                <w:lang w:eastAsia="ko-KR"/>
              </w:rPr>
            </w:pPr>
            <w:r w:rsidRPr="00EF5447">
              <w:rPr>
                <w:noProof/>
                <w:lang w:eastAsia="ko-KR"/>
              </w:rPr>
              <w:t>DC_7A_n78A</w:t>
            </w:r>
          </w:p>
        </w:tc>
      </w:tr>
      <w:tr w:rsidR="00FF0511" w:rsidRPr="00EF5447" w14:paraId="3CC353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69A89" w14:textId="77777777" w:rsidR="00FF0511" w:rsidRPr="00EF5447" w:rsidRDefault="00FF0511" w:rsidP="00FF0511">
            <w:pPr>
              <w:pStyle w:val="TAC"/>
              <w:rPr>
                <w:noProof/>
                <w:lang w:eastAsia="ko-KR"/>
              </w:rPr>
            </w:pPr>
            <w:r>
              <w:rPr>
                <w:rFonts w:cs="Arial"/>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9F34633" w14:textId="77777777" w:rsidR="00FF0511" w:rsidRDefault="00FF0511" w:rsidP="00FF0511">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4D8D07D" w14:textId="77777777" w:rsidR="00FF0511" w:rsidRPr="00EF5447" w:rsidRDefault="00FF0511" w:rsidP="00FF0511">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FF0511" w:rsidRPr="00EF5447" w14:paraId="2FA737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7A981" w14:textId="77777777" w:rsidR="00FF0511" w:rsidRPr="00EF5447" w:rsidRDefault="00FF0511" w:rsidP="00FF0511">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5AE7DC1" w14:textId="77777777" w:rsidR="00FF0511" w:rsidRDefault="00FF0511" w:rsidP="00FF0511">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21AF7F5" w14:textId="77777777" w:rsidR="00FF0511" w:rsidRPr="00EF5447" w:rsidRDefault="00FF0511" w:rsidP="00FF0511">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F0511" w:rsidRPr="00EF5447" w14:paraId="5FA5C79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EF2B5" w14:textId="77777777" w:rsidR="00FF0511" w:rsidRPr="00EF5447" w:rsidRDefault="00FF0511" w:rsidP="00FF0511">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BB1D18A"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FC04F10" w14:textId="77777777" w:rsidR="00FF0511" w:rsidRPr="00EF5447" w:rsidRDefault="00FF0511" w:rsidP="00FF0511">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EF5447" w14:paraId="6FFAE6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5ECB3" w14:textId="77777777" w:rsidR="00FF0511" w:rsidRPr="00EF5447" w:rsidRDefault="00FF0511" w:rsidP="00FF0511">
            <w:pPr>
              <w:pStyle w:val="TAC"/>
              <w:rPr>
                <w:noProof/>
                <w:lang w:eastAsia="ko-KR"/>
              </w:rPr>
            </w:pPr>
            <w:r w:rsidRPr="00EF5447">
              <w:rPr>
                <w:noProof/>
                <w:lang w:eastAsia="ko-KR"/>
              </w:rPr>
              <w:t>DC_7A_n3A-n78A</w:t>
            </w:r>
          </w:p>
          <w:p w14:paraId="10B685DE" w14:textId="77777777" w:rsidR="00FF0511" w:rsidRPr="00EF5447" w:rsidRDefault="00FF0511" w:rsidP="00FF0511">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53A4C6C" w14:textId="77777777" w:rsidR="00FF0511" w:rsidRPr="00EF5447" w:rsidRDefault="00FF0511" w:rsidP="00FF0511">
            <w:pPr>
              <w:pStyle w:val="TAC"/>
              <w:rPr>
                <w:noProof/>
                <w:lang w:eastAsia="ko-KR"/>
              </w:rPr>
            </w:pPr>
            <w:r w:rsidRPr="00EF5447">
              <w:rPr>
                <w:noProof/>
                <w:lang w:eastAsia="ko-KR"/>
              </w:rPr>
              <w:t>DC_7A_n3A</w:t>
            </w:r>
          </w:p>
          <w:p w14:paraId="68929C9B" w14:textId="77777777" w:rsidR="00FF0511" w:rsidRPr="00EF5447" w:rsidRDefault="00FF0511" w:rsidP="00FF0511">
            <w:pPr>
              <w:pStyle w:val="TAC"/>
              <w:rPr>
                <w:noProof/>
                <w:lang w:eastAsia="ko-KR"/>
              </w:rPr>
            </w:pPr>
            <w:r w:rsidRPr="00EF5447">
              <w:rPr>
                <w:noProof/>
                <w:lang w:eastAsia="ko-KR"/>
              </w:rPr>
              <w:t>DC_7A_n78A</w:t>
            </w:r>
          </w:p>
          <w:p w14:paraId="5B8ECA30" w14:textId="77777777" w:rsidR="00FF0511" w:rsidRPr="00EF5447" w:rsidRDefault="00FF0511" w:rsidP="00FF0511">
            <w:pPr>
              <w:pStyle w:val="TAC"/>
              <w:rPr>
                <w:noProof/>
                <w:lang w:eastAsia="ko-KR"/>
              </w:rPr>
            </w:pPr>
            <w:r w:rsidRPr="00EF5447">
              <w:rPr>
                <w:noProof/>
                <w:lang w:eastAsia="ko-KR"/>
              </w:rPr>
              <w:t>DC_7C_n3A</w:t>
            </w:r>
          </w:p>
          <w:p w14:paraId="0FEF7226" w14:textId="77777777" w:rsidR="00FF0511" w:rsidRPr="00EF5447" w:rsidRDefault="00FF0511" w:rsidP="00FF0511">
            <w:pPr>
              <w:pStyle w:val="TAC"/>
              <w:rPr>
                <w:noProof/>
                <w:kern w:val="2"/>
                <w:lang w:eastAsia="zh-CN"/>
              </w:rPr>
            </w:pPr>
            <w:r w:rsidRPr="00EF5447">
              <w:rPr>
                <w:noProof/>
                <w:lang w:eastAsia="ko-KR"/>
              </w:rPr>
              <w:t>DC_7C_n78A</w:t>
            </w:r>
          </w:p>
        </w:tc>
      </w:tr>
      <w:tr w:rsidR="00FF0511" w:rsidRPr="00EF5447" w14:paraId="5582A4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8A784" w14:textId="77777777" w:rsidR="00FF0511" w:rsidRPr="00EF5447" w:rsidRDefault="00FF0511" w:rsidP="00FF0511">
            <w:pPr>
              <w:pStyle w:val="TAC"/>
              <w:rPr>
                <w:lang w:eastAsia="zh-CN"/>
              </w:rPr>
            </w:pPr>
            <w:r w:rsidRPr="00EF5447">
              <w:rPr>
                <w:lang w:eastAsia="zh-CN"/>
              </w:rPr>
              <w:t>DC_7A_n5A-n78A</w:t>
            </w:r>
            <w:r w:rsidRPr="008D3740">
              <w:rPr>
                <w:bCs/>
                <w:vertAlign w:val="superscript"/>
              </w:rPr>
              <w:t>14</w:t>
            </w:r>
          </w:p>
          <w:p w14:paraId="6F1F3350" w14:textId="77777777" w:rsidR="00FF0511" w:rsidRPr="00EF5447" w:rsidRDefault="00FF0511" w:rsidP="00FF0511">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008564" w14:textId="77777777" w:rsidR="00FF0511" w:rsidRPr="00EF5447" w:rsidRDefault="00FF0511" w:rsidP="00FF0511">
            <w:pPr>
              <w:pStyle w:val="TAC"/>
              <w:rPr>
                <w:lang w:eastAsia="zh-CN"/>
              </w:rPr>
            </w:pPr>
            <w:r w:rsidRPr="00EF5447">
              <w:rPr>
                <w:lang w:eastAsia="zh-CN"/>
              </w:rPr>
              <w:t>DC_7A_n5A</w:t>
            </w:r>
          </w:p>
          <w:p w14:paraId="7E0A1495" w14:textId="77777777" w:rsidR="00FF0511" w:rsidRPr="00EF5447" w:rsidRDefault="00FF0511" w:rsidP="00FF0511">
            <w:pPr>
              <w:pStyle w:val="TAC"/>
              <w:rPr>
                <w:lang w:eastAsia="zh-CN"/>
              </w:rPr>
            </w:pPr>
            <w:r w:rsidRPr="00EF5447">
              <w:rPr>
                <w:lang w:eastAsia="zh-CN"/>
              </w:rPr>
              <w:t>DC_7C_n5A</w:t>
            </w:r>
          </w:p>
          <w:p w14:paraId="63C48E5D" w14:textId="77777777" w:rsidR="00FF0511" w:rsidRPr="00EF5447" w:rsidRDefault="00FF0511" w:rsidP="00FF0511">
            <w:pPr>
              <w:pStyle w:val="TAC"/>
              <w:rPr>
                <w:lang w:eastAsia="zh-CN"/>
              </w:rPr>
            </w:pPr>
            <w:r w:rsidRPr="00EF5447">
              <w:rPr>
                <w:lang w:eastAsia="zh-CN"/>
              </w:rPr>
              <w:t>DC_7A_n78A</w:t>
            </w:r>
            <w:r w:rsidRPr="008D3740">
              <w:rPr>
                <w:bCs/>
                <w:vertAlign w:val="superscript"/>
              </w:rPr>
              <w:t>14</w:t>
            </w:r>
          </w:p>
          <w:p w14:paraId="069677E8" w14:textId="77777777" w:rsidR="00FF0511" w:rsidRPr="00EF5447" w:rsidRDefault="00FF0511" w:rsidP="00FF0511">
            <w:pPr>
              <w:pStyle w:val="TAC"/>
              <w:rPr>
                <w:noProof/>
                <w:lang w:eastAsia="ko-KR"/>
              </w:rPr>
            </w:pPr>
            <w:r w:rsidRPr="00EF5447">
              <w:rPr>
                <w:lang w:eastAsia="zh-CN"/>
              </w:rPr>
              <w:t>DC_7C_n78A</w:t>
            </w:r>
            <w:r w:rsidRPr="008D3740">
              <w:rPr>
                <w:bCs/>
                <w:vertAlign w:val="superscript"/>
              </w:rPr>
              <w:t>14</w:t>
            </w:r>
          </w:p>
        </w:tc>
      </w:tr>
      <w:tr w:rsidR="00FF0511" w:rsidRPr="00EF5447" w14:paraId="24F8A9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C614" w14:textId="77777777" w:rsidR="00FF0511" w:rsidRPr="00EF5447" w:rsidRDefault="00FF0511" w:rsidP="00FF0511">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79B6B" w14:textId="77777777" w:rsidR="00FF0511" w:rsidRPr="00EF5447" w:rsidRDefault="00FF0511" w:rsidP="00FF0511">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92253E1" w14:textId="77777777" w:rsidR="00FF0511" w:rsidRPr="00EF5447" w:rsidRDefault="00FF0511" w:rsidP="00FF0511">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F0511" w:rsidRPr="00EF5447" w14:paraId="0B0487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70C8" w14:textId="77777777" w:rsidR="00FF0511" w:rsidRPr="00EF5447" w:rsidRDefault="00FF0511" w:rsidP="00FF0511">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9E5AA82" w14:textId="77777777" w:rsidR="00FF0511" w:rsidRPr="00EF5447" w:rsidRDefault="00FF0511" w:rsidP="00FF0511">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ACB0ED2" w14:textId="77777777" w:rsidR="00FF0511" w:rsidRPr="00EF5447" w:rsidRDefault="00FF0511" w:rsidP="00FF0511">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F0511" w:rsidRPr="00EF5447" w14:paraId="42EE0C1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EB640" w14:textId="77777777" w:rsidR="00FF0511" w:rsidRPr="00EF5447" w:rsidRDefault="00FF0511" w:rsidP="00FF0511">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A6280A0" w14:textId="77777777" w:rsidR="00FF0511" w:rsidRDefault="00FF0511" w:rsidP="00FF0511">
            <w:pPr>
              <w:pStyle w:val="TAC"/>
              <w:rPr>
                <w:noProof/>
                <w:lang w:eastAsia="ko-KR"/>
              </w:rPr>
            </w:pPr>
            <w:r w:rsidRPr="00EF5447">
              <w:rPr>
                <w:noProof/>
                <w:lang w:eastAsia="ko-KR"/>
              </w:rPr>
              <w:t>DC_7A_n1A</w:t>
            </w:r>
          </w:p>
          <w:p w14:paraId="2FED6FFD" w14:textId="77777777" w:rsidR="00FF0511" w:rsidRPr="00EF5447" w:rsidRDefault="00FF0511" w:rsidP="00FF0511">
            <w:pPr>
              <w:pStyle w:val="TAC"/>
              <w:rPr>
                <w:noProof/>
                <w:lang w:eastAsia="ko-KR"/>
              </w:rPr>
            </w:pPr>
            <w:r w:rsidRPr="00EF5447">
              <w:rPr>
                <w:noProof/>
                <w:lang w:eastAsia="ko-KR"/>
              </w:rPr>
              <w:t>DC_8A_n1A</w:t>
            </w:r>
          </w:p>
        </w:tc>
      </w:tr>
      <w:tr w:rsidR="00FF0511" w:rsidRPr="00EF5447" w14:paraId="1AA4AB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67C9" w14:textId="77777777" w:rsidR="00FF0511" w:rsidRPr="00EF5447" w:rsidRDefault="00FF0511" w:rsidP="00FF0511">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7C16D27" w14:textId="77777777" w:rsidR="00FF0511" w:rsidRPr="00EF5447" w:rsidRDefault="00FF0511" w:rsidP="00FF0511">
            <w:pPr>
              <w:pStyle w:val="TAC"/>
              <w:rPr>
                <w:noProof/>
                <w:lang w:eastAsia="ko-KR"/>
              </w:rPr>
            </w:pPr>
            <w:r w:rsidRPr="00EF5447">
              <w:rPr>
                <w:noProof/>
                <w:lang w:eastAsia="ko-KR"/>
              </w:rPr>
              <w:t>DC_7A_n1A</w:t>
            </w:r>
          </w:p>
          <w:p w14:paraId="1285308F" w14:textId="77777777" w:rsidR="00FF0511" w:rsidRPr="00EF5447" w:rsidRDefault="00FF0511" w:rsidP="00FF0511">
            <w:pPr>
              <w:pStyle w:val="TAC"/>
              <w:rPr>
                <w:noProof/>
                <w:lang w:eastAsia="ko-KR"/>
              </w:rPr>
            </w:pPr>
            <w:r w:rsidRPr="00EF5447">
              <w:rPr>
                <w:noProof/>
                <w:lang w:eastAsia="ko-KR"/>
              </w:rPr>
              <w:t>DC_8A_n1A</w:t>
            </w:r>
          </w:p>
        </w:tc>
      </w:tr>
      <w:tr w:rsidR="00FF0511" w:rsidRPr="00EF5447" w14:paraId="0E319B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2E80A" w14:textId="77777777" w:rsidR="00FF0511" w:rsidRPr="00EF5447" w:rsidRDefault="00FF0511" w:rsidP="00FF0511">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CCAB10" w14:textId="77777777" w:rsidR="00FF0511" w:rsidRPr="00EF5447" w:rsidRDefault="00FF0511" w:rsidP="00FF0511">
            <w:pPr>
              <w:pStyle w:val="TAC"/>
              <w:rPr>
                <w:lang w:eastAsia="ja-JP"/>
              </w:rPr>
            </w:pPr>
            <w:r w:rsidRPr="00EF5447">
              <w:rPr>
                <w:lang w:eastAsia="fi-FI"/>
              </w:rPr>
              <w:t>DC_7A_</w:t>
            </w:r>
            <w:r w:rsidRPr="00EF5447">
              <w:rPr>
                <w:lang w:eastAsia="ja-JP"/>
              </w:rPr>
              <w:t>n3A</w:t>
            </w:r>
          </w:p>
          <w:p w14:paraId="4DCB6013" w14:textId="77777777" w:rsidR="00FF0511" w:rsidRPr="00EF5447" w:rsidRDefault="00FF0511" w:rsidP="00FF0511">
            <w:pPr>
              <w:pStyle w:val="TAC"/>
              <w:rPr>
                <w:noProof/>
                <w:lang w:eastAsia="ko-KR"/>
              </w:rPr>
            </w:pPr>
            <w:r w:rsidRPr="00EF5447">
              <w:rPr>
                <w:lang w:eastAsia="fi-FI"/>
              </w:rPr>
              <w:t>DC_8A_</w:t>
            </w:r>
            <w:r w:rsidRPr="00EF5447">
              <w:rPr>
                <w:lang w:eastAsia="ja-JP"/>
              </w:rPr>
              <w:t>n3A</w:t>
            </w:r>
          </w:p>
        </w:tc>
      </w:tr>
      <w:tr w:rsidR="00FF0511" w:rsidRPr="00EF5447" w14:paraId="583E30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604EB" w14:textId="77777777" w:rsidR="00FF0511" w:rsidRPr="00EF5447" w:rsidRDefault="00FF0511" w:rsidP="00FF0511">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36780B7" w14:textId="77777777" w:rsidR="00FF0511" w:rsidRPr="00EF5447" w:rsidRDefault="00FF0511" w:rsidP="00FF0511">
            <w:pPr>
              <w:pStyle w:val="TAC"/>
              <w:rPr>
                <w:lang w:eastAsia="ja-JP"/>
              </w:rPr>
            </w:pPr>
            <w:r w:rsidRPr="00EF5447">
              <w:rPr>
                <w:lang w:eastAsia="fi-FI"/>
              </w:rPr>
              <w:t>DC_7A_</w:t>
            </w:r>
            <w:r w:rsidRPr="00EF5447">
              <w:rPr>
                <w:lang w:eastAsia="ja-JP"/>
              </w:rPr>
              <w:t>n28A</w:t>
            </w:r>
          </w:p>
          <w:p w14:paraId="44C1C20C" w14:textId="77777777" w:rsidR="00FF0511" w:rsidRPr="00EF5447" w:rsidRDefault="00FF0511" w:rsidP="00FF0511">
            <w:pPr>
              <w:pStyle w:val="TAC"/>
              <w:rPr>
                <w:lang w:eastAsia="fi-FI"/>
              </w:rPr>
            </w:pPr>
            <w:r w:rsidRPr="00EF5447">
              <w:rPr>
                <w:lang w:eastAsia="fi-FI"/>
              </w:rPr>
              <w:t>DC_8A_</w:t>
            </w:r>
            <w:r w:rsidRPr="00EF5447">
              <w:rPr>
                <w:lang w:eastAsia="ja-JP"/>
              </w:rPr>
              <w:t>n28A</w:t>
            </w:r>
          </w:p>
        </w:tc>
      </w:tr>
      <w:tr w:rsidR="00FF0511" w:rsidRPr="00EF5447" w14:paraId="515BE14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4397D" w14:textId="77777777" w:rsidR="00FF0511" w:rsidRPr="00EF5447" w:rsidRDefault="00FF0511" w:rsidP="00FF0511">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27E4FA5" w14:textId="77777777" w:rsidR="00FF0511" w:rsidRPr="00EF5447" w:rsidRDefault="00FF0511" w:rsidP="00FF0511">
            <w:pPr>
              <w:pStyle w:val="TAC"/>
              <w:rPr>
                <w:lang w:eastAsia="ja-JP"/>
              </w:rPr>
            </w:pPr>
            <w:r w:rsidRPr="00EF5447">
              <w:rPr>
                <w:color w:val="000000"/>
                <w:szCs w:val="18"/>
              </w:rPr>
              <w:t>DC_7A_n40A</w:t>
            </w:r>
          </w:p>
          <w:p w14:paraId="62C2419C" w14:textId="77777777" w:rsidR="00FF0511" w:rsidRPr="00EF5447" w:rsidRDefault="00FF0511" w:rsidP="00FF0511">
            <w:pPr>
              <w:pStyle w:val="TAC"/>
              <w:rPr>
                <w:lang w:eastAsia="fi-FI"/>
              </w:rPr>
            </w:pPr>
            <w:r w:rsidRPr="00EF5447">
              <w:rPr>
                <w:color w:val="000000"/>
                <w:szCs w:val="18"/>
              </w:rPr>
              <w:t>DC_8A_n40A</w:t>
            </w:r>
          </w:p>
        </w:tc>
      </w:tr>
      <w:tr w:rsidR="00FF0511" w:rsidRPr="00EF5447" w14:paraId="579253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D3D73" w14:textId="77777777" w:rsidR="00FF0511" w:rsidRPr="00EF5447" w:rsidRDefault="00FF0511" w:rsidP="00FF0511">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E8B3F84" w14:textId="77777777" w:rsidR="00FF0511" w:rsidRPr="00EF5447" w:rsidRDefault="00FF0511" w:rsidP="00FF0511">
            <w:pPr>
              <w:pStyle w:val="TAC"/>
              <w:rPr>
                <w:rFonts w:cs="Arial"/>
                <w:lang w:eastAsia="ja-JP"/>
              </w:rPr>
            </w:pPr>
            <w:r w:rsidRPr="00EF5447">
              <w:rPr>
                <w:rFonts w:cs="Arial"/>
                <w:lang w:eastAsia="ja-JP"/>
              </w:rPr>
              <w:t>DC_7A_n8A</w:t>
            </w:r>
          </w:p>
          <w:p w14:paraId="1F108385" w14:textId="77777777" w:rsidR="00FF0511" w:rsidRPr="00EF5447" w:rsidRDefault="00FF0511" w:rsidP="00FF0511">
            <w:pPr>
              <w:pStyle w:val="TAC"/>
              <w:rPr>
                <w:lang w:eastAsia="fi-FI"/>
              </w:rPr>
            </w:pPr>
            <w:r w:rsidRPr="00EF5447">
              <w:rPr>
                <w:rFonts w:cs="Arial"/>
                <w:lang w:eastAsia="ja-JP"/>
              </w:rPr>
              <w:t>DC_7A_n40A</w:t>
            </w:r>
          </w:p>
        </w:tc>
      </w:tr>
      <w:tr w:rsidR="00FF0511" w:rsidRPr="00EF5447" w14:paraId="3F5B87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A71F" w14:textId="77777777" w:rsidR="00FF0511" w:rsidRPr="00EF5447" w:rsidRDefault="00FF0511" w:rsidP="00FF0511">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E181F" w14:textId="77777777" w:rsidR="00FF0511" w:rsidRDefault="00FF0511" w:rsidP="00FF0511">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8701828" w14:textId="77777777" w:rsidR="00FF0511" w:rsidRPr="00EF5447" w:rsidRDefault="00FF0511" w:rsidP="00FF0511">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FF0511" w:rsidRPr="00EF5447" w14:paraId="46681F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B2D72" w14:textId="77777777" w:rsidR="00FF0511" w:rsidRPr="00EF5447" w:rsidRDefault="00FF0511" w:rsidP="00FF0511">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B3B5D" w14:textId="77777777" w:rsidR="00FF0511" w:rsidRDefault="00FF0511" w:rsidP="00FF0511">
            <w:pPr>
              <w:pStyle w:val="TAC"/>
              <w:rPr>
                <w:lang w:eastAsia="fi-FI"/>
              </w:rPr>
            </w:pPr>
            <w:r w:rsidRPr="00EF5447">
              <w:rPr>
                <w:lang w:eastAsia="fi-FI"/>
              </w:rPr>
              <w:t>DC_</w:t>
            </w:r>
            <w:r w:rsidRPr="00EF5447">
              <w:rPr>
                <w:lang w:eastAsia="zh-TW"/>
              </w:rPr>
              <w:t>7</w:t>
            </w:r>
            <w:r w:rsidRPr="00EF5447">
              <w:rPr>
                <w:lang w:eastAsia="fi-FI"/>
              </w:rPr>
              <w:t>A_n78A</w:t>
            </w:r>
          </w:p>
          <w:p w14:paraId="08E14D88" w14:textId="77777777" w:rsidR="00FF0511" w:rsidRPr="00EF5447" w:rsidRDefault="00FF0511" w:rsidP="00FF0511">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F0511" w14:paraId="0CE77A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49BD" w14:textId="77777777" w:rsidR="00FF0511" w:rsidRDefault="00FF0511" w:rsidP="00FF0511">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7689315" w14:textId="77777777" w:rsidR="00FF0511" w:rsidRPr="00D06F04" w:rsidRDefault="00FF0511" w:rsidP="00FF0511">
            <w:pPr>
              <w:pStyle w:val="TAC"/>
              <w:rPr>
                <w:lang w:eastAsia="fi-FI"/>
              </w:rPr>
            </w:pPr>
            <w:r w:rsidRPr="00D06F04">
              <w:rPr>
                <w:lang w:eastAsia="fi-FI"/>
              </w:rPr>
              <w:t>DC_</w:t>
            </w:r>
            <w:r w:rsidRPr="00D06F04">
              <w:rPr>
                <w:lang w:eastAsia="zh-TW"/>
              </w:rPr>
              <w:t>7</w:t>
            </w:r>
            <w:r w:rsidRPr="00D06F04">
              <w:rPr>
                <w:lang w:eastAsia="fi-FI"/>
              </w:rPr>
              <w:t>A_n78A</w:t>
            </w:r>
          </w:p>
          <w:p w14:paraId="21DF41AE" w14:textId="77777777" w:rsidR="00FF0511" w:rsidRPr="00D06F04" w:rsidRDefault="00FF0511" w:rsidP="00FF0511">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FF0511" w:rsidRPr="00EF5447" w14:paraId="09DB9F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80C7" w14:textId="77777777" w:rsidR="00FF0511" w:rsidRPr="00EF5447" w:rsidRDefault="00FF0511" w:rsidP="00FF0511">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22863" w14:textId="77777777" w:rsidR="00FF0511" w:rsidRPr="00EF5447" w:rsidRDefault="00FF0511" w:rsidP="00FF0511">
            <w:pPr>
              <w:pStyle w:val="TAC"/>
              <w:rPr>
                <w:lang w:eastAsia="fi-FI"/>
              </w:rPr>
            </w:pPr>
            <w:r w:rsidRPr="00EF5447">
              <w:rPr>
                <w:lang w:eastAsia="fi-FI"/>
              </w:rPr>
              <w:t>DC_7A_n78A</w:t>
            </w:r>
          </w:p>
          <w:p w14:paraId="3E742C7D" w14:textId="77777777" w:rsidR="00FF0511" w:rsidRPr="00EF5447" w:rsidRDefault="00FF0511" w:rsidP="00FF0511">
            <w:pPr>
              <w:pStyle w:val="TAC"/>
              <w:rPr>
                <w:lang w:eastAsia="fi-FI"/>
              </w:rPr>
            </w:pPr>
            <w:r w:rsidRPr="00EF5447">
              <w:rPr>
                <w:lang w:eastAsia="fi-FI"/>
              </w:rPr>
              <w:t>DC_8A_n78A</w:t>
            </w:r>
          </w:p>
        </w:tc>
      </w:tr>
      <w:tr w:rsidR="00FF0511" w:rsidRPr="00EF5447" w14:paraId="0FA16F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0FE20" w14:textId="77777777" w:rsidR="00FF0511" w:rsidRPr="00EF5447" w:rsidRDefault="00FF0511" w:rsidP="00FF0511">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D1F402" w14:textId="77777777" w:rsidR="00FF0511" w:rsidRDefault="00FF0511" w:rsidP="00FF0511">
            <w:pPr>
              <w:pStyle w:val="TAC"/>
              <w:rPr>
                <w:rFonts w:cs="Arial"/>
                <w:lang w:eastAsia="zh-TW"/>
              </w:rPr>
            </w:pPr>
            <w:r>
              <w:rPr>
                <w:rFonts w:cs="Arial" w:hint="eastAsia"/>
                <w:lang w:eastAsia="zh-TW"/>
              </w:rPr>
              <w:t>DC_7A_n8A</w:t>
            </w:r>
          </w:p>
          <w:p w14:paraId="278AB729" w14:textId="77777777" w:rsidR="00FF0511" w:rsidRPr="00EF5447" w:rsidRDefault="00FF0511" w:rsidP="00FF0511">
            <w:pPr>
              <w:pStyle w:val="TAC"/>
              <w:rPr>
                <w:lang w:eastAsia="fi-FI"/>
              </w:rPr>
            </w:pPr>
            <w:r>
              <w:rPr>
                <w:rFonts w:cs="Arial" w:hint="eastAsia"/>
                <w:lang w:eastAsia="zh-TW"/>
              </w:rPr>
              <w:t>DC_7A_n78A</w:t>
            </w:r>
          </w:p>
        </w:tc>
      </w:tr>
      <w:tr w:rsidR="00FF0511" w:rsidRPr="00EF5447" w14:paraId="25B448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C840A" w14:textId="77777777" w:rsidR="00FF0511" w:rsidRPr="00EF5447" w:rsidRDefault="00FF0511" w:rsidP="00FF0511">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253EA" w14:textId="77777777" w:rsidR="00FF0511" w:rsidRPr="00EF5447" w:rsidRDefault="00FF0511" w:rsidP="00FF0511">
            <w:pPr>
              <w:pStyle w:val="TAC"/>
              <w:rPr>
                <w:rFonts w:cs="Arial"/>
                <w:lang w:eastAsia="ja-JP"/>
              </w:rPr>
            </w:pPr>
            <w:r w:rsidRPr="00EF5447">
              <w:rPr>
                <w:rFonts w:cs="Arial"/>
                <w:lang w:eastAsia="ja-JP"/>
              </w:rPr>
              <w:t>DC_7A_n8A</w:t>
            </w:r>
          </w:p>
          <w:p w14:paraId="3E0A2182" w14:textId="77777777" w:rsidR="00FF0511" w:rsidRPr="00EF5447" w:rsidRDefault="00FF0511" w:rsidP="00FF0511">
            <w:pPr>
              <w:pStyle w:val="TAC"/>
              <w:rPr>
                <w:lang w:eastAsia="fi-FI"/>
              </w:rPr>
            </w:pPr>
            <w:r w:rsidRPr="00EF5447">
              <w:rPr>
                <w:rFonts w:cs="Arial"/>
                <w:lang w:eastAsia="ja-JP"/>
              </w:rPr>
              <w:t>DC_7A_n78A</w:t>
            </w:r>
          </w:p>
        </w:tc>
      </w:tr>
      <w:tr w:rsidR="00FF0511" w:rsidRPr="00EF5447" w14:paraId="07C476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D3868" w14:textId="77777777" w:rsidR="00FF0511" w:rsidRPr="00EF5447" w:rsidRDefault="00FF0511" w:rsidP="00FF0511">
            <w:pPr>
              <w:pStyle w:val="TAC"/>
              <w:rPr>
                <w:rFonts w:cs="Arial"/>
                <w:lang w:eastAsia="ja-JP"/>
              </w:rPr>
            </w:pPr>
            <w: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D799737" w14:textId="77777777" w:rsidR="00FF0511" w:rsidRDefault="00FF0511" w:rsidP="00FF0511">
            <w:pPr>
              <w:pStyle w:val="TAC"/>
            </w:pPr>
            <w:r>
              <w:t>DC_7A_n66A</w:t>
            </w:r>
          </w:p>
          <w:p w14:paraId="3CAB03FB" w14:textId="77777777" w:rsidR="00FF0511" w:rsidRPr="00EF5447" w:rsidRDefault="00FF0511" w:rsidP="00FF0511">
            <w:pPr>
              <w:pStyle w:val="TAC"/>
              <w:rPr>
                <w:rFonts w:cs="Arial"/>
                <w:lang w:eastAsia="ja-JP"/>
              </w:rPr>
            </w:pPr>
            <w:r>
              <w:t>DC_12A_n66A</w:t>
            </w:r>
          </w:p>
        </w:tc>
      </w:tr>
      <w:tr w:rsidR="00FF0511" w14:paraId="16794D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CF6B9" w14:textId="77777777" w:rsidR="00FF0511" w:rsidRDefault="00FF0511" w:rsidP="00FF0511">
            <w:pPr>
              <w:pStyle w:val="TAC"/>
            </w:pPr>
            <w:r>
              <w:t>DC_7A-12A_n78A</w:t>
            </w:r>
          </w:p>
          <w:p w14:paraId="0191C824" w14:textId="77777777" w:rsidR="00FF0511" w:rsidRDefault="00FF0511" w:rsidP="00FF0511">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0B7B1A4" w14:textId="77777777" w:rsidR="00FF0511" w:rsidRDefault="00FF0511" w:rsidP="00FF0511">
            <w:pPr>
              <w:pStyle w:val="TAC"/>
            </w:pPr>
            <w:r>
              <w:t>DC_7A_n78A</w:t>
            </w:r>
          </w:p>
          <w:p w14:paraId="3226D2FF" w14:textId="77777777" w:rsidR="00FF0511" w:rsidRDefault="00FF0511" w:rsidP="00FF0511">
            <w:pPr>
              <w:pStyle w:val="TAC"/>
            </w:pPr>
            <w:r>
              <w:t>DC_12A_n78A</w:t>
            </w:r>
          </w:p>
        </w:tc>
      </w:tr>
      <w:tr w:rsidR="00FF0511" w14:paraId="54FD8E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2623C" w14:textId="77777777" w:rsidR="00FF0511" w:rsidRDefault="00FF0511" w:rsidP="00FF0511">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E9F8378" w14:textId="77777777" w:rsidR="00FF0511" w:rsidRDefault="00FF0511" w:rsidP="00FF0511">
            <w:pPr>
              <w:pStyle w:val="TAC"/>
            </w:pPr>
            <w:r>
              <w:t>DC_7A_n78A</w:t>
            </w:r>
          </w:p>
          <w:p w14:paraId="28836D1C" w14:textId="77777777" w:rsidR="00FF0511" w:rsidRDefault="00FF0511" w:rsidP="00FF0511">
            <w:pPr>
              <w:pStyle w:val="TAC"/>
            </w:pPr>
            <w:r>
              <w:t>DC_12A_n78A</w:t>
            </w:r>
          </w:p>
        </w:tc>
      </w:tr>
      <w:tr w:rsidR="00FF0511" w:rsidRPr="00EF5447" w14:paraId="0628908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5C0B" w14:textId="77777777" w:rsidR="00FF0511" w:rsidRDefault="00FF0511" w:rsidP="00FF0511">
            <w:pPr>
              <w:pStyle w:val="TAC"/>
            </w:pPr>
            <w:r>
              <w:t>DC_7A-13A_n25A</w:t>
            </w:r>
          </w:p>
          <w:p w14:paraId="7EA0E397" w14:textId="77777777" w:rsidR="00FF0511" w:rsidRPr="00EF5447" w:rsidRDefault="00FF0511" w:rsidP="00FF0511">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D4810A3" w14:textId="77777777" w:rsidR="00FF0511" w:rsidRDefault="00FF0511" w:rsidP="00FF0511">
            <w:pPr>
              <w:pStyle w:val="TAC"/>
            </w:pPr>
            <w:r>
              <w:t>DC_7A_n25A</w:t>
            </w:r>
          </w:p>
          <w:p w14:paraId="50B335EC" w14:textId="77777777" w:rsidR="00FF0511" w:rsidRPr="00EF5447" w:rsidRDefault="00FF0511" w:rsidP="00FF0511">
            <w:pPr>
              <w:pStyle w:val="TAC"/>
              <w:rPr>
                <w:lang w:eastAsia="fi-FI"/>
              </w:rPr>
            </w:pPr>
            <w:r>
              <w:t>DC_13A_n25A</w:t>
            </w:r>
          </w:p>
        </w:tc>
      </w:tr>
      <w:tr w:rsidR="00FF0511" w14:paraId="5CCF19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E47B0" w14:textId="77777777" w:rsidR="00FF0511" w:rsidRDefault="00FF0511" w:rsidP="00FF0511">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11C4E" w14:textId="77777777" w:rsidR="00FF0511" w:rsidRPr="00D06F04" w:rsidRDefault="00FF0511" w:rsidP="00FF0511">
            <w:pPr>
              <w:pStyle w:val="TAC"/>
            </w:pPr>
            <w:r w:rsidRPr="00D06F04">
              <w:t>DC_7A_n25A</w:t>
            </w:r>
          </w:p>
          <w:p w14:paraId="77B7AF5A" w14:textId="77777777" w:rsidR="00FF0511" w:rsidRPr="00D06F04" w:rsidRDefault="00FF0511" w:rsidP="00FF0511">
            <w:pPr>
              <w:pStyle w:val="TAC"/>
            </w:pPr>
            <w:r w:rsidRPr="00D06F04">
              <w:t>DC_13A_n25A</w:t>
            </w:r>
          </w:p>
        </w:tc>
      </w:tr>
      <w:tr w:rsidR="00FF0511" w:rsidRPr="00EF5447" w14:paraId="6869EB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D2B3C" w14:textId="77777777" w:rsidR="00FF0511" w:rsidRDefault="00FF0511" w:rsidP="00FF0511">
            <w:pPr>
              <w:pStyle w:val="TAC"/>
              <w:rPr>
                <w:lang w:eastAsia="fi-FI"/>
              </w:rPr>
            </w:pPr>
            <w:r w:rsidRPr="00EF5447">
              <w:rPr>
                <w:lang w:eastAsia="fi-FI"/>
              </w:rPr>
              <w:t>DC_7A-13A_n66A</w:t>
            </w:r>
          </w:p>
          <w:p w14:paraId="4A104FE6" w14:textId="77777777" w:rsidR="00FF0511" w:rsidRPr="00EF5447" w:rsidRDefault="00FF0511" w:rsidP="00FF0511">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ED5FFBF" w14:textId="77777777" w:rsidR="00FF0511" w:rsidRPr="00EF5447" w:rsidRDefault="00FF0511" w:rsidP="00FF0511">
            <w:pPr>
              <w:pStyle w:val="TAC"/>
              <w:rPr>
                <w:lang w:eastAsia="fi-FI"/>
              </w:rPr>
            </w:pPr>
            <w:r w:rsidRPr="00EF5447">
              <w:rPr>
                <w:lang w:eastAsia="fi-FI"/>
              </w:rPr>
              <w:t>DC_7A_n66A</w:t>
            </w:r>
          </w:p>
          <w:p w14:paraId="22C13062" w14:textId="77777777" w:rsidR="00FF0511" w:rsidRPr="00EF5447" w:rsidRDefault="00FF0511" w:rsidP="00FF0511">
            <w:pPr>
              <w:pStyle w:val="TAC"/>
              <w:rPr>
                <w:lang w:eastAsia="fi-FI"/>
              </w:rPr>
            </w:pPr>
            <w:r w:rsidRPr="00EF5447">
              <w:rPr>
                <w:lang w:eastAsia="fi-FI"/>
              </w:rPr>
              <w:t>DC_13A_n66A</w:t>
            </w:r>
          </w:p>
        </w:tc>
      </w:tr>
      <w:tr w:rsidR="00FF0511" w14:paraId="57BDFC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CD00" w14:textId="77777777" w:rsidR="00FF0511" w:rsidRDefault="00FF0511" w:rsidP="00FF0511">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4FE5F47" w14:textId="77777777" w:rsidR="00FF0511" w:rsidRPr="00D06F04" w:rsidRDefault="00FF0511" w:rsidP="00FF0511">
            <w:pPr>
              <w:pStyle w:val="TAC"/>
              <w:rPr>
                <w:lang w:eastAsia="fi-FI"/>
              </w:rPr>
            </w:pPr>
            <w:r w:rsidRPr="00D06F04">
              <w:rPr>
                <w:lang w:eastAsia="fi-FI"/>
              </w:rPr>
              <w:t>DC_7A_n66A</w:t>
            </w:r>
          </w:p>
          <w:p w14:paraId="3D99FE4F" w14:textId="77777777" w:rsidR="00FF0511" w:rsidRPr="00D06F04" w:rsidRDefault="00FF0511" w:rsidP="00FF0511">
            <w:pPr>
              <w:pStyle w:val="TAC"/>
              <w:rPr>
                <w:lang w:eastAsia="fi-FI"/>
              </w:rPr>
            </w:pPr>
            <w:r w:rsidRPr="00D06F04">
              <w:rPr>
                <w:lang w:eastAsia="fi-FI"/>
              </w:rPr>
              <w:t>DC_13A_n66A</w:t>
            </w:r>
          </w:p>
        </w:tc>
      </w:tr>
      <w:tr w:rsidR="00FF0511" w:rsidRPr="00EF5447" w14:paraId="19DE48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D376" w14:textId="77777777" w:rsidR="00FF0511" w:rsidRPr="00EF5447" w:rsidRDefault="00FF0511" w:rsidP="00FF0511">
            <w:pPr>
              <w:pStyle w:val="TAC"/>
              <w:rPr>
                <w:lang w:eastAsia="ja-JP"/>
              </w:rPr>
            </w:pPr>
            <w:r w:rsidRPr="00EF5447">
              <w:rPr>
                <w:lang w:eastAsia="ja-JP"/>
              </w:rPr>
              <w:t>DC_7A-20A_n1A</w:t>
            </w:r>
          </w:p>
          <w:p w14:paraId="11F6187B" w14:textId="77777777" w:rsidR="00FF0511" w:rsidRPr="00EF5447" w:rsidRDefault="00FF0511" w:rsidP="00FF0511">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915EC85" w14:textId="77777777" w:rsidR="00FF0511" w:rsidRPr="00EF5447" w:rsidRDefault="00FF0511" w:rsidP="00FF0511">
            <w:pPr>
              <w:pStyle w:val="TAC"/>
              <w:rPr>
                <w:lang w:eastAsia="ja-JP"/>
              </w:rPr>
            </w:pPr>
            <w:r w:rsidRPr="00EF5447">
              <w:rPr>
                <w:lang w:eastAsia="fi-FI"/>
              </w:rPr>
              <w:t>DC_7A_</w:t>
            </w:r>
            <w:r w:rsidRPr="00EF5447">
              <w:rPr>
                <w:lang w:eastAsia="ja-JP"/>
              </w:rPr>
              <w:t>n1A</w:t>
            </w:r>
          </w:p>
          <w:p w14:paraId="491F68E2" w14:textId="77777777" w:rsidR="00FF0511" w:rsidRPr="00EF5447" w:rsidRDefault="00FF0511" w:rsidP="00FF0511">
            <w:pPr>
              <w:pStyle w:val="TAC"/>
              <w:rPr>
                <w:lang w:eastAsia="ja-JP"/>
              </w:rPr>
            </w:pPr>
            <w:r w:rsidRPr="00EF5447">
              <w:rPr>
                <w:lang w:eastAsia="ja-JP"/>
              </w:rPr>
              <w:t>DC_7C_n1A</w:t>
            </w:r>
          </w:p>
          <w:p w14:paraId="55077347" w14:textId="77777777" w:rsidR="00FF0511" w:rsidRPr="00EF5447" w:rsidRDefault="00FF0511" w:rsidP="00FF051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F0511" w:rsidRPr="00EF5447" w14:paraId="19C29D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00692" w14:textId="77777777" w:rsidR="00FF0511" w:rsidRPr="00EF5447" w:rsidRDefault="00FF0511" w:rsidP="00FF0511">
            <w:pPr>
              <w:pStyle w:val="TAC"/>
              <w:rPr>
                <w:lang w:eastAsia="ja-JP"/>
              </w:rPr>
            </w:pPr>
            <w:r w:rsidRPr="00EF5447">
              <w:rPr>
                <w:lang w:eastAsia="ja-JP"/>
              </w:rPr>
              <w:t>DC_7A-20A_n3A</w:t>
            </w:r>
          </w:p>
          <w:p w14:paraId="6D89110A" w14:textId="77777777" w:rsidR="00FF0511" w:rsidRPr="00EF5447" w:rsidRDefault="00FF0511" w:rsidP="00FF0511">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E5F8C2B" w14:textId="77777777" w:rsidR="00FF0511" w:rsidRPr="00EF5447" w:rsidRDefault="00FF0511" w:rsidP="00FF0511">
            <w:pPr>
              <w:pStyle w:val="TAC"/>
              <w:rPr>
                <w:lang w:eastAsia="fi-FI"/>
              </w:rPr>
            </w:pPr>
            <w:r w:rsidRPr="00EF5447">
              <w:rPr>
                <w:lang w:eastAsia="fi-FI"/>
              </w:rPr>
              <w:t>DC_7A_n3A</w:t>
            </w:r>
          </w:p>
          <w:p w14:paraId="729117DF" w14:textId="77777777" w:rsidR="00FF0511" w:rsidRPr="00EF5447" w:rsidRDefault="00FF0511" w:rsidP="00FF0511">
            <w:pPr>
              <w:pStyle w:val="TAC"/>
              <w:rPr>
                <w:lang w:eastAsia="fi-FI"/>
              </w:rPr>
            </w:pPr>
            <w:r w:rsidRPr="00EF5447">
              <w:rPr>
                <w:lang w:eastAsia="fi-FI"/>
              </w:rPr>
              <w:t>DC_7C_n3A</w:t>
            </w:r>
          </w:p>
          <w:p w14:paraId="434DC670" w14:textId="77777777" w:rsidR="00FF0511" w:rsidRPr="00EF5447" w:rsidRDefault="00FF0511" w:rsidP="00FF0511">
            <w:pPr>
              <w:pStyle w:val="TAC"/>
              <w:rPr>
                <w:lang w:eastAsia="fi-FI"/>
              </w:rPr>
            </w:pPr>
            <w:r w:rsidRPr="00EF5447">
              <w:rPr>
                <w:lang w:eastAsia="fi-FI"/>
              </w:rPr>
              <w:t>DC_20A_n3A</w:t>
            </w:r>
          </w:p>
        </w:tc>
      </w:tr>
      <w:tr w:rsidR="00FF0511" w:rsidRPr="00EF5447" w14:paraId="60C3516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DC678" w14:textId="77777777" w:rsidR="00FF0511" w:rsidRPr="00EF5447" w:rsidRDefault="00FF0511" w:rsidP="00FF0511">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353D710" w14:textId="77777777" w:rsidR="00FF0511" w:rsidRPr="00EF5447" w:rsidRDefault="00FF0511" w:rsidP="00FF0511">
            <w:pPr>
              <w:pStyle w:val="TAC"/>
              <w:rPr>
                <w:lang w:eastAsia="ja-JP"/>
              </w:rPr>
            </w:pPr>
            <w:r w:rsidRPr="00EF5447">
              <w:rPr>
                <w:lang w:eastAsia="fi-FI"/>
              </w:rPr>
              <w:t>DC_7A_</w:t>
            </w:r>
            <w:r w:rsidRPr="00EF5447">
              <w:rPr>
                <w:lang w:eastAsia="ja-JP"/>
              </w:rPr>
              <w:t>n8A</w:t>
            </w:r>
          </w:p>
          <w:p w14:paraId="026E691E" w14:textId="77777777" w:rsidR="00FF0511" w:rsidRPr="00EF5447" w:rsidRDefault="00FF0511" w:rsidP="00FF051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F0511" w:rsidRPr="00EF5447" w14:paraId="0023F2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D9E5" w14:textId="77777777" w:rsidR="00FF0511" w:rsidRPr="00EF5447" w:rsidRDefault="00FF0511" w:rsidP="00FF0511">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1550700" w14:textId="77777777" w:rsidR="00FF0511" w:rsidRDefault="00FF0511" w:rsidP="00FF0511">
            <w:pPr>
              <w:pStyle w:val="TAC"/>
              <w:rPr>
                <w:noProof/>
                <w:lang w:eastAsia="zh-CN"/>
              </w:rPr>
            </w:pPr>
            <w:r>
              <w:rPr>
                <w:noProof/>
                <w:lang w:eastAsia="zh-CN"/>
              </w:rPr>
              <w:t>DC_7A_n28A</w:t>
            </w:r>
          </w:p>
          <w:p w14:paraId="55FA588D" w14:textId="77777777" w:rsidR="00FF0511" w:rsidRPr="00EF5447" w:rsidRDefault="00FF0511" w:rsidP="00FF0511">
            <w:pPr>
              <w:pStyle w:val="TAC"/>
              <w:rPr>
                <w:noProof/>
                <w:lang w:eastAsia="zh-CN"/>
              </w:rPr>
            </w:pPr>
            <w:r>
              <w:rPr>
                <w:noProof/>
                <w:lang w:eastAsia="zh-CN"/>
              </w:rPr>
              <w:t>DC_20A_n28A</w:t>
            </w:r>
          </w:p>
        </w:tc>
      </w:tr>
      <w:tr w:rsidR="00FF0511" w14:paraId="7FA9391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D9E9C" w14:textId="77777777" w:rsidR="00FF0511" w:rsidRDefault="00FF0511" w:rsidP="00FF0511">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72ACA8C" w14:textId="77777777" w:rsidR="00FF0511" w:rsidRDefault="00FF0511" w:rsidP="00FF0511">
            <w:pPr>
              <w:pStyle w:val="TAC"/>
              <w:rPr>
                <w:noProof/>
                <w:lang w:eastAsia="zh-CN"/>
              </w:rPr>
            </w:pPr>
            <w:r>
              <w:t>N/A</w:t>
            </w:r>
          </w:p>
        </w:tc>
      </w:tr>
      <w:tr w:rsidR="00FF0511" w:rsidRPr="00EF5447" w14:paraId="1703BB6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03E90" w14:textId="77777777" w:rsidR="00FF0511" w:rsidRPr="00EF5447" w:rsidRDefault="00FF0511" w:rsidP="00FF0511">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CE312" w14:textId="77777777" w:rsidR="00FF0511" w:rsidRPr="00EF5447" w:rsidRDefault="00FF0511" w:rsidP="00FF0511">
            <w:pPr>
              <w:pStyle w:val="TAC"/>
              <w:rPr>
                <w:noProof/>
                <w:lang w:eastAsia="zh-CN"/>
              </w:rPr>
            </w:pPr>
            <w:r w:rsidRPr="00EF5447">
              <w:rPr>
                <w:noProof/>
                <w:lang w:eastAsia="zh-CN"/>
              </w:rPr>
              <w:t>DC_7A_n78A</w:t>
            </w:r>
          </w:p>
          <w:p w14:paraId="6A4FEB53" w14:textId="77777777" w:rsidR="00FF0511" w:rsidRPr="00EF5447" w:rsidRDefault="00FF0511" w:rsidP="00FF0511">
            <w:pPr>
              <w:pStyle w:val="TAC"/>
              <w:rPr>
                <w:noProof/>
                <w:lang w:eastAsia="zh-CN"/>
              </w:rPr>
            </w:pPr>
            <w:r w:rsidRPr="00EF5447">
              <w:rPr>
                <w:noProof/>
                <w:lang w:eastAsia="zh-CN"/>
              </w:rPr>
              <w:t>DC_20A_n78A</w:t>
            </w:r>
          </w:p>
        </w:tc>
      </w:tr>
      <w:tr w:rsidR="00FF0511" w:rsidRPr="00EF5447" w14:paraId="01F50A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A0A23" w14:textId="77777777" w:rsidR="00FF0511" w:rsidRPr="00EF5447" w:rsidRDefault="00FF0511" w:rsidP="00FF0511">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EA38369" w14:textId="77777777" w:rsidR="00FF0511" w:rsidRPr="00EF5447" w:rsidRDefault="00FF0511" w:rsidP="00FF0511">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F0511" w:rsidRPr="00EF5447" w14:paraId="5E63A6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E6CD7" w14:textId="77777777" w:rsidR="00FF0511" w:rsidRPr="00EF5447" w:rsidRDefault="00FF0511" w:rsidP="00FF0511">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8C23B24" w14:textId="77777777" w:rsidR="00FF0511" w:rsidRPr="00EF5447" w:rsidRDefault="00FF0511" w:rsidP="00FF0511">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F0511" w:rsidRPr="00EF5447" w14:paraId="106353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60FA0" w14:textId="77777777" w:rsidR="00FF0511" w:rsidRPr="00EF5447" w:rsidRDefault="00FF0511" w:rsidP="00FF0511">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7F22ADE" w14:textId="77777777" w:rsidR="00FF0511" w:rsidRPr="00EF5447" w:rsidRDefault="00FF0511" w:rsidP="00FF0511">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FF0511" w:rsidRPr="00EF5447" w14:paraId="53122C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682CF" w14:textId="77777777" w:rsidR="00FF0511" w:rsidRPr="009D20AD" w:rsidRDefault="00FF0511" w:rsidP="00FF0511">
            <w:pPr>
              <w:pStyle w:val="TAC"/>
              <w:rPr>
                <w:rFonts w:cs="Arial"/>
                <w:lang w:eastAsia="fr-FR"/>
              </w:rPr>
            </w:pPr>
            <w:r w:rsidRPr="009D20AD">
              <w:rPr>
                <w:rFonts w:cs="Arial"/>
                <w:lang w:eastAsia="fr-FR"/>
              </w:rPr>
              <w:t>DC_7A-25A_n77A</w:t>
            </w:r>
          </w:p>
          <w:p w14:paraId="22251A64" w14:textId="77777777" w:rsidR="00FF0511" w:rsidRPr="00C33346" w:rsidRDefault="00FF0511" w:rsidP="00FF0511">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7223FB" w14:textId="77777777" w:rsidR="00FF0511" w:rsidRPr="009D20AD" w:rsidRDefault="00FF0511" w:rsidP="00FF0511">
            <w:pPr>
              <w:pStyle w:val="TAC"/>
              <w:rPr>
                <w:rFonts w:cs="Arial"/>
              </w:rPr>
            </w:pPr>
            <w:r w:rsidRPr="009D20AD">
              <w:rPr>
                <w:rFonts w:cs="Arial"/>
              </w:rPr>
              <w:t>DC_7A_n77A</w:t>
            </w:r>
          </w:p>
          <w:p w14:paraId="29DB09C2" w14:textId="77777777" w:rsidR="00FF0511" w:rsidRPr="00EF5447" w:rsidRDefault="00FF0511" w:rsidP="00FF0511">
            <w:pPr>
              <w:pStyle w:val="TAC"/>
              <w:rPr>
                <w:noProof/>
                <w:lang w:eastAsia="zh-CN"/>
              </w:rPr>
            </w:pPr>
            <w:r w:rsidRPr="009D20AD">
              <w:rPr>
                <w:rFonts w:cs="Arial"/>
              </w:rPr>
              <w:t>DC_25A_n77A</w:t>
            </w:r>
          </w:p>
        </w:tc>
      </w:tr>
      <w:tr w:rsidR="00FF0511" w14:paraId="7FCF79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FEA80" w14:textId="77777777" w:rsidR="00FF0511" w:rsidRDefault="00FF0511" w:rsidP="00FF0511">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42F94" w14:textId="77777777" w:rsidR="00FF0511" w:rsidRPr="00D06F04" w:rsidRDefault="00FF0511" w:rsidP="00FF0511">
            <w:pPr>
              <w:pStyle w:val="TAC"/>
              <w:rPr>
                <w:rFonts w:cs="Arial"/>
                <w:lang w:eastAsia="zh-CN"/>
              </w:rPr>
            </w:pPr>
            <w:r w:rsidRPr="00D06F04">
              <w:rPr>
                <w:rFonts w:cs="Arial"/>
                <w:lang w:eastAsia="zh-CN"/>
              </w:rPr>
              <w:t>DC_7A_n77A</w:t>
            </w:r>
          </w:p>
          <w:p w14:paraId="47721D01" w14:textId="77777777" w:rsidR="00FF0511" w:rsidRPr="00D06F04" w:rsidRDefault="00FF0511" w:rsidP="00FF0511">
            <w:pPr>
              <w:pStyle w:val="TAC"/>
              <w:rPr>
                <w:rFonts w:cs="Arial"/>
                <w:lang w:eastAsia="zh-CN"/>
              </w:rPr>
            </w:pPr>
            <w:r w:rsidRPr="00D06F04">
              <w:rPr>
                <w:rFonts w:cs="Arial"/>
                <w:lang w:eastAsia="zh-CN"/>
              </w:rPr>
              <w:t>DC_25A_n77A</w:t>
            </w:r>
          </w:p>
        </w:tc>
      </w:tr>
      <w:tr w:rsidR="00FF0511" w14:paraId="1800E6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821C13" w14:textId="77777777" w:rsidR="00FF0511" w:rsidRPr="00D06F04" w:rsidRDefault="00FF0511" w:rsidP="00FF0511">
            <w:pPr>
              <w:pStyle w:val="TAC"/>
              <w:rPr>
                <w:rFonts w:cs="Arial"/>
                <w:lang w:eastAsia="fr-FR"/>
              </w:rPr>
            </w:pPr>
            <w:r w:rsidRPr="00D06F04">
              <w:rPr>
                <w:rFonts w:cs="Arial"/>
                <w:lang w:eastAsia="fr-FR"/>
              </w:rPr>
              <w:t>DC_7A-25A-25A_n77A</w:t>
            </w:r>
          </w:p>
          <w:p w14:paraId="7B7BDF30" w14:textId="77777777" w:rsidR="00FF0511" w:rsidRPr="00D06F04" w:rsidRDefault="00FF0511" w:rsidP="00FF0511">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E2FEB" w14:textId="77777777" w:rsidR="00FF0511" w:rsidRPr="00D06F04" w:rsidRDefault="00FF0511" w:rsidP="00FF0511">
            <w:pPr>
              <w:pStyle w:val="TAC"/>
              <w:rPr>
                <w:rFonts w:cs="Arial"/>
                <w:lang w:eastAsia="zh-CN"/>
              </w:rPr>
            </w:pPr>
            <w:r w:rsidRPr="00D06F04">
              <w:rPr>
                <w:rFonts w:cs="Arial"/>
                <w:lang w:eastAsia="zh-CN"/>
              </w:rPr>
              <w:t>DC_7A_n77A</w:t>
            </w:r>
          </w:p>
          <w:p w14:paraId="38F13166" w14:textId="77777777" w:rsidR="00FF0511" w:rsidRPr="00D06F04" w:rsidRDefault="00FF0511" w:rsidP="00FF0511">
            <w:pPr>
              <w:pStyle w:val="TAC"/>
              <w:rPr>
                <w:rFonts w:cs="Arial"/>
                <w:lang w:eastAsia="zh-CN"/>
              </w:rPr>
            </w:pPr>
            <w:r w:rsidRPr="00D06F04">
              <w:rPr>
                <w:rFonts w:cs="Arial"/>
                <w:lang w:eastAsia="zh-CN"/>
              </w:rPr>
              <w:t>DC_25A_n77A</w:t>
            </w:r>
          </w:p>
        </w:tc>
      </w:tr>
      <w:tr w:rsidR="00FF0511" w14:paraId="4434229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8A607" w14:textId="77777777" w:rsidR="00FF0511" w:rsidRDefault="00FF0511" w:rsidP="00FF0511">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264457" w14:textId="77777777" w:rsidR="00FF0511" w:rsidRPr="00D06F04" w:rsidRDefault="00FF0511" w:rsidP="00FF0511">
            <w:pPr>
              <w:pStyle w:val="TAC"/>
              <w:rPr>
                <w:rFonts w:cs="Arial"/>
                <w:lang w:eastAsia="zh-CN"/>
              </w:rPr>
            </w:pPr>
            <w:r w:rsidRPr="00D06F04">
              <w:rPr>
                <w:rFonts w:cs="Arial"/>
                <w:lang w:eastAsia="zh-CN"/>
              </w:rPr>
              <w:t>DC_7A_n77A</w:t>
            </w:r>
          </w:p>
          <w:p w14:paraId="6318A9BA" w14:textId="77777777" w:rsidR="00FF0511" w:rsidRPr="00D06F04" w:rsidRDefault="00FF0511" w:rsidP="00FF0511">
            <w:pPr>
              <w:pStyle w:val="TAC"/>
              <w:rPr>
                <w:rFonts w:cs="Arial"/>
                <w:lang w:eastAsia="zh-CN"/>
              </w:rPr>
            </w:pPr>
            <w:r w:rsidRPr="00D06F04">
              <w:rPr>
                <w:rFonts w:cs="Arial"/>
                <w:lang w:eastAsia="zh-CN"/>
              </w:rPr>
              <w:t>DC_25A_n77A</w:t>
            </w:r>
          </w:p>
        </w:tc>
      </w:tr>
      <w:tr w:rsidR="00FF0511" w:rsidRPr="009D20AD" w14:paraId="72ADDA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06C94" w14:textId="77777777" w:rsidR="00FF0511" w:rsidRPr="00155888" w:rsidRDefault="00FF0511" w:rsidP="00FF0511">
            <w:pPr>
              <w:pStyle w:val="TAC"/>
              <w:rPr>
                <w:rFonts w:cs="Arial"/>
                <w:lang w:eastAsia="fr-FR"/>
              </w:rPr>
            </w:pPr>
            <w:r w:rsidRPr="00155888">
              <w:rPr>
                <w:rFonts w:cs="Arial"/>
                <w:lang w:eastAsia="fr-FR"/>
              </w:rPr>
              <w:lastRenderedPageBreak/>
              <w:t>DC_7A-25A_n78A</w:t>
            </w:r>
          </w:p>
          <w:p w14:paraId="39F21C31" w14:textId="77777777" w:rsidR="00FF0511" w:rsidRPr="009D20AD" w:rsidRDefault="00FF0511" w:rsidP="00FF0511">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8306702" w14:textId="77777777" w:rsidR="00FF0511" w:rsidRPr="00155888" w:rsidRDefault="00FF0511" w:rsidP="00FF0511">
            <w:pPr>
              <w:pStyle w:val="TAC"/>
              <w:rPr>
                <w:rFonts w:cs="Arial"/>
              </w:rPr>
            </w:pPr>
            <w:r w:rsidRPr="00155888">
              <w:rPr>
                <w:rFonts w:cs="Arial"/>
              </w:rPr>
              <w:t>DC_7A_n78A</w:t>
            </w:r>
          </w:p>
          <w:p w14:paraId="13EC7E16" w14:textId="77777777" w:rsidR="00FF0511" w:rsidRPr="009D20AD" w:rsidRDefault="00FF0511" w:rsidP="00FF0511">
            <w:pPr>
              <w:pStyle w:val="TAC"/>
              <w:rPr>
                <w:rFonts w:cs="Arial"/>
              </w:rPr>
            </w:pPr>
            <w:r w:rsidRPr="00155888">
              <w:rPr>
                <w:rFonts w:cs="Arial"/>
              </w:rPr>
              <w:t>DC_25A_n78</w:t>
            </w:r>
            <w:r>
              <w:rPr>
                <w:rFonts w:cs="Arial"/>
              </w:rPr>
              <w:t>A</w:t>
            </w:r>
          </w:p>
        </w:tc>
      </w:tr>
      <w:tr w:rsidR="00FF0511" w14:paraId="323DAA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65927" w14:textId="77777777" w:rsidR="00FF0511" w:rsidRDefault="00FF0511" w:rsidP="00FF0511">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6E6C9" w14:textId="77777777" w:rsidR="00FF0511" w:rsidRPr="00D06F04" w:rsidRDefault="00FF0511" w:rsidP="00FF0511">
            <w:pPr>
              <w:pStyle w:val="TAC"/>
              <w:rPr>
                <w:rFonts w:cs="Arial"/>
                <w:lang w:eastAsia="zh-CN"/>
              </w:rPr>
            </w:pPr>
            <w:r w:rsidRPr="00D06F04">
              <w:rPr>
                <w:rFonts w:cs="Arial"/>
                <w:lang w:eastAsia="zh-CN"/>
              </w:rPr>
              <w:t>DC_7A_n78A</w:t>
            </w:r>
          </w:p>
          <w:p w14:paraId="6A50A102" w14:textId="77777777" w:rsidR="00FF0511" w:rsidRPr="00D06F04" w:rsidRDefault="00FF0511" w:rsidP="00FF0511">
            <w:pPr>
              <w:pStyle w:val="TAC"/>
              <w:rPr>
                <w:rFonts w:cs="Arial"/>
                <w:lang w:eastAsia="zh-CN"/>
              </w:rPr>
            </w:pPr>
            <w:r w:rsidRPr="00D06F04">
              <w:rPr>
                <w:rFonts w:cs="Arial"/>
                <w:lang w:eastAsia="zh-CN"/>
              </w:rPr>
              <w:t>DC_25A_n78A</w:t>
            </w:r>
          </w:p>
        </w:tc>
      </w:tr>
      <w:tr w:rsidR="00FF0511" w14:paraId="2A4B61E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13774" w14:textId="77777777" w:rsidR="00FF0511" w:rsidRPr="00D06F04" w:rsidRDefault="00FF0511" w:rsidP="00FF0511">
            <w:pPr>
              <w:pStyle w:val="TAC"/>
              <w:rPr>
                <w:rFonts w:cs="Arial"/>
                <w:lang w:eastAsia="fr-FR"/>
              </w:rPr>
            </w:pPr>
            <w:r w:rsidRPr="00D06F04">
              <w:rPr>
                <w:rFonts w:cs="Arial"/>
                <w:lang w:eastAsia="fr-FR"/>
              </w:rPr>
              <w:t>DC_7A-25A-25A_n78A</w:t>
            </w:r>
          </w:p>
          <w:p w14:paraId="497914AA" w14:textId="77777777" w:rsidR="00FF0511" w:rsidRPr="00D06F04" w:rsidRDefault="00FF0511" w:rsidP="00FF0511">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1A8817" w14:textId="77777777" w:rsidR="00FF0511" w:rsidRPr="00D06F04" w:rsidRDefault="00FF0511" w:rsidP="00FF0511">
            <w:pPr>
              <w:pStyle w:val="TAC"/>
              <w:rPr>
                <w:rFonts w:cs="Arial"/>
                <w:lang w:eastAsia="zh-CN"/>
              </w:rPr>
            </w:pPr>
            <w:r w:rsidRPr="00D06F04">
              <w:rPr>
                <w:rFonts w:cs="Arial"/>
                <w:lang w:eastAsia="zh-CN"/>
              </w:rPr>
              <w:t>DC_7A_n78A</w:t>
            </w:r>
          </w:p>
          <w:p w14:paraId="25E3AC07" w14:textId="77777777" w:rsidR="00FF0511" w:rsidRPr="00D06F04" w:rsidRDefault="00FF0511" w:rsidP="00FF0511">
            <w:pPr>
              <w:pStyle w:val="TAC"/>
              <w:rPr>
                <w:rFonts w:cs="Arial"/>
                <w:lang w:eastAsia="zh-CN"/>
              </w:rPr>
            </w:pPr>
            <w:r w:rsidRPr="00D06F04">
              <w:rPr>
                <w:rFonts w:cs="Arial"/>
                <w:lang w:eastAsia="zh-CN"/>
              </w:rPr>
              <w:t>DC_25A_n78A</w:t>
            </w:r>
          </w:p>
        </w:tc>
      </w:tr>
      <w:tr w:rsidR="00FF0511" w14:paraId="01F002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8DC0D" w14:textId="77777777" w:rsidR="00FF0511" w:rsidRDefault="00FF0511" w:rsidP="00FF0511">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1EAA79" w14:textId="77777777" w:rsidR="00FF0511" w:rsidRPr="00D06F04" w:rsidRDefault="00FF0511" w:rsidP="00FF0511">
            <w:pPr>
              <w:pStyle w:val="TAC"/>
              <w:rPr>
                <w:rFonts w:cs="Arial"/>
                <w:lang w:eastAsia="zh-CN"/>
              </w:rPr>
            </w:pPr>
            <w:r w:rsidRPr="00D06F04">
              <w:rPr>
                <w:rFonts w:cs="Arial"/>
                <w:lang w:eastAsia="zh-CN"/>
              </w:rPr>
              <w:t>DC_7A_n78A</w:t>
            </w:r>
          </w:p>
          <w:p w14:paraId="297ED64D" w14:textId="77777777" w:rsidR="00FF0511" w:rsidRPr="00D06F04" w:rsidRDefault="00FF0511" w:rsidP="00FF0511">
            <w:pPr>
              <w:pStyle w:val="TAC"/>
              <w:rPr>
                <w:rFonts w:cs="Arial"/>
                <w:lang w:eastAsia="zh-CN"/>
              </w:rPr>
            </w:pPr>
            <w:r w:rsidRPr="00D06F04">
              <w:rPr>
                <w:rFonts w:cs="Arial"/>
                <w:lang w:eastAsia="zh-CN"/>
              </w:rPr>
              <w:t>DC_25A_n78A</w:t>
            </w:r>
          </w:p>
        </w:tc>
      </w:tr>
      <w:tr w:rsidR="00FF0511" w:rsidRPr="00EF5447" w14:paraId="330F18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23008" w14:textId="77777777" w:rsidR="00FF0511" w:rsidRPr="00EF5447" w:rsidRDefault="00FF0511" w:rsidP="00FF0511">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C1996AC" w14:textId="77777777" w:rsidR="00FF0511" w:rsidRPr="00EF5447" w:rsidRDefault="00FF0511" w:rsidP="00FF0511">
            <w:pPr>
              <w:pStyle w:val="TAC"/>
              <w:rPr>
                <w:lang w:eastAsia="ja-JP"/>
              </w:rPr>
            </w:pPr>
            <w:r w:rsidRPr="00EF5447">
              <w:rPr>
                <w:rFonts w:cs="Arial"/>
                <w:color w:val="000000"/>
                <w:szCs w:val="18"/>
              </w:rPr>
              <w:t>DC_28A_n1A</w:t>
            </w:r>
          </w:p>
          <w:p w14:paraId="3CB62751" w14:textId="77777777" w:rsidR="00FF0511" w:rsidRPr="00EF5447" w:rsidRDefault="00FF0511" w:rsidP="00FF0511">
            <w:pPr>
              <w:pStyle w:val="TAC"/>
              <w:rPr>
                <w:noProof/>
                <w:lang w:eastAsia="zh-CN"/>
              </w:rPr>
            </w:pPr>
            <w:r w:rsidRPr="00EF5447">
              <w:rPr>
                <w:rFonts w:cs="Arial"/>
                <w:color w:val="000000"/>
                <w:szCs w:val="18"/>
              </w:rPr>
              <w:t>DC_7A_n1A</w:t>
            </w:r>
          </w:p>
        </w:tc>
      </w:tr>
      <w:tr w:rsidR="00FF0511" w14:paraId="6F9458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445EB" w14:textId="77777777" w:rsidR="00FF0511" w:rsidRDefault="00FF0511" w:rsidP="00FF0511">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B9B438E" w14:textId="77777777" w:rsidR="00FF0511" w:rsidRPr="00D06F04" w:rsidRDefault="00FF0511" w:rsidP="00FF0511">
            <w:pPr>
              <w:pStyle w:val="TAC"/>
              <w:rPr>
                <w:rFonts w:cs="Arial"/>
                <w:color w:val="000000"/>
                <w:szCs w:val="18"/>
                <w:lang w:eastAsia="zh-CN"/>
              </w:rPr>
            </w:pPr>
            <w:r w:rsidRPr="00D06F04">
              <w:rPr>
                <w:rFonts w:cs="Arial"/>
                <w:color w:val="000000"/>
                <w:szCs w:val="18"/>
                <w:lang w:eastAsia="zh-CN"/>
              </w:rPr>
              <w:t>DC_28A_n1A</w:t>
            </w:r>
          </w:p>
          <w:p w14:paraId="4E7B69BD" w14:textId="77777777" w:rsidR="00FF0511" w:rsidRPr="00D06F04" w:rsidRDefault="00FF0511" w:rsidP="00FF0511">
            <w:pPr>
              <w:pStyle w:val="TAC"/>
              <w:rPr>
                <w:rFonts w:cs="Arial"/>
                <w:color w:val="000000"/>
                <w:szCs w:val="18"/>
                <w:lang w:eastAsia="zh-CN"/>
              </w:rPr>
            </w:pPr>
            <w:r w:rsidRPr="00D06F04">
              <w:rPr>
                <w:rFonts w:cs="Arial"/>
                <w:color w:val="000000"/>
                <w:szCs w:val="18"/>
                <w:lang w:eastAsia="zh-CN"/>
              </w:rPr>
              <w:t>DC_7A_n1A</w:t>
            </w:r>
          </w:p>
        </w:tc>
      </w:tr>
      <w:tr w:rsidR="00FF0511" w:rsidRPr="00EF5447" w14:paraId="392BAE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80E3" w14:textId="77777777" w:rsidR="00FF0511" w:rsidRPr="00EF5447" w:rsidRDefault="00FF0511" w:rsidP="00FF0511">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C155610" w14:textId="77777777" w:rsidR="00FF0511" w:rsidRPr="00EF5447" w:rsidRDefault="00FF0511" w:rsidP="00FF0511">
            <w:pPr>
              <w:pStyle w:val="TAC"/>
              <w:rPr>
                <w:lang w:eastAsia="ja-JP"/>
              </w:rPr>
            </w:pPr>
            <w:r w:rsidRPr="00EF5447">
              <w:rPr>
                <w:rFonts w:cs="Arial"/>
                <w:color w:val="000000"/>
                <w:szCs w:val="18"/>
              </w:rPr>
              <w:t>DC_7A_n2A</w:t>
            </w:r>
          </w:p>
          <w:p w14:paraId="4993763C" w14:textId="77777777" w:rsidR="00FF0511" w:rsidRPr="00EF5447" w:rsidRDefault="00FF0511" w:rsidP="00FF0511">
            <w:pPr>
              <w:pStyle w:val="TAC"/>
              <w:rPr>
                <w:noProof/>
                <w:lang w:eastAsia="zh-CN"/>
              </w:rPr>
            </w:pPr>
            <w:r w:rsidRPr="00EF5447">
              <w:rPr>
                <w:rFonts w:cs="Arial"/>
                <w:color w:val="000000"/>
                <w:szCs w:val="18"/>
              </w:rPr>
              <w:t>DC_28A_n2A</w:t>
            </w:r>
          </w:p>
        </w:tc>
      </w:tr>
      <w:tr w:rsidR="00FF0511" w:rsidRPr="00EF5447" w14:paraId="724025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8CD1" w14:textId="77777777" w:rsidR="00FF0511" w:rsidRPr="00EF5447" w:rsidRDefault="00FF0511" w:rsidP="00FF0511">
            <w:pPr>
              <w:pStyle w:val="TAC"/>
              <w:rPr>
                <w:lang w:eastAsia="ja-JP"/>
              </w:rPr>
            </w:pPr>
            <w:r w:rsidRPr="00EF5447">
              <w:rPr>
                <w:lang w:eastAsia="ja-JP"/>
              </w:rPr>
              <w:t>DC_7A-28A_n3A</w:t>
            </w:r>
          </w:p>
          <w:p w14:paraId="1E5B23CA" w14:textId="77777777" w:rsidR="00FF0511" w:rsidRPr="00EF5447" w:rsidRDefault="00FF0511" w:rsidP="00FF0511">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978CB82" w14:textId="77777777" w:rsidR="00FF0511" w:rsidRPr="00EF5447" w:rsidRDefault="00FF0511" w:rsidP="00FF0511">
            <w:pPr>
              <w:pStyle w:val="TAC"/>
              <w:rPr>
                <w:lang w:eastAsia="ja-JP"/>
              </w:rPr>
            </w:pPr>
            <w:r w:rsidRPr="00EF5447">
              <w:rPr>
                <w:lang w:eastAsia="ja-JP"/>
              </w:rPr>
              <w:t>DC_7A_n3A</w:t>
            </w:r>
          </w:p>
          <w:p w14:paraId="1A240CE0" w14:textId="77777777" w:rsidR="00FF0511" w:rsidRPr="00EF5447" w:rsidRDefault="00FF0511" w:rsidP="00FF0511">
            <w:pPr>
              <w:pStyle w:val="TAC"/>
              <w:rPr>
                <w:lang w:eastAsia="ja-JP"/>
              </w:rPr>
            </w:pPr>
            <w:r w:rsidRPr="00EF5447">
              <w:rPr>
                <w:lang w:eastAsia="ja-JP"/>
              </w:rPr>
              <w:t>DC_7C_n3A</w:t>
            </w:r>
          </w:p>
          <w:p w14:paraId="740EAE43" w14:textId="77777777" w:rsidR="00FF0511" w:rsidRPr="00EF5447" w:rsidRDefault="00FF0511" w:rsidP="00FF0511">
            <w:pPr>
              <w:pStyle w:val="TAC"/>
              <w:rPr>
                <w:noProof/>
                <w:lang w:eastAsia="zh-CN"/>
              </w:rPr>
            </w:pPr>
            <w:r w:rsidRPr="00EF5447">
              <w:rPr>
                <w:lang w:eastAsia="ja-JP"/>
              </w:rPr>
              <w:t>DC_28A_n3A</w:t>
            </w:r>
          </w:p>
        </w:tc>
      </w:tr>
      <w:tr w:rsidR="00FF0511" w:rsidRPr="00EF5447" w14:paraId="04C3A8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D48B" w14:textId="77777777" w:rsidR="00FF0511" w:rsidRPr="00EF5447" w:rsidRDefault="00FF0511" w:rsidP="00FF0511">
            <w:pPr>
              <w:pStyle w:val="TAC"/>
              <w:rPr>
                <w:lang w:eastAsia="ja-JP"/>
              </w:rPr>
            </w:pPr>
            <w:r w:rsidRPr="00EF5447">
              <w:rPr>
                <w:lang w:eastAsia="fi-FI"/>
              </w:rPr>
              <w:t>DC_7A-28A_n5A</w:t>
            </w:r>
            <w:r w:rsidRPr="00EF5447">
              <w:rPr>
                <w:vertAlign w:val="superscript"/>
                <w:lang w:eastAsia="zh-CN"/>
              </w:rPr>
              <w:t>6</w:t>
            </w:r>
          </w:p>
          <w:p w14:paraId="222DA41A" w14:textId="77777777" w:rsidR="00FF0511" w:rsidRPr="00EF5447" w:rsidRDefault="00FF0511" w:rsidP="00FF0511">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BFD377C" w14:textId="77777777" w:rsidR="00FF0511" w:rsidRPr="00EF5447" w:rsidRDefault="00FF0511" w:rsidP="00FF0511">
            <w:pPr>
              <w:pStyle w:val="TAC"/>
              <w:rPr>
                <w:lang w:eastAsia="fi-FI"/>
              </w:rPr>
            </w:pPr>
            <w:r w:rsidRPr="00EF5447">
              <w:rPr>
                <w:lang w:eastAsia="fi-FI"/>
              </w:rPr>
              <w:t>DC_7A_n5A</w:t>
            </w:r>
          </w:p>
          <w:p w14:paraId="4C46792C" w14:textId="77777777" w:rsidR="00FF0511" w:rsidRPr="00EF5447" w:rsidRDefault="00FF0511" w:rsidP="00FF0511">
            <w:pPr>
              <w:pStyle w:val="TAC"/>
              <w:rPr>
                <w:lang w:eastAsia="fi-FI"/>
              </w:rPr>
            </w:pPr>
            <w:r w:rsidRPr="00EF5447">
              <w:rPr>
                <w:lang w:eastAsia="fi-FI"/>
              </w:rPr>
              <w:t>DC_7C_n5A</w:t>
            </w:r>
          </w:p>
          <w:p w14:paraId="46A360C1" w14:textId="77777777" w:rsidR="00FF0511" w:rsidRPr="00EF5447" w:rsidRDefault="00FF0511" w:rsidP="00FF0511">
            <w:pPr>
              <w:pStyle w:val="TAC"/>
              <w:rPr>
                <w:noProof/>
                <w:lang w:eastAsia="zh-CN"/>
              </w:rPr>
            </w:pPr>
            <w:r w:rsidRPr="00EF5447">
              <w:rPr>
                <w:lang w:eastAsia="fi-FI"/>
              </w:rPr>
              <w:t>DC_28A_n5A</w:t>
            </w:r>
          </w:p>
        </w:tc>
      </w:tr>
      <w:tr w:rsidR="00FF0511" w:rsidRPr="00EF5447" w14:paraId="5033EF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F8E65" w14:textId="77777777" w:rsidR="00FF0511" w:rsidRPr="00EF5447" w:rsidRDefault="00FF0511" w:rsidP="00FF0511">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876B54B" w14:textId="77777777" w:rsidR="00FF0511" w:rsidRPr="00EF5447" w:rsidRDefault="00FF0511" w:rsidP="00FF0511">
            <w:pPr>
              <w:pStyle w:val="TAC"/>
              <w:rPr>
                <w:lang w:eastAsia="fi-FI"/>
              </w:rPr>
            </w:pPr>
            <w:r w:rsidRPr="00EF5447">
              <w:rPr>
                <w:lang w:eastAsia="fi-FI"/>
              </w:rPr>
              <w:t>DC_7A_n7A</w:t>
            </w:r>
            <w:r w:rsidRPr="00EF5447">
              <w:rPr>
                <w:vertAlign w:val="superscript"/>
                <w:lang w:eastAsia="fi-FI"/>
              </w:rPr>
              <w:t>2</w:t>
            </w:r>
          </w:p>
          <w:p w14:paraId="7D160111" w14:textId="77777777" w:rsidR="00FF0511" w:rsidRPr="00EF5447" w:rsidRDefault="00FF0511" w:rsidP="00FF0511">
            <w:pPr>
              <w:pStyle w:val="TAC"/>
              <w:rPr>
                <w:lang w:eastAsia="fi-FI"/>
              </w:rPr>
            </w:pPr>
            <w:r w:rsidRPr="00EF5447">
              <w:rPr>
                <w:lang w:eastAsia="fi-FI"/>
              </w:rPr>
              <w:t>DC_28A_n7A</w:t>
            </w:r>
          </w:p>
        </w:tc>
      </w:tr>
      <w:tr w:rsidR="00FF0511" w:rsidRPr="00EF5447" w14:paraId="6D4DDD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77627" w14:textId="77777777" w:rsidR="00FF0511" w:rsidRPr="00EF5447" w:rsidRDefault="00FF0511" w:rsidP="00FF0511">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32CB698" w14:textId="77777777" w:rsidR="00FF0511" w:rsidRPr="00EF5447" w:rsidRDefault="00FF0511" w:rsidP="00FF0511">
            <w:pPr>
              <w:pStyle w:val="TAC"/>
              <w:rPr>
                <w:lang w:eastAsia="ja-JP"/>
              </w:rPr>
            </w:pPr>
            <w:r w:rsidRPr="00EF5447">
              <w:rPr>
                <w:lang w:eastAsia="ja-JP"/>
              </w:rPr>
              <w:t>DC_7A_n28A</w:t>
            </w:r>
          </w:p>
          <w:p w14:paraId="4565CBF2" w14:textId="77777777" w:rsidR="00FF0511" w:rsidRPr="00EF5447" w:rsidRDefault="00FF0511" w:rsidP="00FF0511">
            <w:pPr>
              <w:pStyle w:val="TAC"/>
              <w:rPr>
                <w:bCs/>
                <w:lang w:eastAsia="fi-FI"/>
              </w:rPr>
            </w:pPr>
            <w:r w:rsidRPr="00EF5447">
              <w:rPr>
                <w:bCs/>
                <w:lang w:eastAsia="ja-JP"/>
              </w:rPr>
              <w:t>DC_7A_n40A</w:t>
            </w:r>
          </w:p>
        </w:tc>
      </w:tr>
      <w:tr w:rsidR="00FF0511" w:rsidRPr="00EF5447" w14:paraId="130A37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5C7D8" w14:textId="77777777" w:rsidR="00FF0511" w:rsidRPr="00EF5447" w:rsidRDefault="00FF0511" w:rsidP="00FF0511">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31091D9" w14:textId="77777777" w:rsidR="00FF0511" w:rsidRPr="00EF5447" w:rsidRDefault="00FF0511" w:rsidP="00FF0511">
            <w:pPr>
              <w:pStyle w:val="TAC"/>
              <w:rPr>
                <w:lang w:eastAsia="ja-JP"/>
              </w:rPr>
            </w:pPr>
            <w:r w:rsidRPr="00EF5447">
              <w:rPr>
                <w:lang w:eastAsia="ja-JP"/>
              </w:rPr>
              <w:t>DC_7A_n40A</w:t>
            </w:r>
          </w:p>
          <w:p w14:paraId="7DB7E647" w14:textId="77777777" w:rsidR="00FF0511" w:rsidRPr="00EF5447" w:rsidRDefault="00FF0511" w:rsidP="00FF0511">
            <w:pPr>
              <w:pStyle w:val="TAC"/>
              <w:rPr>
                <w:lang w:eastAsia="ja-JP"/>
              </w:rPr>
            </w:pPr>
            <w:r w:rsidRPr="00EF5447">
              <w:rPr>
                <w:lang w:eastAsia="ja-JP"/>
              </w:rPr>
              <w:t>DC_28A_n40A</w:t>
            </w:r>
          </w:p>
        </w:tc>
      </w:tr>
      <w:tr w:rsidR="00FF0511" w:rsidRPr="00EF5447" w14:paraId="39D236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74B8F" w14:textId="77777777" w:rsidR="00FF0511" w:rsidRPr="00EF5447" w:rsidRDefault="00FF0511" w:rsidP="00FF0511">
            <w:pPr>
              <w:pStyle w:val="TAC"/>
              <w:rPr>
                <w:lang w:eastAsia="ja-JP"/>
              </w:rPr>
            </w:pPr>
            <w:r w:rsidRPr="00EF5447">
              <w:rPr>
                <w:lang w:eastAsia="ja-JP"/>
              </w:rPr>
              <w:t>DC_7A-28A_n66A</w:t>
            </w:r>
          </w:p>
          <w:p w14:paraId="54EA60A6" w14:textId="77777777" w:rsidR="00FF0511" w:rsidRPr="00EF5447" w:rsidRDefault="00FF0511" w:rsidP="00FF0511">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E8AA6E2" w14:textId="77777777" w:rsidR="00FF0511" w:rsidRPr="00EF5447" w:rsidRDefault="00FF0511" w:rsidP="00FF0511">
            <w:pPr>
              <w:pStyle w:val="TAC"/>
              <w:rPr>
                <w:lang w:eastAsia="fi-FI"/>
              </w:rPr>
            </w:pPr>
            <w:r w:rsidRPr="00EF5447">
              <w:rPr>
                <w:lang w:eastAsia="fi-FI"/>
              </w:rPr>
              <w:t>DC_7A_</w:t>
            </w:r>
            <w:r w:rsidRPr="00EF5447">
              <w:rPr>
                <w:lang w:eastAsia="ja-JP"/>
              </w:rPr>
              <w:t>n66A</w:t>
            </w:r>
          </w:p>
          <w:p w14:paraId="6830F920" w14:textId="77777777" w:rsidR="00FF0511" w:rsidRPr="00EF5447" w:rsidRDefault="00FF0511" w:rsidP="00FF0511">
            <w:pPr>
              <w:pStyle w:val="TAC"/>
              <w:rPr>
                <w:lang w:eastAsia="ja-JP"/>
              </w:rPr>
            </w:pPr>
            <w:r w:rsidRPr="00EF5447">
              <w:rPr>
                <w:lang w:eastAsia="fi-FI"/>
              </w:rPr>
              <w:t>DC_28A_</w:t>
            </w:r>
            <w:r w:rsidRPr="00EF5447">
              <w:rPr>
                <w:lang w:eastAsia="ja-JP"/>
              </w:rPr>
              <w:t>n66A</w:t>
            </w:r>
          </w:p>
        </w:tc>
      </w:tr>
      <w:tr w:rsidR="00FF0511" w:rsidRPr="00EF5447" w14:paraId="74D287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B68CB" w14:textId="77777777" w:rsidR="00FF0511" w:rsidRPr="00EF5447" w:rsidRDefault="00FF0511" w:rsidP="00FF0511">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29700EA3" w14:textId="77777777" w:rsidR="00FF0511" w:rsidRPr="00EF5447" w:rsidRDefault="00FF0511" w:rsidP="00FF0511">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EE435A" w14:textId="77777777" w:rsidR="00FF0511" w:rsidRPr="00EF5447" w:rsidRDefault="00FF0511" w:rsidP="00FF0511">
            <w:pPr>
              <w:pStyle w:val="TAC"/>
              <w:rPr>
                <w:noProof/>
                <w:lang w:eastAsia="zh-CN"/>
              </w:rPr>
            </w:pPr>
            <w:r w:rsidRPr="00EF5447">
              <w:rPr>
                <w:noProof/>
                <w:lang w:eastAsia="zh-CN"/>
              </w:rPr>
              <w:t>DC_7A_n78A</w:t>
            </w:r>
            <w:r w:rsidRPr="008D3740">
              <w:rPr>
                <w:bCs/>
                <w:vertAlign w:val="superscript"/>
              </w:rPr>
              <w:t>14</w:t>
            </w:r>
          </w:p>
          <w:p w14:paraId="319AC01E" w14:textId="77777777" w:rsidR="00FF0511" w:rsidRPr="00EF5447" w:rsidRDefault="00FF0511" w:rsidP="00FF0511">
            <w:pPr>
              <w:pStyle w:val="TAC"/>
              <w:rPr>
                <w:noProof/>
                <w:lang w:eastAsia="zh-CN"/>
              </w:rPr>
            </w:pPr>
            <w:r w:rsidRPr="00EF5447">
              <w:rPr>
                <w:noProof/>
                <w:lang w:eastAsia="zh-CN"/>
              </w:rPr>
              <w:t>DC_7C_n78A</w:t>
            </w:r>
            <w:r w:rsidRPr="008D3740">
              <w:rPr>
                <w:bCs/>
                <w:vertAlign w:val="superscript"/>
              </w:rPr>
              <w:t>14</w:t>
            </w:r>
          </w:p>
          <w:p w14:paraId="18C9125F" w14:textId="77777777" w:rsidR="00FF0511" w:rsidRPr="00EF5447" w:rsidRDefault="00FF0511" w:rsidP="00FF0511">
            <w:pPr>
              <w:pStyle w:val="TAC"/>
              <w:rPr>
                <w:noProof/>
                <w:lang w:eastAsia="zh-CN"/>
              </w:rPr>
            </w:pPr>
            <w:r w:rsidRPr="00EF5447">
              <w:rPr>
                <w:noProof/>
                <w:lang w:eastAsia="zh-CN"/>
              </w:rPr>
              <w:t>DC_28A_n78A</w:t>
            </w:r>
            <w:r w:rsidRPr="008D3740">
              <w:rPr>
                <w:bCs/>
                <w:vertAlign w:val="superscript"/>
              </w:rPr>
              <w:t>14</w:t>
            </w:r>
          </w:p>
        </w:tc>
      </w:tr>
      <w:tr w:rsidR="00FF0511" w:rsidRPr="00EF5447" w14:paraId="173F7E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E5990" w14:textId="77777777" w:rsidR="00FF0511" w:rsidRPr="00EF5447" w:rsidRDefault="00FF0511" w:rsidP="00FF0511">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14DEBE0F" w14:textId="77777777" w:rsidR="00FF0511" w:rsidRPr="00EF5447" w:rsidRDefault="00FF0511" w:rsidP="00FF0511">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2E09A2" w14:textId="77777777" w:rsidR="00FF0511" w:rsidRPr="00EF5447" w:rsidRDefault="00FF0511" w:rsidP="00FF0511">
            <w:pPr>
              <w:pStyle w:val="TAC"/>
              <w:rPr>
                <w:rFonts w:eastAsia="Malgun Gothic"/>
                <w:noProof/>
                <w:lang w:eastAsia="ko-KR"/>
              </w:rPr>
            </w:pPr>
            <w:r w:rsidRPr="00EF5447">
              <w:rPr>
                <w:rFonts w:eastAsia="Malgun Gothic"/>
                <w:noProof/>
                <w:lang w:eastAsia="ko-KR"/>
              </w:rPr>
              <w:t>DC_7A_n28A</w:t>
            </w:r>
          </w:p>
          <w:p w14:paraId="413470EE" w14:textId="77777777" w:rsidR="00FF0511" w:rsidRPr="00EF5447" w:rsidRDefault="00FF0511" w:rsidP="00FF0511">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13DD3594" w14:textId="77777777" w:rsidR="00FF0511" w:rsidRPr="00EF5447" w:rsidRDefault="00FF0511" w:rsidP="00FF0511">
            <w:pPr>
              <w:pStyle w:val="TAC"/>
              <w:rPr>
                <w:rFonts w:eastAsia="Malgun Gothic"/>
                <w:noProof/>
                <w:lang w:eastAsia="ko-KR"/>
              </w:rPr>
            </w:pPr>
            <w:r w:rsidRPr="00EF5447">
              <w:rPr>
                <w:noProof/>
                <w:lang w:eastAsia="zh-CN"/>
              </w:rPr>
              <w:t>DC_7C_n28A</w:t>
            </w:r>
          </w:p>
          <w:p w14:paraId="285D1D73" w14:textId="77777777" w:rsidR="00FF0511" w:rsidRPr="00EF5447" w:rsidRDefault="00FF0511" w:rsidP="00FF0511">
            <w:pPr>
              <w:pStyle w:val="TAC"/>
              <w:rPr>
                <w:noProof/>
                <w:lang w:eastAsia="zh-CN"/>
              </w:rPr>
            </w:pPr>
            <w:r w:rsidRPr="00EF5447">
              <w:rPr>
                <w:noProof/>
                <w:lang w:eastAsia="zh-CN"/>
              </w:rPr>
              <w:t>DC_7C_n78A</w:t>
            </w:r>
            <w:r w:rsidRPr="008D3740">
              <w:rPr>
                <w:bCs/>
                <w:vertAlign w:val="superscript"/>
              </w:rPr>
              <w:t>14</w:t>
            </w:r>
          </w:p>
        </w:tc>
      </w:tr>
      <w:tr w:rsidR="00FF0511" w:rsidRPr="00EF5447" w14:paraId="0B4D76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3BC8C" w14:textId="77777777" w:rsidR="00FF0511" w:rsidRDefault="00FF0511" w:rsidP="00FF051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0C549D6" w14:textId="77777777" w:rsidR="00FF0511" w:rsidRPr="00EF5447" w:rsidRDefault="00FF0511" w:rsidP="00FF0511">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BAE5DB4" w14:textId="77777777" w:rsidR="00FF0511" w:rsidRPr="00EF5447" w:rsidRDefault="00FF0511" w:rsidP="00FF0511">
            <w:pPr>
              <w:pStyle w:val="TAC"/>
              <w:rPr>
                <w:rFonts w:eastAsia="Malgun Gothic"/>
                <w:noProof/>
                <w:lang w:eastAsia="ko-KR"/>
              </w:rPr>
            </w:pPr>
            <w:r>
              <w:rPr>
                <w:lang w:val="fi-FI" w:eastAsia="fi-FI"/>
              </w:rPr>
              <w:t>DC_7A_n78A</w:t>
            </w:r>
          </w:p>
        </w:tc>
      </w:tr>
      <w:tr w:rsidR="00FF0511" w14:paraId="37D62A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3B66A" w14:textId="77777777" w:rsidR="00FF0511" w:rsidRDefault="00FF0511" w:rsidP="00FF0511">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39E36A" w14:textId="77777777" w:rsidR="00FF0511" w:rsidRDefault="00FF0511" w:rsidP="00FF0511">
            <w:pPr>
              <w:pStyle w:val="TAC"/>
              <w:rPr>
                <w:lang w:val="fi-FI" w:eastAsia="zh-CN"/>
              </w:rPr>
            </w:pPr>
            <w:r>
              <w:rPr>
                <w:lang w:val="fi-FI" w:eastAsia="zh-CN"/>
              </w:rPr>
              <w:t>DC_7A_n78A</w:t>
            </w:r>
          </w:p>
        </w:tc>
      </w:tr>
      <w:tr w:rsidR="00FF0511" w:rsidRPr="00EF5447" w14:paraId="380F2C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3BE86" w14:textId="77777777" w:rsidR="00FF0511" w:rsidRPr="00EF5447" w:rsidRDefault="00FF0511" w:rsidP="00FF0511">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2C50EFE0" w14:textId="77777777" w:rsidR="00FF0511" w:rsidRPr="00EF5447" w:rsidRDefault="00FF0511" w:rsidP="00FF0511">
            <w:pPr>
              <w:pStyle w:val="TAC"/>
              <w:rPr>
                <w:rFonts w:eastAsia="Malgun Gothic"/>
                <w:noProof/>
                <w:lang w:eastAsia="ko-KR"/>
              </w:rPr>
            </w:pPr>
            <w:r w:rsidRPr="00EF5447">
              <w:t>DC_7A_n1A</w:t>
            </w:r>
          </w:p>
        </w:tc>
      </w:tr>
      <w:tr w:rsidR="00FF0511" w14:paraId="10F949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81514" w14:textId="77777777" w:rsidR="00FF0511" w:rsidRDefault="00FF0511" w:rsidP="00FF0511">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6BED7DA0" w14:textId="77777777" w:rsidR="00FF0511" w:rsidRDefault="00FF0511" w:rsidP="00FF0511">
            <w:pPr>
              <w:pStyle w:val="TAC"/>
            </w:pPr>
            <w:r>
              <w:t>DC_7A_n3A</w:t>
            </w:r>
          </w:p>
        </w:tc>
      </w:tr>
      <w:tr w:rsidR="00FF0511" w14:paraId="4803CF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1CC02" w14:textId="77777777" w:rsidR="00FF0511" w:rsidRDefault="00FF0511" w:rsidP="00FF0511">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C7C4F86" w14:textId="77777777" w:rsidR="00FF0511" w:rsidRDefault="00FF0511" w:rsidP="00FF0511">
            <w:pPr>
              <w:pStyle w:val="TAC"/>
            </w:pPr>
            <w:r>
              <w:t>DC_7A_n8A</w:t>
            </w:r>
          </w:p>
        </w:tc>
      </w:tr>
      <w:tr w:rsidR="00FF0511" w:rsidRPr="00EF5447" w14:paraId="5C26F2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E6CE1" w14:textId="77777777" w:rsidR="00FF0511" w:rsidRPr="00EF5447" w:rsidRDefault="00FF0511" w:rsidP="00FF0511">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3CB3E362" w14:textId="77777777" w:rsidR="00FF0511" w:rsidRPr="00EF5447" w:rsidRDefault="00FF0511" w:rsidP="00FF0511">
            <w:pPr>
              <w:pStyle w:val="TAC"/>
              <w:rPr>
                <w:rFonts w:eastAsia="Malgun Gothic"/>
                <w:noProof/>
                <w:lang w:eastAsia="ko-KR"/>
              </w:rPr>
            </w:pPr>
            <w:r w:rsidRPr="00EF5447">
              <w:t>DC_7A_n28A</w:t>
            </w:r>
          </w:p>
        </w:tc>
      </w:tr>
      <w:tr w:rsidR="00FF0511" w:rsidRPr="00EF5447" w14:paraId="6C2A80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D9842" w14:textId="77777777" w:rsidR="00FF0511" w:rsidRPr="00EF5447" w:rsidRDefault="00FF0511" w:rsidP="00FF0511">
            <w:pPr>
              <w:pStyle w:val="TAC"/>
              <w:rPr>
                <w:rFonts w:eastAsia="Malgun Gothic"/>
                <w:noProof/>
                <w:lang w:eastAsia="ko-KR"/>
              </w:rPr>
            </w:pPr>
            <w:r w:rsidRPr="00EF5447">
              <w:lastRenderedPageBreak/>
              <w:t>DC_7A-32A_n78A</w:t>
            </w:r>
          </w:p>
        </w:tc>
        <w:tc>
          <w:tcPr>
            <w:tcW w:w="5964" w:type="dxa"/>
            <w:tcBorders>
              <w:top w:val="single" w:sz="4" w:space="0" w:color="auto"/>
              <w:left w:val="single" w:sz="4" w:space="0" w:color="auto"/>
              <w:bottom w:val="single" w:sz="4" w:space="0" w:color="auto"/>
              <w:right w:val="single" w:sz="4" w:space="0" w:color="auto"/>
            </w:tcBorders>
          </w:tcPr>
          <w:p w14:paraId="1F070A80" w14:textId="77777777" w:rsidR="00FF0511" w:rsidRPr="00EF5447" w:rsidRDefault="00FF0511" w:rsidP="00FF0511">
            <w:pPr>
              <w:pStyle w:val="TAC"/>
              <w:rPr>
                <w:rFonts w:eastAsia="Malgun Gothic"/>
                <w:noProof/>
                <w:lang w:eastAsia="ko-KR"/>
              </w:rPr>
            </w:pPr>
            <w:r w:rsidRPr="00EF5447">
              <w:t>DC_7A_n78A</w:t>
            </w:r>
          </w:p>
        </w:tc>
      </w:tr>
      <w:tr w:rsidR="00FF0511" w14:paraId="21F527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004CC" w14:textId="77777777" w:rsidR="00FF0511" w:rsidRDefault="00FF0511" w:rsidP="00FF0511">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6E4C8B8" w14:textId="77777777" w:rsidR="00FF0511" w:rsidRDefault="00FF0511" w:rsidP="00FF0511">
            <w:pPr>
              <w:pStyle w:val="TAC"/>
            </w:pPr>
            <w:r>
              <w:rPr>
                <w:rFonts w:hint="eastAsia"/>
              </w:rPr>
              <w:t>N/A</w:t>
            </w:r>
          </w:p>
        </w:tc>
      </w:tr>
      <w:tr w:rsidR="00FF0511" w14:paraId="60651C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78F8F" w14:textId="77777777" w:rsidR="00FF0511" w:rsidRDefault="00FF0511" w:rsidP="00FF0511">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27B547D" w14:textId="77777777" w:rsidR="00FF0511" w:rsidRDefault="00FF0511" w:rsidP="00FF0511">
            <w:pPr>
              <w:pStyle w:val="TAC"/>
              <w:rPr>
                <w:rFonts w:cs="Arial"/>
                <w:kern w:val="2"/>
                <w:lang w:val="en-US" w:eastAsia="zh-CN"/>
              </w:rPr>
            </w:pPr>
            <w:r w:rsidRPr="0006278D">
              <w:t>N/A</w:t>
            </w:r>
          </w:p>
        </w:tc>
      </w:tr>
      <w:tr w:rsidR="00FF0511" w14:paraId="1B5723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AB7FA" w14:textId="77777777" w:rsidR="00FF0511" w:rsidRDefault="00FF0511" w:rsidP="00FF0511">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040A719" w14:textId="77777777" w:rsidR="00FF0511" w:rsidRDefault="00FF0511" w:rsidP="00FF0511">
            <w:pPr>
              <w:pStyle w:val="TAC"/>
            </w:pPr>
            <w:r>
              <w:rPr>
                <w:rFonts w:cs="Arial" w:hint="eastAsia"/>
                <w:kern w:val="2"/>
                <w:lang w:val="en-US" w:eastAsia="zh-CN"/>
              </w:rPr>
              <w:t>N/A</w:t>
            </w:r>
          </w:p>
        </w:tc>
      </w:tr>
      <w:tr w:rsidR="00FF0511" w:rsidRPr="00EF5447" w14:paraId="42DEF08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D5EEB" w14:textId="77777777" w:rsidR="00FF0511" w:rsidRPr="00EF5447" w:rsidRDefault="00FF0511" w:rsidP="00FF0511">
            <w:pPr>
              <w:pStyle w:val="TAC"/>
              <w:rPr>
                <w:noProof/>
                <w:lang w:eastAsia="zh-CN"/>
              </w:rPr>
            </w:pPr>
            <w:r w:rsidRPr="00EF5447">
              <w:rPr>
                <w:noProof/>
                <w:lang w:eastAsia="zh-CN"/>
              </w:rPr>
              <w:t>DC_7A-40A_n1A</w:t>
            </w:r>
          </w:p>
          <w:p w14:paraId="455F5AF3" w14:textId="77777777" w:rsidR="00FF0511" w:rsidRPr="00EF5447" w:rsidRDefault="00FF0511" w:rsidP="00FF0511">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6310699" w14:textId="77777777" w:rsidR="00FF0511" w:rsidRPr="00EF5447" w:rsidRDefault="00FF0511" w:rsidP="00FF0511">
            <w:pPr>
              <w:pStyle w:val="TAC"/>
              <w:rPr>
                <w:noProof/>
                <w:lang w:eastAsia="zh-CN"/>
              </w:rPr>
            </w:pPr>
            <w:r w:rsidRPr="00EF5447">
              <w:rPr>
                <w:noProof/>
                <w:lang w:eastAsia="zh-CN"/>
              </w:rPr>
              <w:t>DC_7A_n1A</w:t>
            </w:r>
          </w:p>
          <w:p w14:paraId="51D7121E" w14:textId="77777777" w:rsidR="00FF0511" w:rsidRPr="00EF5447" w:rsidRDefault="00FF0511" w:rsidP="00FF0511">
            <w:pPr>
              <w:pStyle w:val="TAC"/>
              <w:rPr>
                <w:rFonts w:eastAsia="Malgun Gothic"/>
                <w:noProof/>
                <w:lang w:eastAsia="ko-KR"/>
              </w:rPr>
            </w:pPr>
            <w:r w:rsidRPr="00EF5447">
              <w:rPr>
                <w:noProof/>
                <w:lang w:eastAsia="zh-CN"/>
              </w:rPr>
              <w:t>DC_40A_n1A</w:t>
            </w:r>
          </w:p>
        </w:tc>
      </w:tr>
      <w:tr w:rsidR="00FF0511" w:rsidRPr="00EF5447" w14:paraId="057341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2688" w14:textId="77777777" w:rsidR="00FF0511" w:rsidRPr="00EF5447" w:rsidRDefault="00FF0511" w:rsidP="00FF0511">
            <w:pPr>
              <w:pStyle w:val="TAC"/>
              <w:rPr>
                <w:lang w:eastAsia="ja-JP"/>
              </w:rPr>
            </w:pPr>
            <w:r w:rsidRPr="00EF5447">
              <w:rPr>
                <w:lang w:eastAsia="ja-JP"/>
              </w:rPr>
              <w:t>DC_7A-40A_n78A</w:t>
            </w:r>
          </w:p>
          <w:p w14:paraId="02D93828" w14:textId="77777777" w:rsidR="00FF0511" w:rsidRPr="00EF5447" w:rsidRDefault="00FF0511" w:rsidP="00FF0511">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24BF6AC" w14:textId="77777777" w:rsidR="00FF0511" w:rsidRPr="00EF5447" w:rsidRDefault="00FF0511" w:rsidP="00FF0511">
            <w:pPr>
              <w:pStyle w:val="TAC"/>
              <w:rPr>
                <w:lang w:eastAsia="ja-JP"/>
              </w:rPr>
            </w:pPr>
            <w:r w:rsidRPr="00EF5447">
              <w:rPr>
                <w:lang w:eastAsia="ja-JP"/>
              </w:rPr>
              <w:t>DC_7A_n78A</w:t>
            </w:r>
          </w:p>
          <w:p w14:paraId="174321C5" w14:textId="77777777" w:rsidR="00FF0511" w:rsidRPr="00EF5447" w:rsidRDefault="00FF0511" w:rsidP="00FF0511">
            <w:pPr>
              <w:pStyle w:val="TAC"/>
              <w:rPr>
                <w:noProof/>
                <w:lang w:eastAsia="zh-CN"/>
              </w:rPr>
            </w:pPr>
            <w:r w:rsidRPr="00EF5447">
              <w:rPr>
                <w:lang w:eastAsia="ja-JP"/>
              </w:rPr>
              <w:t>DC_40A_n78A</w:t>
            </w:r>
          </w:p>
        </w:tc>
      </w:tr>
      <w:tr w:rsidR="00FF0511" w14:paraId="611C73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AA1A0" w14:textId="77777777" w:rsidR="00FF0511" w:rsidRPr="00D06F04" w:rsidRDefault="00FF0511" w:rsidP="00FF0511">
            <w:pPr>
              <w:pStyle w:val="TAC"/>
              <w:rPr>
                <w:lang w:eastAsia="ja-JP"/>
              </w:rPr>
            </w:pPr>
            <w:r w:rsidRPr="00D06F04">
              <w:rPr>
                <w:lang w:eastAsia="ja-JP"/>
              </w:rPr>
              <w:t>DC_7A-40A_n78(2A)</w:t>
            </w:r>
          </w:p>
          <w:p w14:paraId="7A07378F" w14:textId="77777777" w:rsidR="00FF0511" w:rsidRPr="00D06F04" w:rsidRDefault="00FF0511" w:rsidP="00FF0511">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1EB713F" w14:textId="77777777" w:rsidR="00FF0511" w:rsidRPr="00D06F04" w:rsidRDefault="00FF0511" w:rsidP="00FF0511">
            <w:pPr>
              <w:pStyle w:val="TAC"/>
              <w:rPr>
                <w:lang w:eastAsia="zh-CN"/>
              </w:rPr>
            </w:pPr>
            <w:r w:rsidRPr="00D06F04">
              <w:rPr>
                <w:lang w:eastAsia="zh-CN"/>
              </w:rPr>
              <w:t>DC_7A_n78A</w:t>
            </w:r>
          </w:p>
          <w:p w14:paraId="406440F3" w14:textId="77777777" w:rsidR="00FF0511" w:rsidRPr="00D06F04" w:rsidRDefault="00FF0511" w:rsidP="00FF0511">
            <w:pPr>
              <w:pStyle w:val="TAC"/>
              <w:rPr>
                <w:lang w:eastAsia="zh-CN"/>
              </w:rPr>
            </w:pPr>
            <w:r w:rsidRPr="00D06F04">
              <w:rPr>
                <w:lang w:eastAsia="zh-CN"/>
              </w:rPr>
              <w:t>DC_40A_n78A</w:t>
            </w:r>
          </w:p>
        </w:tc>
      </w:tr>
      <w:tr w:rsidR="00FF0511" w:rsidRPr="00EF5447" w14:paraId="002E7E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A1828" w14:textId="77777777" w:rsidR="00FF0511" w:rsidRPr="00EF5447" w:rsidRDefault="00FF0511" w:rsidP="00FF0511">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BCD7CE4" w14:textId="77777777" w:rsidR="00FF0511" w:rsidRPr="00EF5447" w:rsidRDefault="00FF0511" w:rsidP="00FF0511">
            <w:pPr>
              <w:pStyle w:val="TAC"/>
              <w:rPr>
                <w:lang w:eastAsia="ja-JP"/>
              </w:rPr>
            </w:pPr>
            <w:r w:rsidRPr="00EF5447">
              <w:rPr>
                <w:lang w:eastAsia="ja-JP"/>
              </w:rPr>
              <w:t>DC_7A_n40A</w:t>
            </w:r>
          </w:p>
          <w:p w14:paraId="353CFFCF" w14:textId="77777777" w:rsidR="00FF0511" w:rsidRPr="00EF5447" w:rsidRDefault="00FF0511" w:rsidP="00FF0511">
            <w:pPr>
              <w:pStyle w:val="TAC"/>
              <w:rPr>
                <w:noProof/>
                <w:lang w:eastAsia="zh-CN"/>
              </w:rPr>
            </w:pPr>
            <w:r w:rsidRPr="00EF5447">
              <w:rPr>
                <w:lang w:eastAsia="ja-JP"/>
              </w:rPr>
              <w:t>DC_7A_n78A</w:t>
            </w:r>
          </w:p>
        </w:tc>
      </w:tr>
      <w:tr w:rsidR="00FF0511" w:rsidRPr="00EF5447" w14:paraId="32116B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6D0BD" w14:textId="77777777" w:rsidR="00FF0511" w:rsidRPr="00EF5447" w:rsidRDefault="00FF0511" w:rsidP="00FF0511">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042A951" w14:textId="77777777" w:rsidR="00FF0511" w:rsidRPr="00EF5447" w:rsidRDefault="00FF0511" w:rsidP="00FF0511">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8667BA6" w14:textId="77777777" w:rsidR="00FF0511" w:rsidRPr="00EF5447" w:rsidRDefault="00FF0511" w:rsidP="00FF0511">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EA258A9" w14:textId="77777777" w:rsidR="00FF0511" w:rsidRPr="00EF5447" w:rsidRDefault="00FF0511" w:rsidP="00FF0511">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5301E90" w14:textId="77777777" w:rsidR="00FF0511" w:rsidRPr="00EF5447" w:rsidRDefault="00FF0511" w:rsidP="00FF0511">
            <w:pPr>
              <w:pStyle w:val="TAC"/>
              <w:rPr>
                <w:noProof/>
                <w:lang w:eastAsia="zh-CN"/>
              </w:rPr>
            </w:pPr>
            <w:r w:rsidRPr="00EF5447">
              <w:rPr>
                <w:noProof/>
                <w:lang w:eastAsia="zh-CN"/>
              </w:rPr>
              <w:t>DC_7A_n78A</w:t>
            </w:r>
          </w:p>
        </w:tc>
      </w:tr>
      <w:tr w:rsidR="00FF0511" w:rsidRPr="00EF5447" w14:paraId="652C23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844B6" w14:textId="77777777" w:rsidR="00FF0511" w:rsidRPr="00EF5447" w:rsidRDefault="00FF0511" w:rsidP="00FF0511">
            <w:pPr>
              <w:pStyle w:val="TAC"/>
            </w:pPr>
            <w:r w:rsidRPr="00EF5447">
              <w:t>DC_7A-66A_n5A</w:t>
            </w:r>
          </w:p>
          <w:p w14:paraId="7820F3B9" w14:textId="77777777" w:rsidR="00FF0511" w:rsidRPr="00EF5447" w:rsidRDefault="00FF0511" w:rsidP="00FF0511">
            <w:pPr>
              <w:pStyle w:val="TAC"/>
            </w:pPr>
            <w:r w:rsidRPr="00EF5447">
              <w:t>DC_7C-66A_n5A</w:t>
            </w:r>
          </w:p>
          <w:p w14:paraId="2332F8D8" w14:textId="77777777" w:rsidR="00FF0511" w:rsidRPr="00EF5447" w:rsidRDefault="00FF0511" w:rsidP="00FF0511">
            <w:pPr>
              <w:pStyle w:val="TAC"/>
            </w:pPr>
            <w:r w:rsidRPr="00EF5447">
              <w:t>DC_7A-66A-66A_n5A</w:t>
            </w:r>
          </w:p>
          <w:p w14:paraId="75813B06" w14:textId="77777777" w:rsidR="00FF0511" w:rsidRPr="00EF5447" w:rsidRDefault="00FF0511" w:rsidP="00FF0511">
            <w:pPr>
              <w:pStyle w:val="TAC"/>
            </w:pPr>
            <w:r w:rsidRPr="00EF5447">
              <w:t>DC_7C-66A-66A_n5A</w:t>
            </w:r>
          </w:p>
          <w:p w14:paraId="79C25D19" w14:textId="77777777" w:rsidR="00FF0511" w:rsidRPr="00EF5447" w:rsidRDefault="00FF0511" w:rsidP="00FF0511">
            <w:pPr>
              <w:pStyle w:val="TAC"/>
            </w:pPr>
            <w:r w:rsidRPr="00EF5447">
              <w:t>DC_7A-7A-66A_n5A</w:t>
            </w:r>
          </w:p>
          <w:p w14:paraId="307A751B" w14:textId="77777777" w:rsidR="00FF0511" w:rsidRPr="00EF5447" w:rsidRDefault="00FF0511" w:rsidP="00FF0511">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64EB4B5F" w14:textId="77777777" w:rsidR="00FF0511" w:rsidRPr="00EF5447" w:rsidRDefault="00FF0511" w:rsidP="00FF0511">
            <w:pPr>
              <w:pStyle w:val="TAC"/>
            </w:pPr>
            <w:r w:rsidRPr="00EF5447">
              <w:t>DC_7A_n5A</w:t>
            </w:r>
          </w:p>
          <w:p w14:paraId="31B76F0D" w14:textId="77777777" w:rsidR="00FF0511" w:rsidRPr="00EF5447" w:rsidRDefault="00FF0511" w:rsidP="00FF0511">
            <w:pPr>
              <w:pStyle w:val="TAC"/>
              <w:rPr>
                <w:noProof/>
                <w:lang w:eastAsia="zh-CN"/>
              </w:rPr>
            </w:pPr>
            <w:r w:rsidRPr="00EF5447">
              <w:t>DC_66A_n5A</w:t>
            </w:r>
          </w:p>
        </w:tc>
      </w:tr>
      <w:tr w:rsidR="00FF0511" w14:paraId="64F3B6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7E308" w14:textId="77777777" w:rsidR="00FF0511" w:rsidRDefault="00FF0511" w:rsidP="00FF0511">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5DDABE9" w14:textId="77777777" w:rsidR="00FF0511" w:rsidRPr="00D06F04" w:rsidRDefault="00FF0511" w:rsidP="00FF0511">
            <w:pPr>
              <w:pStyle w:val="TAC"/>
              <w:rPr>
                <w:lang w:eastAsia="zh-CN"/>
              </w:rPr>
            </w:pPr>
            <w:r w:rsidRPr="00D06F04">
              <w:rPr>
                <w:lang w:eastAsia="zh-CN"/>
              </w:rPr>
              <w:t>DC_7A_n5A</w:t>
            </w:r>
          </w:p>
          <w:p w14:paraId="2418C2BE" w14:textId="77777777" w:rsidR="00FF0511" w:rsidRPr="00D06F04" w:rsidRDefault="00FF0511" w:rsidP="00FF0511">
            <w:pPr>
              <w:pStyle w:val="TAC"/>
              <w:rPr>
                <w:lang w:eastAsia="zh-CN"/>
              </w:rPr>
            </w:pPr>
            <w:r w:rsidRPr="00D06F04">
              <w:rPr>
                <w:lang w:eastAsia="zh-CN"/>
              </w:rPr>
              <w:t>DC_66A_n5A</w:t>
            </w:r>
          </w:p>
        </w:tc>
      </w:tr>
      <w:tr w:rsidR="00FF0511" w14:paraId="3E5C65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2F303" w14:textId="77777777" w:rsidR="00FF0511" w:rsidRPr="00D06F04" w:rsidRDefault="00FF0511" w:rsidP="00FF0511">
            <w:pPr>
              <w:pStyle w:val="TAC"/>
            </w:pPr>
            <w:r w:rsidRPr="00D06F04">
              <w:t>DC_7A-66A-66A_n5A</w:t>
            </w:r>
          </w:p>
          <w:p w14:paraId="2A51A46A" w14:textId="77777777" w:rsidR="00FF0511" w:rsidRPr="00D06F04" w:rsidRDefault="00FF0511" w:rsidP="00FF0511">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191D46C2" w14:textId="77777777" w:rsidR="00FF0511" w:rsidRPr="00D06F04" w:rsidRDefault="00FF0511" w:rsidP="00FF0511">
            <w:pPr>
              <w:pStyle w:val="TAC"/>
              <w:rPr>
                <w:lang w:eastAsia="zh-CN"/>
              </w:rPr>
            </w:pPr>
            <w:r w:rsidRPr="00D06F04">
              <w:rPr>
                <w:lang w:eastAsia="zh-CN"/>
              </w:rPr>
              <w:t>DC_7A_n5A</w:t>
            </w:r>
          </w:p>
          <w:p w14:paraId="13304890" w14:textId="77777777" w:rsidR="00FF0511" w:rsidRPr="00D06F04" w:rsidRDefault="00FF0511" w:rsidP="00FF0511">
            <w:pPr>
              <w:pStyle w:val="TAC"/>
              <w:rPr>
                <w:lang w:eastAsia="zh-CN"/>
              </w:rPr>
            </w:pPr>
            <w:r w:rsidRPr="00D06F04">
              <w:rPr>
                <w:lang w:eastAsia="zh-CN"/>
              </w:rPr>
              <w:t>DC_66A_n5A</w:t>
            </w:r>
          </w:p>
        </w:tc>
      </w:tr>
      <w:tr w:rsidR="00FF0511" w14:paraId="10D7FD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83B62" w14:textId="77777777" w:rsidR="00FF0511" w:rsidRDefault="00FF0511" w:rsidP="00FF0511">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BCB0721" w14:textId="77777777" w:rsidR="00FF0511" w:rsidRPr="00D06F04" w:rsidRDefault="00FF0511" w:rsidP="00FF0511">
            <w:pPr>
              <w:pStyle w:val="TAC"/>
              <w:rPr>
                <w:lang w:eastAsia="zh-CN"/>
              </w:rPr>
            </w:pPr>
            <w:r w:rsidRPr="00D06F04">
              <w:rPr>
                <w:lang w:eastAsia="zh-CN"/>
              </w:rPr>
              <w:t>DC_7A_n5A</w:t>
            </w:r>
          </w:p>
          <w:p w14:paraId="26DD3F74" w14:textId="77777777" w:rsidR="00FF0511" w:rsidRPr="00D06F04" w:rsidRDefault="00FF0511" w:rsidP="00FF0511">
            <w:pPr>
              <w:pStyle w:val="TAC"/>
              <w:rPr>
                <w:lang w:eastAsia="zh-CN"/>
              </w:rPr>
            </w:pPr>
            <w:r w:rsidRPr="00D06F04">
              <w:rPr>
                <w:lang w:eastAsia="zh-CN"/>
              </w:rPr>
              <w:t>DC_66A_n5A</w:t>
            </w:r>
          </w:p>
        </w:tc>
      </w:tr>
      <w:tr w:rsidR="00FF0511" w:rsidRPr="00EF5447" w14:paraId="7F7F7C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32F71" w14:textId="77777777" w:rsidR="00FF0511" w:rsidRPr="00EF5447" w:rsidRDefault="00FF0511" w:rsidP="00FF0511">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0FCE7B" w14:textId="77777777" w:rsidR="00FF0511" w:rsidRPr="00EF5447" w:rsidRDefault="00FF0511" w:rsidP="00FF0511">
            <w:pPr>
              <w:pStyle w:val="TAC"/>
              <w:rPr>
                <w:vertAlign w:val="superscript"/>
              </w:rPr>
            </w:pPr>
            <w:r w:rsidRPr="00EF5447">
              <w:t>DC_7A_n7A</w:t>
            </w:r>
            <w:r w:rsidRPr="00EF5447">
              <w:rPr>
                <w:vertAlign w:val="superscript"/>
              </w:rPr>
              <w:t>2</w:t>
            </w:r>
          </w:p>
          <w:p w14:paraId="797102A5" w14:textId="77777777" w:rsidR="00FF0511" w:rsidRPr="00EF5447" w:rsidRDefault="00FF0511" w:rsidP="00FF0511">
            <w:pPr>
              <w:pStyle w:val="TAC"/>
              <w:rPr>
                <w:noProof/>
                <w:lang w:eastAsia="zh-CN"/>
              </w:rPr>
            </w:pPr>
            <w:r w:rsidRPr="00EF5447">
              <w:t>DC_66A_n7A</w:t>
            </w:r>
          </w:p>
        </w:tc>
      </w:tr>
      <w:tr w:rsidR="00FF0511" w14:paraId="3B1A751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A08B" w14:textId="77777777" w:rsidR="00FF0511" w:rsidRDefault="00FF0511" w:rsidP="00FF0511">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CD9E111" w14:textId="77777777" w:rsidR="00FF0511" w:rsidRPr="00D06F04" w:rsidRDefault="00FF0511" w:rsidP="00FF0511">
            <w:pPr>
              <w:pStyle w:val="TAC"/>
              <w:rPr>
                <w:vertAlign w:val="superscript"/>
                <w:lang w:eastAsia="zh-CN"/>
              </w:rPr>
            </w:pPr>
            <w:r w:rsidRPr="00D06F04">
              <w:rPr>
                <w:lang w:eastAsia="zh-CN"/>
              </w:rPr>
              <w:t>DC_7A_n7A</w:t>
            </w:r>
            <w:r w:rsidRPr="00D06F04">
              <w:rPr>
                <w:vertAlign w:val="superscript"/>
                <w:lang w:eastAsia="zh-CN"/>
              </w:rPr>
              <w:t>2</w:t>
            </w:r>
          </w:p>
          <w:p w14:paraId="0D9C2A96" w14:textId="77777777" w:rsidR="00FF0511" w:rsidRPr="00D06F04" w:rsidRDefault="00FF0511" w:rsidP="00FF0511">
            <w:pPr>
              <w:pStyle w:val="TAC"/>
              <w:rPr>
                <w:lang w:eastAsia="zh-CN"/>
              </w:rPr>
            </w:pPr>
            <w:r w:rsidRPr="00D06F04">
              <w:rPr>
                <w:lang w:eastAsia="zh-CN"/>
              </w:rPr>
              <w:t>DC_66A_n7A</w:t>
            </w:r>
          </w:p>
        </w:tc>
      </w:tr>
      <w:tr w:rsidR="00FF0511" w:rsidRPr="00EF5447" w14:paraId="4E842F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9C5FA" w14:textId="77777777" w:rsidR="00FF0511" w:rsidRDefault="00FF0511" w:rsidP="00FF0511">
            <w:pPr>
              <w:pStyle w:val="TAC"/>
            </w:pPr>
            <w:r>
              <w:t>DC_7A-66A_n25A</w:t>
            </w:r>
          </w:p>
          <w:p w14:paraId="6EFCAF28" w14:textId="77777777" w:rsidR="00FF0511" w:rsidRPr="00EF5447" w:rsidRDefault="00FF0511" w:rsidP="00FF0511">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ED8793B" w14:textId="77777777" w:rsidR="00FF0511" w:rsidRDefault="00FF0511" w:rsidP="00FF0511">
            <w:pPr>
              <w:pStyle w:val="TAC"/>
            </w:pPr>
            <w:r>
              <w:t>DC_7A_n25A</w:t>
            </w:r>
          </w:p>
          <w:p w14:paraId="01AFC0CD" w14:textId="77777777" w:rsidR="00FF0511" w:rsidRPr="00EF5447" w:rsidRDefault="00FF0511" w:rsidP="00FF0511">
            <w:pPr>
              <w:pStyle w:val="TAC"/>
              <w:rPr>
                <w:lang w:eastAsia="ja-JP"/>
              </w:rPr>
            </w:pPr>
            <w:r>
              <w:t>DC_66A_n25A</w:t>
            </w:r>
          </w:p>
        </w:tc>
      </w:tr>
      <w:tr w:rsidR="00FF0511" w14:paraId="1722A47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B1501" w14:textId="77777777" w:rsidR="00FF0511" w:rsidRDefault="00FF0511" w:rsidP="00FF0511">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193A3" w14:textId="77777777" w:rsidR="00FF0511" w:rsidRPr="00D06F04" w:rsidRDefault="00FF0511" w:rsidP="00FF0511">
            <w:pPr>
              <w:pStyle w:val="TAC"/>
              <w:rPr>
                <w:lang w:eastAsia="zh-CN"/>
              </w:rPr>
            </w:pPr>
            <w:r w:rsidRPr="00D06F04">
              <w:rPr>
                <w:lang w:eastAsia="zh-CN"/>
              </w:rPr>
              <w:t>DC_7A_n25A</w:t>
            </w:r>
          </w:p>
          <w:p w14:paraId="5989D0F8" w14:textId="77777777" w:rsidR="00FF0511" w:rsidRPr="00D06F04" w:rsidRDefault="00FF0511" w:rsidP="00FF0511">
            <w:pPr>
              <w:pStyle w:val="TAC"/>
              <w:rPr>
                <w:lang w:eastAsia="zh-CN"/>
              </w:rPr>
            </w:pPr>
            <w:r w:rsidRPr="00D06F04">
              <w:rPr>
                <w:lang w:eastAsia="zh-CN"/>
              </w:rPr>
              <w:t>DC_66A_n25A</w:t>
            </w:r>
          </w:p>
        </w:tc>
      </w:tr>
      <w:tr w:rsidR="00FF0511" w:rsidRPr="00EF5447" w14:paraId="034E2A5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D4CEB" w14:textId="77777777" w:rsidR="00FF0511" w:rsidRPr="00EF5447" w:rsidRDefault="00FF0511" w:rsidP="00FF0511">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44C905D" w14:textId="77777777" w:rsidR="00FF0511" w:rsidRPr="00EF5447" w:rsidRDefault="00FF0511" w:rsidP="00FF0511">
            <w:pPr>
              <w:pStyle w:val="TAC"/>
              <w:rPr>
                <w:lang w:eastAsia="ja-JP"/>
              </w:rPr>
            </w:pPr>
            <w:r w:rsidRPr="00EF5447">
              <w:rPr>
                <w:lang w:eastAsia="ja-JP"/>
              </w:rPr>
              <w:t>DC_7A_n28A</w:t>
            </w:r>
          </w:p>
          <w:p w14:paraId="484B1414" w14:textId="77777777" w:rsidR="00FF0511" w:rsidRPr="00EF5447" w:rsidRDefault="00FF0511" w:rsidP="00FF0511">
            <w:pPr>
              <w:pStyle w:val="TAC"/>
              <w:rPr>
                <w:noProof/>
                <w:lang w:eastAsia="zh-CN"/>
              </w:rPr>
            </w:pPr>
            <w:r w:rsidRPr="00EF5447">
              <w:rPr>
                <w:lang w:eastAsia="ja-JP"/>
              </w:rPr>
              <w:t>DC_66A_n28A</w:t>
            </w:r>
          </w:p>
        </w:tc>
      </w:tr>
      <w:tr w:rsidR="00FF0511" w:rsidRPr="00EF5447" w14:paraId="7675700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C2F96" w14:textId="77777777" w:rsidR="00FF0511" w:rsidRPr="00EF5447" w:rsidRDefault="00FF0511" w:rsidP="00FF0511">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67A8CBA" w14:textId="77777777" w:rsidR="00FF0511" w:rsidRPr="00EF5447" w:rsidRDefault="00FF0511" w:rsidP="00FF0511">
            <w:pPr>
              <w:pStyle w:val="TAC"/>
              <w:rPr>
                <w:noProof/>
                <w:lang w:eastAsia="zh-CN"/>
              </w:rPr>
            </w:pPr>
            <w:r w:rsidRPr="00EF5447">
              <w:rPr>
                <w:lang w:eastAsia="ja-JP"/>
              </w:rPr>
              <w:t>66A</w:t>
            </w:r>
            <w:r w:rsidRPr="00EF5447">
              <w:rPr>
                <w:vertAlign w:val="superscript"/>
              </w:rPr>
              <w:t>9</w:t>
            </w:r>
          </w:p>
        </w:tc>
      </w:tr>
      <w:tr w:rsidR="00FF0511" w:rsidRPr="00EF5447" w14:paraId="7C46491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74F5A" w14:textId="77777777" w:rsidR="00FF0511" w:rsidRPr="00EF5447" w:rsidRDefault="00FF0511" w:rsidP="00FF0511">
            <w:pPr>
              <w:pStyle w:val="TAC"/>
              <w:rPr>
                <w:szCs w:val="18"/>
                <w:lang w:eastAsia="zh-CN"/>
              </w:rPr>
            </w:pPr>
            <w:r w:rsidRPr="00EF5447">
              <w:rPr>
                <w:szCs w:val="18"/>
                <w:lang w:eastAsia="zh-CN"/>
              </w:rPr>
              <w:t>DC_7A-66A_n66A</w:t>
            </w:r>
          </w:p>
          <w:p w14:paraId="3A8BF9F3" w14:textId="77777777" w:rsidR="00FF0511" w:rsidRPr="00EF5447" w:rsidRDefault="00FF0511" w:rsidP="00FF0511">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700B958" w14:textId="77777777" w:rsidR="00FF0511" w:rsidRPr="00EF5447" w:rsidRDefault="00FF0511" w:rsidP="00FF0511">
            <w:pPr>
              <w:pStyle w:val="TAC"/>
              <w:rPr>
                <w:szCs w:val="18"/>
                <w:lang w:eastAsia="zh-CN"/>
              </w:rPr>
            </w:pPr>
            <w:r w:rsidRPr="00EF5447">
              <w:rPr>
                <w:szCs w:val="18"/>
                <w:lang w:eastAsia="zh-CN"/>
              </w:rPr>
              <w:t>DC_7A_n66A</w:t>
            </w:r>
          </w:p>
          <w:p w14:paraId="61D3252E" w14:textId="77777777" w:rsidR="00FF0511" w:rsidRPr="00EF5447" w:rsidRDefault="00FF0511" w:rsidP="00FF0511">
            <w:pPr>
              <w:pStyle w:val="TAC"/>
              <w:rPr>
                <w:noProof/>
                <w:lang w:eastAsia="zh-CN"/>
              </w:rPr>
            </w:pPr>
            <w:r w:rsidRPr="00EF5447">
              <w:rPr>
                <w:szCs w:val="18"/>
                <w:lang w:eastAsia="zh-CN"/>
              </w:rPr>
              <w:t>DC_66A_n66A</w:t>
            </w:r>
            <w:r w:rsidRPr="00EF5447">
              <w:rPr>
                <w:szCs w:val="18"/>
                <w:vertAlign w:val="superscript"/>
                <w:lang w:eastAsia="zh-CN"/>
              </w:rPr>
              <w:t>2</w:t>
            </w:r>
          </w:p>
        </w:tc>
      </w:tr>
      <w:tr w:rsidR="00FF0511" w14:paraId="056826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F39CC" w14:textId="77777777" w:rsidR="00FF0511" w:rsidRDefault="00FF0511" w:rsidP="00FF0511">
            <w:pPr>
              <w:pStyle w:val="TAC"/>
              <w:rPr>
                <w:szCs w:val="18"/>
                <w:lang w:val="fr-FR" w:eastAsia="zh-CN"/>
              </w:rPr>
            </w:pPr>
            <w:r>
              <w:rPr>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5909085F" w14:textId="77777777" w:rsidR="00FF0511" w:rsidRPr="00D06F04" w:rsidRDefault="00FF0511" w:rsidP="00FF0511">
            <w:pPr>
              <w:pStyle w:val="TAC"/>
              <w:rPr>
                <w:szCs w:val="18"/>
                <w:lang w:eastAsia="zh-CN"/>
              </w:rPr>
            </w:pPr>
            <w:r w:rsidRPr="00D06F04">
              <w:rPr>
                <w:szCs w:val="18"/>
                <w:lang w:eastAsia="zh-CN"/>
              </w:rPr>
              <w:t>DC_7A_n66A</w:t>
            </w:r>
          </w:p>
          <w:p w14:paraId="4A93065E" w14:textId="77777777" w:rsidR="00FF0511" w:rsidRPr="00D06F04" w:rsidRDefault="00FF0511" w:rsidP="00FF0511">
            <w:pPr>
              <w:pStyle w:val="TAC"/>
              <w:rPr>
                <w:szCs w:val="18"/>
                <w:lang w:eastAsia="zh-CN"/>
              </w:rPr>
            </w:pPr>
            <w:r w:rsidRPr="00D06F04">
              <w:rPr>
                <w:szCs w:val="18"/>
                <w:lang w:eastAsia="zh-CN"/>
              </w:rPr>
              <w:t>DC_66A_n66A</w:t>
            </w:r>
            <w:r w:rsidRPr="00D06F04">
              <w:rPr>
                <w:szCs w:val="18"/>
                <w:vertAlign w:val="superscript"/>
                <w:lang w:eastAsia="zh-CN"/>
              </w:rPr>
              <w:t>2</w:t>
            </w:r>
          </w:p>
        </w:tc>
      </w:tr>
      <w:tr w:rsidR="00FF0511" w14:paraId="58257D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F5D8" w14:textId="77777777" w:rsidR="00FF0511" w:rsidRDefault="00FF0511" w:rsidP="00FF0511">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ED6090D" w14:textId="77777777" w:rsidR="00FF0511" w:rsidRPr="00D06F04" w:rsidRDefault="00FF0511" w:rsidP="00FF0511">
            <w:pPr>
              <w:pStyle w:val="TAC"/>
              <w:rPr>
                <w:szCs w:val="18"/>
                <w:lang w:eastAsia="zh-CN"/>
              </w:rPr>
            </w:pPr>
            <w:r w:rsidRPr="00D06F04">
              <w:rPr>
                <w:szCs w:val="18"/>
                <w:lang w:eastAsia="zh-CN"/>
              </w:rPr>
              <w:t>DC_7A_n66A</w:t>
            </w:r>
          </w:p>
          <w:p w14:paraId="542630A8" w14:textId="77777777" w:rsidR="00FF0511" w:rsidRPr="00D06F04" w:rsidRDefault="00FF0511" w:rsidP="00FF0511">
            <w:pPr>
              <w:pStyle w:val="TAC"/>
              <w:rPr>
                <w:szCs w:val="18"/>
                <w:lang w:eastAsia="zh-CN"/>
              </w:rPr>
            </w:pPr>
            <w:r w:rsidRPr="00D06F04">
              <w:rPr>
                <w:szCs w:val="18"/>
                <w:lang w:eastAsia="zh-CN"/>
              </w:rPr>
              <w:t>DC_66A_n66A</w:t>
            </w:r>
            <w:r w:rsidRPr="00D06F04">
              <w:rPr>
                <w:szCs w:val="18"/>
                <w:vertAlign w:val="superscript"/>
                <w:lang w:eastAsia="zh-CN"/>
              </w:rPr>
              <w:t>2</w:t>
            </w:r>
          </w:p>
        </w:tc>
      </w:tr>
      <w:tr w:rsidR="00FF0511" w14:paraId="17266D7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4F90" w14:textId="77777777" w:rsidR="00FF0511" w:rsidRDefault="00FF0511" w:rsidP="00FF0511">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B0A178F" w14:textId="77777777" w:rsidR="00FF0511" w:rsidRPr="00D06F04" w:rsidRDefault="00FF0511" w:rsidP="00FF0511">
            <w:pPr>
              <w:pStyle w:val="TAC"/>
              <w:rPr>
                <w:szCs w:val="18"/>
                <w:lang w:eastAsia="zh-CN"/>
              </w:rPr>
            </w:pPr>
            <w:r w:rsidRPr="00D06F04">
              <w:rPr>
                <w:szCs w:val="18"/>
                <w:lang w:eastAsia="zh-CN"/>
              </w:rPr>
              <w:t>DC_7A_n66A</w:t>
            </w:r>
          </w:p>
          <w:p w14:paraId="5D36B764" w14:textId="77777777" w:rsidR="00FF0511" w:rsidRPr="00D06F04" w:rsidRDefault="00FF0511" w:rsidP="00FF0511">
            <w:pPr>
              <w:pStyle w:val="TAC"/>
              <w:rPr>
                <w:szCs w:val="18"/>
                <w:lang w:eastAsia="zh-CN"/>
              </w:rPr>
            </w:pPr>
            <w:r w:rsidRPr="00D06F04">
              <w:rPr>
                <w:szCs w:val="18"/>
                <w:lang w:eastAsia="zh-CN"/>
              </w:rPr>
              <w:t>DC_66A_n66A</w:t>
            </w:r>
            <w:r w:rsidRPr="00D06F04">
              <w:rPr>
                <w:szCs w:val="18"/>
                <w:vertAlign w:val="superscript"/>
                <w:lang w:eastAsia="zh-CN"/>
              </w:rPr>
              <w:t>2</w:t>
            </w:r>
          </w:p>
        </w:tc>
      </w:tr>
      <w:tr w:rsidR="00FF0511" w:rsidRPr="00EF5447" w14:paraId="7DA2E1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3F69" w14:textId="77777777" w:rsidR="00FF0511" w:rsidRPr="00EF5447" w:rsidRDefault="00FF0511" w:rsidP="00FF0511">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6E4614F" w14:textId="77777777" w:rsidR="00FF0511" w:rsidRPr="00EF5447" w:rsidRDefault="00FF0511" w:rsidP="00FF0511">
            <w:pPr>
              <w:pStyle w:val="TAC"/>
              <w:rPr>
                <w:lang w:eastAsia="ja-JP"/>
              </w:rPr>
            </w:pPr>
            <w:r w:rsidRPr="00EF5447">
              <w:rPr>
                <w:lang w:eastAsia="ja-JP"/>
              </w:rPr>
              <w:t>DC_7A_n71A</w:t>
            </w:r>
          </w:p>
          <w:p w14:paraId="0275D617" w14:textId="77777777" w:rsidR="00FF0511" w:rsidRPr="00EF5447" w:rsidRDefault="00FF0511" w:rsidP="00FF0511">
            <w:pPr>
              <w:pStyle w:val="TAC"/>
              <w:rPr>
                <w:szCs w:val="18"/>
                <w:lang w:eastAsia="zh-CN"/>
              </w:rPr>
            </w:pPr>
            <w:r w:rsidRPr="00EF5447">
              <w:rPr>
                <w:lang w:eastAsia="ja-JP"/>
              </w:rPr>
              <w:t>DC_66A_n71A</w:t>
            </w:r>
          </w:p>
        </w:tc>
      </w:tr>
      <w:tr w:rsidR="00FF0511" w:rsidRPr="00EF5447" w14:paraId="6478AE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7873" w14:textId="77777777" w:rsidR="00FF0511" w:rsidRPr="00EF5447" w:rsidRDefault="00FF0511" w:rsidP="00FF0511">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C7EB6E8" w14:textId="77777777" w:rsidR="00FF0511" w:rsidRPr="00EF5447" w:rsidRDefault="00FF0511" w:rsidP="00FF0511">
            <w:pPr>
              <w:pStyle w:val="TAC"/>
              <w:rPr>
                <w:lang w:eastAsia="ja-JP"/>
              </w:rPr>
            </w:pPr>
            <w:r w:rsidRPr="00EF5447">
              <w:rPr>
                <w:lang w:eastAsia="ja-JP"/>
              </w:rPr>
              <w:t>DC_7A_n71A</w:t>
            </w:r>
          </w:p>
          <w:p w14:paraId="643BC81B" w14:textId="77777777" w:rsidR="00FF0511" w:rsidRPr="00EF5447" w:rsidRDefault="00FF0511" w:rsidP="00FF0511">
            <w:pPr>
              <w:pStyle w:val="TAC"/>
              <w:rPr>
                <w:szCs w:val="18"/>
                <w:lang w:eastAsia="zh-CN"/>
              </w:rPr>
            </w:pPr>
            <w:r w:rsidRPr="00EF5447">
              <w:rPr>
                <w:lang w:eastAsia="ja-JP"/>
              </w:rPr>
              <w:t>DC_66A_n71A</w:t>
            </w:r>
          </w:p>
        </w:tc>
      </w:tr>
      <w:tr w:rsidR="00FF0511" w:rsidRPr="00EF5447" w14:paraId="02CBB2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152B9" w14:textId="77777777" w:rsidR="00FF0511" w:rsidRPr="00EF5447" w:rsidRDefault="00FF0511" w:rsidP="00FF0511">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78F40A7" w14:textId="77777777" w:rsidR="00FF0511" w:rsidRDefault="00FF0511" w:rsidP="00FF0511">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1DAFF80C" w14:textId="77777777" w:rsidR="00FF0511" w:rsidRPr="00EF5447" w:rsidRDefault="00FF0511" w:rsidP="00FF0511">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FF0511" w:rsidRPr="00EF5447" w14:paraId="46AB3D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4AFFC" w14:textId="77777777" w:rsidR="00FF0511" w:rsidRPr="00EF5447" w:rsidRDefault="00FF0511" w:rsidP="00FF0511">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23040A5" w14:textId="77777777" w:rsidR="00FF0511" w:rsidRPr="006C201E" w:rsidRDefault="00FF0511" w:rsidP="00FF0511">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2CF294" w14:textId="77777777" w:rsidR="00FF0511" w:rsidRPr="00EF5447" w:rsidRDefault="00FF0511" w:rsidP="00FF0511">
            <w:pPr>
              <w:pStyle w:val="TAC"/>
              <w:rPr>
                <w:b/>
              </w:rPr>
            </w:pPr>
            <w:r w:rsidRPr="00EF5447">
              <w:rPr>
                <w:lang w:eastAsia="fi-FI"/>
              </w:rPr>
              <w:t>DC_</w:t>
            </w:r>
            <w:r w:rsidRPr="00EF5447">
              <w:t>7A_n77A</w:t>
            </w:r>
          </w:p>
          <w:p w14:paraId="1762DC54" w14:textId="77777777" w:rsidR="00FF0511" w:rsidRPr="00EF5447" w:rsidRDefault="00FF0511" w:rsidP="00FF0511">
            <w:pPr>
              <w:pStyle w:val="TAC"/>
              <w:rPr>
                <w:lang w:eastAsia="ja-JP"/>
              </w:rPr>
            </w:pPr>
            <w:r w:rsidRPr="00EF5447">
              <w:t>DC_66A_n77A</w:t>
            </w:r>
          </w:p>
        </w:tc>
      </w:tr>
      <w:tr w:rsidR="00FF0511" w14:paraId="6E4B3C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B35A0" w14:textId="77777777" w:rsidR="00FF0511" w:rsidRDefault="00FF0511" w:rsidP="00FF0511">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F5120A" w14:textId="77777777" w:rsidR="00FF0511" w:rsidRPr="00D06F04" w:rsidRDefault="00FF0511" w:rsidP="00FF0511">
            <w:pPr>
              <w:pStyle w:val="TAC"/>
              <w:rPr>
                <w:lang w:eastAsia="zh-CN"/>
              </w:rPr>
            </w:pPr>
            <w:r w:rsidRPr="00D06F04">
              <w:rPr>
                <w:lang w:eastAsia="zh-CN"/>
              </w:rPr>
              <w:t>DC_7A_n66A</w:t>
            </w:r>
          </w:p>
          <w:p w14:paraId="35C1FE72" w14:textId="77777777" w:rsidR="00FF0511" w:rsidRPr="00D06F04" w:rsidRDefault="00FF0511" w:rsidP="00FF0511">
            <w:pPr>
              <w:pStyle w:val="TAC"/>
              <w:rPr>
                <w:lang w:eastAsia="zh-CN"/>
              </w:rPr>
            </w:pPr>
            <w:r w:rsidRPr="00D06F04">
              <w:rPr>
                <w:lang w:eastAsia="zh-CN"/>
              </w:rPr>
              <w:t>DC_66A_n77A</w:t>
            </w:r>
          </w:p>
        </w:tc>
      </w:tr>
      <w:tr w:rsidR="00FF0511" w14:paraId="183AE8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6484" w14:textId="77777777" w:rsidR="00FF0511" w:rsidRDefault="00FF0511" w:rsidP="00FF0511">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8B8FE09" w14:textId="77777777" w:rsidR="00FF0511" w:rsidRPr="00D06F04" w:rsidRDefault="00FF0511" w:rsidP="00FF0511">
            <w:pPr>
              <w:pStyle w:val="TAC"/>
              <w:rPr>
                <w:lang w:eastAsia="zh-CN"/>
              </w:rPr>
            </w:pPr>
            <w:r w:rsidRPr="00D06F04">
              <w:rPr>
                <w:lang w:eastAsia="zh-CN"/>
              </w:rPr>
              <w:t>DC_7A_n66A</w:t>
            </w:r>
          </w:p>
          <w:p w14:paraId="5BF67031" w14:textId="77777777" w:rsidR="00FF0511" w:rsidRPr="00D06F04" w:rsidRDefault="00FF0511" w:rsidP="00FF0511">
            <w:pPr>
              <w:pStyle w:val="TAC"/>
              <w:rPr>
                <w:lang w:eastAsia="zh-CN"/>
              </w:rPr>
            </w:pPr>
            <w:r w:rsidRPr="00D06F04">
              <w:rPr>
                <w:lang w:eastAsia="zh-CN"/>
              </w:rPr>
              <w:t>DC_66A_n77A</w:t>
            </w:r>
          </w:p>
        </w:tc>
      </w:tr>
      <w:tr w:rsidR="00FF0511" w14:paraId="6E3249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16DF" w14:textId="77777777" w:rsidR="00FF0511" w:rsidRPr="00D06F04" w:rsidRDefault="00FF0511" w:rsidP="00FF0511">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A363104" w14:textId="77777777" w:rsidR="00FF0511" w:rsidRPr="00D06F04" w:rsidRDefault="00FF0511" w:rsidP="00FF0511">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1C0355A6" w14:textId="77777777" w:rsidR="00FF0511" w:rsidRPr="00D06F04" w:rsidRDefault="00FF0511" w:rsidP="00FF0511">
            <w:pPr>
              <w:pStyle w:val="TAC"/>
              <w:rPr>
                <w:lang w:eastAsia="zh-CN"/>
              </w:rPr>
            </w:pPr>
            <w:r w:rsidRPr="00D06F04">
              <w:rPr>
                <w:lang w:eastAsia="zh-CN"/>
              </w:rPr>
              <w:t>DC_7A_n66A</w:t>
            </w:r>
          </w:p>
          <w:p w14:paraId="46F98A0F" w14:textId="77777777" w:rsidR="00FF0511" w:rsidRPr="00D06F04" w:rsidRDefault="00FF0511" w:rsidP="00FF0511">
            <w:pPr>
              <w:pStyle w:val="TAC"/>
              <w:rPr>
                <w:lang w:eastAsia="zh-CN"/>
              </w:rPr>
            </w:pPr>
            <w:r w:rsidRPr="00D06F04">
              <w:rPr>
                <w:lang w:eastAsia="zh-CN"/>
              </w:rPr>
              <w:t>DC_66A_n77A</w:t>
            </w:r>
          </w:p>
        </w:tc>
      </w:tr>
      <w:tr w:rsidR="00FF0511" w:rsidRPr="00EF5447" w14:paraId="634B6B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E5EDB" w14:textId="77777777" w:rsidR="00FF0511" w:rsidRDefault="00FF0511" w:rsidP="00FF0511">
            <w:pPr>
              <w:pStyle w:val="TAC"/>
              <w:rPr>
                <w:rFonts w:cs="Arial"/>
                <w:lang w:val="x-none" w:eastAsia="zh-TW"/>
              </w:rPr>
            </w:pPr>
            <w:r w:rsidRPr="002565AC">
              <w:rPr>
                <w:rFonts w:cs="Arial"/>
                <w:lang w:val="x-none" w:eastAsia="zh-TW"/>
              </w:rPr>
              <w:t>DC_7A_n66A-n77A</w:t>
            </w:r>
          </w:p>
          <w:p w14:paraId="65C9BD2A" w14:textId="77777777" w:rsidR="00FF0511" w:rsidRPr="00EF5447" w:rsidRDefault="00FF0511" w:rsidP="00FF0511">
            <w:pPr>
              <w:pStyle w:val="TAC"/>
              <w:rPr>
                <w:lang w:eastAsia="fi-FI"/>
              </w:rPr>
            </w:pPr>
            <w:r w:rsidRPr="009D3627">
              <w:rPr>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76AEAA6" w14:textId="77777777" w:rsidR="00FF0511" w:rsidRPr="002565AC" w:rsidRDefault="00FF0511" w:rsidP="00FF05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BB8957B" w14:textId="77777777" w:rsidR="00FF0511" w:rsidRPr="00EF5447" w:rsidRDefault="00FF0511" w:rsidP="00FF0511">
            <w:pPr>
              <w:pStyle w:val="TAC"/>
              <w:rPr>
                <w:lang w:eastAsia="fi-FI"/>
              </w:rPr>
            </w:pPr>
            <w:r w:rsidRPr="002565AC">
              <w:rPr>
                <w:rFonts w:cs="Arial"/>
                <w:lang w:val="x-none" w:eastAsia="zh-TW"/>
              </w:rPr>
              <w:t>DC_7A_n77A</w:t>
            </w:r>
          </w:p>
        </w:tc>
      </w:tr>
      <w:tr w:rsidR="00FF0511" w14:paraId="5994738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52757" w14:textId="77777777" w:rsidR="00FF0511" w:rsidRDefault="00FF0511" w:rsidP="00FF0511">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327B2"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8C6B180"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FF0511" w:rsidRPr="00EF5447" w14:paraId="4B782D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2829" w14:textId="77777777" w:rsidR="00FF0511" w:rsidRDefault="00FF0511" w:rsidP="00FF0511">
            <w:pPr>
              <w:pStyle w:val="TAC"/>
            </w:pPr>
            <w:r w:rsidRPr="00EF5447">
              <w:t>DC_7A_n66A-n78A</w:t>
            </w:r>
          </w:p>
          <w:p w14:paraId="260E7B1F" w14:textId="77777777" w:rsidR="00FF0511" w:rsidRPr="00EF5447" w:rsidRDefault="00FF0511" w:rsidP="00FF0511">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14962004" w14:textId="77777777" w:rsidR="00FF0511" w:rsidRPr="00EF5447" w:rsidRDefault="00FF0511" w:rsidP="00FF0511">
            <w:pPr>
              <w:pStyle w:val="TAC"/>
            </w:pPr>
            <w:r w:rsidRPr="00EF5447">
              <w:t>DC_</w:t>
            </w:r>
            <w:r w:rsidRPr="00EF5447">
              <w:rPr>
                <w:lang w:eastAsia="zh-CN"/>
              </w:rPr>
              <w:t>7</w:t>
            </w:r>
            <w:r w:rsidRPr="00EF5447">
              <w:t>A_n</w:t>
            </w:r>
            <w:r w:rsidRPr="00EF5447">
              <w:rPr>
                <w:lang w:eastAsia="zh-CN"/>
              </w:rPr>
              <w:t>66</w:t>
            </w:r>
            <w:r w:rsidRPr="00EF5447">
              <w:t>A</w:t>
            </w:r>
          </w:p>
          <w:p w14:paraId="5E57056E" w14:textId="77777777" w:rsidR="00FF0511" w:rsidRPr="00EF5447" w:rsidRDefault="00FF0511" w:rsidP="00FF0511">
            <w:pPr>
              <w:pStyle w:val="TAC"/>
              <w:rPr>
                <w:lang w:eastAsia="ja-JP"/>
              </w:rPr>
            </w:pPr>
            <w:r w:rsidRPr="00EF5447">
              <w:t>DC_</w:t>
            </w:r>
            <w:r w:rsidRPr="00EF5447">
              <w:rPr>
                <w:lang w:eastAsia="zh-CN"/>
              </w:rPr>
              <w:t>7</w:t>
            </w:r>
            <w:r w:rsidRPr="00EF5447">
              <w:t>A_n78A</w:t>
            </w:r>
          </w:p>
        </w:tc>
      </w:tr>
      <w:tr w:rsidR="00FF0511" w14:paraId="7C378BB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8BFD" w14:textId="77777777" w:rsidR="00FF0511" w:rsidRDefault="00FF0511" w:rsidP="00FF0511">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D9E3E8E" w14:textId="77777777" w:rsidR="00FF0511" w:rsidRPr="00D06F04" w:rsidRDefault="00FF0511" w:rsidP="00FF0511">
            <w:pPr>
              <w:pStyle w:val="TAC"/>
              <w:rPr>
                <w:lang w:eastAsia="zh-CN"/>
              </w:rPr>
            </w:pPr>
            <w:r w:rsidRPr="00D06F04">
              <w:rPr>
                <w:lang w:eastAsia="zh-CN"/>
              </w:rPr>
              <w:t>DC_7A_n66A</w:t>
            </w:r>
          </w:p>
          <w:p w14:paraId="7AD298A9" w14:textId="77777777" w:rsidR="00FF0511" w:rsidRPr="00D06F04" w:rsidRDefault="00FF0511" w:rsidP="00FF0511">
            <w:pPr>
              <w:pStyle w:val="TAC"/>
              <w:rPr>
                <w:lang w:eastAsia="zh-CN"/>
              </w:rPr>
            </w:pPr>
            <w:r w:rsidRPr="00D06F04">
              <w:rPr>
                <w:lang w:eastAsia="zh-CN"/>
              </w:rPr>
              <w:t>DC_7A_n78A</w:t>
            </w:r>
          </w:p>
        </w:tc>
      </w:tr>
      <w:tr w:rsidR="00FF0511" w:rsidRPr="00EF5447" w14:paraId="29A5E5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8FE11" w14:textId="77777777" w:rsidR="00FF0511" w:rsidRPr="00EF5447" w:rsidRDefault="00FF0511" w:rsidP="00FF0511">
            <w:pPr>
              <w:pStyle w:val="TAC"/>
            </w:pPr>
            <w:r w:rsidRPr="00EF5447">
              <w:t>DC_7A-66A_n78A</w:t>
            </w:r>
          </w:p>
          <w:p w14:paraId="6037D0BA" w14:textId="77777777" w:rsidR="00FF0511" w:rsidRPr="00EF5447" w:rsidRDefault="00FF0511" w:rsidP="00FF0511">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584F67D4" w14:textId="77777777" w:rsidR="00FF0511" w:rsidRPr="00EF5447" w:rsidRDefault="00FF0511" w:rsidP="00FF0511">
            <w:pPr>
              <w:pStyle w:val="TAC"/>
              <w:rPr>
                <w:noProof/>
              </w:rPr>
            </w:pPr>
            <w:r w:rsidRPr="00EF5447">
              <w:rPr>
                <w:noProof/>
              </w:rPr>
              <w:t>DC_7A_n78A</w:t>
            </w:r>
          </w:p>
          <w:p w14:paraId="794F1E4F" w14:textId="77777777" w:rsidR="00FF0511" w:rsidRPr="00EF5447" w:rsidRDefault="00FF0511" w:rsidP="00FF0511">
            <w:pPr>
              <w:pStyle w:val="TAC"/>
              <w:rPr>
                <w:noProof/>
                <w:lang w:eastAsia="fr-FR"/>
              </w:rPr>
            </w:pPr>
            <w:r w:rsidRPr="00EF5447">
              <w:rPr>
                <w:noProof/>
              </w:rPr>
              <w:t>DC_7C_n78A</w:t>
            </w:r>
          </w:p>
          <w:p w14:paraId="6B4AA4EC" w14:textId="77777777" w:rsidR="00FF0511" w:rsidRPr="00EF5447" w:rsidRDefault="00FF0511" w:rsidP="00FF0511">
            <w:pPr>
              <w:pStyle w:val="TAC"/>
              <w:rPr>
                <w:noProof/>
                <w:lang w:eastAsia="zh-CN"/>
              </w:rPr>
            </w:pPr>
            <w:r w:rsidRPr="00EF5447">
              <w:rPr>
                <w:noProof/>
                <w:kern w:val="2"/>
              </w:rPr>
              <w:t>DC_66A_n78A</w:t>
            </w:r>
          </w:p>
        </w:tc>
      </w:tr>
      <w:tr w:rsidR="00FF0511" w14:paraId="19BFD1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EC2D" w14:textId="77777777" w:rsidR="00FF0511" w:rsidRPr="00D06F04" w:rsidRDefault="00FF0511" w:rsidP="00FF0511">
            <w:pPr>
              <w:pStyle w:val="TAC"/>
              <w:rPr>
                <w:noProof/>
                <w:lang w:eastAsia="zh-CN"/>
              </w:rPr>
            </w:pPr>
            <w:r w:rsidRPr="00D06F04">
              <w:rPr>
                <w:noProof/>
                <w:lang w:eastAsia="zh-CN"/>
              </w:rPr>
              <w:t>DC_7A-66A_n78(2A)</w:t>
            </w:r>
          </w:p>
          <w:p w14:paraId="27816CFD" w14:textId="77777777" w:rsidR="00FF0511" w:rsidRPr="00D06F04" w:rsidRDefault="00FF0511" w:rsidP="00FF0511">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B3EFC4E" w14:textId="77777777" w:rsidR="00FF0511" w:rsidRPr="00D06F04" w:rsidRDefault="00FF0511" w:rsidP="00FF0511">
            <w:pPr>
              <w:pStyle w:val="TAC"/>
              <w:rPr>
                <w:noProof/>
                <w:lang w:eastAsia="zh-CN"/>
              </w:rPr>
            </w:pPr>
            <w:r w:rsidRPr="00D06F04">
              <w:rPr>
                <w:noProof/>
                <w:lang w:eastAsia="zh-CN"/>
              </w:rPr>
              <w:t>DC_7A_n78A</w:t>
            </w:r>
          </w:p>
          <w:p w14:paraId="2A62005F" w14:textId="77777777" w:rsidR="00FF0511" w:rsidRPr="00D06F04" w:rsidRDefault="00FF0511" w:rsidP="00FF0511">
            <w:pPr>
              <w:pStyle w:val="TAC"/>
              <w:rPr>
                <w:noProof/>
                <w:lang w:eastAsia="zh-CN"/>
              </w:rPr>
            </w:pPr>
            <w:r w:rsidRPr="00D06F04">
              <w:rPr>
                <w:noProof/>
                <w:lang w:eastAsia="zh-CN"/>
              </w:rPr>
              <w:t>DC_7C_n78A</w:t>
            </w:r>
          </w:p>
          <w:p w14:paraId="0CB513A8" w14:textId="77777777" w:rsidR="00FF0511" w:rsidRPr="00D06F04" w:rsidRDefault="00FF0511" w:rsidP="00FF0511">
            <w:pPr>
              <w:pStyle w:val="TAC"/>
              <w:rPr>
                <w:noProof/>
                <w:lang w:eastAsia="zh-CN"/>
              </w:rPr>
            </w:pPr>
            <w:r w:rsidRPr="00D06F04">
              <w:rPr>
                <w:noProof/>
                <w:lang w:eastAsia="zh-CN"/>
              </w:rPr>
              <w:t>DC_66A_n78A</w:t>
            </w:r>
          </w:p>
        </w:tc>
      </w:tr>
      <w:tr w:rsidR="00FF0511" w:rsidRPr="00EF5447" w14:paraId="7A3655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2A779" w14:textId="77777777" w:rsidR="00FF0511" w:rsidRPr="00EF5447" w:rsidRDefault="00FF0511" w:rsidP="00FF0511">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9FB40F" w14:textId="77777777" w:rsidR="00FF0511" w:rsidRPr="00EF5447" w:rsidRDefault="00FF0511" w:rsidP="00FF0511">
            <w:pPr>
              <w:pStyle w:val="TAC"/>
              <w:rPr>
                <w:noProof/>
              </w:rPr>
            </w:pPr>
            <w:r w:rsidRPr="00EF5447">
              <w:rPr>
                <w:noProof/>
              </w:rPr>
              <w:t>DC_7A_n78A</w:t>
            </w:r>
          </w:p>
          <w:p w14:paraId="55CB7AE4" w14:textId="77777777" w:rsidR="00FF0511" w:rsidRPr="00EF5447" w:rsidRDefault="00FF0511" w:rsidP="00FF0511">
            <w:pPr>
              <w:pStyle w:val="TAC"/>
              <w:rPr>
                <w:noProof/>
                <w:lang w:eastAsia="zh-CN"/>
              </w:rPr>
            </w:pPr>
            <w:r w:rsidRPr="00EF5447">
              <w:rPr>
                <w:noProof/>
                <w:kern w:val="2"/>
              </w:rPr>
              <w:t>DC_66A_n78A</w:t>
            </w:r>
          </w:p>
        </w:tc>
      </w:tr>
      <w:tr w:rsidR="00FF0511" w14:paraId="0E8B576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2517A" w14:textId="77777777" w:rsidR="00FF0511" w:rsidRDefault="00FF0511" w:rsidP="00FF0511">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F7C77A2" w14:textId="77777777" w:rsidR="00FF0511" w:rsidRPr="00D06F04" w:rsidRDefault="00FF0511" w:rsidP="00FF0511">
            <w:pPr>
              <w:pStyle w:val="TAC"/>
              <w:rPr>
                <w:noProof/>
                <w:lang w:eastAsia="zh-CN"/>
              </w:rPr>
            </w:pPr>
            <w:r w:rsidRPr="00D06F04">
              <w:rPr>
                <w:noProof/>
                <w:lang w:eastAsia="zh-CN"/>
              </w:rPr>
              <w:t>DC_7A_n78A</w:t>
            </w:r>
          </w:p>
          <w:p w14:paraId="7506522C" w14:textId="77777777" w:rsidR="00FF0511" w:rsidRPr="00D06F04" w:rsidRDefault="00FF0511" w:rsidP="00FF0511">
            <w:pPr>
              <w:pStyle w:val="TAC"/>
              <w:rPr>
                <w:noProof/>
                <w:lang w:eastAsia="zh-CN"/>
              </w:rPr>
            </w:pPr>
            <w:r w:rsidRPr="00D06F04">
              <w:rPr>
                <w:noProof/>
                <w:lang w:eastAsia="zh-CN"/>
              </w:rPr>
              <w:t>DC_66A_n78A</w:t>
            </w:r>
          </w:p>
        </w:tc>
      </w:tr>
      <w:tr w:rsidR="00FF0511" w:rsidRPr="00EF5447" w14:paraId="3B73F2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4AFCF" w14:textId="77777777" w:rsidR="00FF0511" w:rsidRPr="00EF5447" w:rsidRDefault="00FF0511" w:rsidP="00FF0511">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2F9642D" w14:textId="77777777" w:rsidR="00FF0511" w:rsidRPr="00EF5447" w:rsidRDefault="00FF0511" w:rsidP="00FF0511">
            <w:pPr>
              <w:pStyle w:val="TAC"/>
              <w:rPr>
                <w:noProof/>
              </w:rPr>
            </w:pPr>
            <w:r w:rsidRPr="00EF5447">
              <w:rPr>
                <w:noProof/>
              </w:rPr>
              <w:t>DC_7A_n78A</w:t>
            </w:r>
          </w:p>
          <w:p w14:paraId="4484F33B" w14:textId="77777777" w:rsidR="00FF0511" w:rsidRPr="00EF5447" w:rsidRDefault="00FF0511" w:rsidP="00FF0511">
            <w:pPr>
              <w:pStyle w:val="TAC"/>
              <w:rPr>
                <w:noProof/>
              </w:rPr>
            </w:pPr>
            <w:r w:rsidRPr="00EF5447">
              <w:rPr>
                <w:noProof/>
              </w:rPr>
              <w:t>DC_66A_n78A</w:t>
            </w:r>
          </w:p>
        </w:tc>
      </w:tr>
      <w:tr w:rsidR="00FF0511" w14:paraId="380A6EA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5048" w14:textId="77777777" w:rsidR="00FF0511" w:rsidRDefault="00FF0511" w:rsidP="00FF0511">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6E0CB99" w14:textId="77777777" w:rsidR="00FF0511" w:rsidRPr="00D06F04" w:rsidRDefault="00FF0511" w:rsidP="00FF0511">
            <w:pPr>
              <w:pStyle w:val="TAC"/>
              <w:rPr>
                <w:noProof/>
                <w:lang w:eastAsia="zh-CN"/>
              </w:rPr>
            </w:pPr>
            <w:r w:rsidRPr="00D06F04">
              <w:rPr>
                <w:noProof/>
                <w:lang w:eastAsia="zh-CN"/>
              </w:rPr>
              <w:t>DC_7A_n78A</w:t>
            </w:r>
          </w:p>
          <w:p w14:paraId="18EF8693" w14:textId="77777777" w:rsidR="00FF0511" w:rsidRPr="00D06F04" w:rsidRDefault="00FF0511" w:rsidP="00FF0511">
            <w:pPr>
              <w:pStyle w:val="TAC"/>
              <w:rPr>
                <w:noProof/>
                <w:lang w:eastAsia="zh-CN"/>
              </w:rPr>
            </w:pPr>
            <w:r w:rsidRPr="00D06F04">
              <w:rPr>
                <w:noProof/>
                <w:lang w:eastAsia="zh-CN"/>
              </w:rPr>
              <w:t>DC_66A_n78A</w:t>
            </w:r>
          </w:p>
        </w:tc>
      </w:tr>
      <w:tr w:rsidR="00FF0511" w:rsidRPr="00EF5447" w14:paraId="1826E1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A775" w14:textId="77777777" w:rsidR="00FF0511" w:rsidRPr="00EF5447" w:rsidRDefault="00FF0511" w:rsidP="00FF0511">
            <w:pPr>
              <w:pStyle w:val="TAC"/>
              <w:rPr>
                <w:lang w:eastAsia="zh-CN"/>
              </w:rPr>
            </w:pPr>
            <w:r w:rsidRPr="00EF5447">
              <w:rPr>
                <w:lang w:eastAsia="zh-CN"/>
              </w:rPr>
              <w:lastRenderedPageBreak/>
              <w:t>DC_7A-66A-66A_n78A</w:t>
            </w:r>
          </w:p>
          <w:p w14:paraId="557BDC1D" w14:textId="77777777" w:rsidR="00FF0511" w:rsidRPr="00EF5447" w:rsidRDefault="00FF0511" w:rsidP="00FF0511">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BB82F9D" w14:textId="77777777" w:rsidR="00FF0511" w:rsidRPr="00EF5447" w:rsidRDefault="00FF0511" w:rsidP="00FF0511">
            <w:pPr>
              <w:pStyle w:val="TAC"/>
              <w:rPr>
                <w:noProof/>
                <w:lang w:eastAsia="zh-CN"/>
              </w:rPr>
            </w:pPr>
            <w:r w:rsidRPr="00EF5447">
              <w:rPr>
                <w:noProof/>
                <w:lang w:eastAsia="zh-CN"/>
              </w:rPr>
              <w:t>DC_7A_n78A</w:t>
            </w:r>
          </w:p>
          <w:p w14:paraId="340753CE" w14:textId="77777777" w:rsidR="00FF0511" w:rsidRPr="00EF5447" w:rsidRDefault="00FF0511" w:rsidP="00FF0511">
            <w:pPr>
              <w:pStyle w:val="TAC"/>
              <w:rPr>
                <w:noProof/>
                <w:lang w:eastAsia="zh-CN"/>
              </w:rPr>
            </w:pPr>
            <w:r w:rsidRPr="00EF5447">
              <w:rPr>
                <w:noProof/>
                <w:kern w:val="2"/>
                <w:lang w:eastAsia="zh-CN"/>
              </w:rPr>
              <w:t>DC_66A_n78A</w:t>
            </w:r>
          </w:p>
        </w:tc>
      </w:tr>
      <w:tr w:rsidR="00FF0511" w14:paraId="3B62172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1DE8C" w14:textId="77777777" w:rsidR="00FF0511" w:rsidRPr="00D06F04" w:rsidRDefault="00FF0511" w:rsidP="00FF0511">
            <w:pPr>
              <w:pStyle w:val="TAC"/>
              <w:rPr>
                <w:noProof/>
                <w:lang w:eastAsia="zh-CN"/>
              </w:rPr>
            </w:pPr>
            <w:r w:rsidRPr="00D06F04">
              <w:rPr>
                <w:noProof/>
                <w:lang w:eastAsia="zh-CN"/>
              </w:rPr>
              <w:t>DC_7A-66A-66A_n78(2A)</w:t>
            </w:r>
          </w:p>
          <w:p w14:paraId="2AE36831" w14:textId="77777777" w:rsidR="00FF0511" w:rsidRPr="00D06F04" w:rsidRDefault="00FF0511" w:rsidP="00FF0511">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120F6A4" w14:textId="77777777" w:rsidR="00FF0511" w:rsidRPr="00D06F04" w:rsidRDefault="00FF0511" w:rsidP="00FF0511">
            <w:pPr>
              <w:pStyle w:val="TAC"/>
              <w:rPr>
                <w:noProof/>
                <w:lang w:eastAsia="zh-CN"/>
              </w:rPr>
            </w:pPr>
            <w:r w:rsidRPr="00D06F04">
              <w:rPr>
                <w:noProof/>
                <w:lang w:eastAsia="zh-CN"/>
              </w:rPr>
              <w:t>DC_7A_n78A</w:t>
            </w:r>
          </w:p>
          <w:p w14:paraId="18A2DF6D" w14:textId="77777777" w:rsidR="00FF0511" w:rsidRPr="00D06F04" w:rsidRDefault="00FF0511" w:rsidP="00FF0511">
            <w:pPr>
              <w:pStyle w:val="TAC"/>
              <w:rPr>
                <w:noProof/>
                <w:lang w:eastAsia="zh-CN"/>
              </w:rPr>
            </w:pPr>
            <w:r w:rsidRPr="00D06F04">
              <w:rPr>
                <w:noProof/>
                <w:lang w:eastAsia="zh-CN"/>
              </w:rPr>
              <w:t>DC_66A_n78A</w:t>
            </w:r>
          </w:p>
        </w:tc>
      </w:tr>
      <w:tr w:rsidR="00FF0511" w:rsidRPr="00EF5447" w14:paraId="371851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F736F" w14:textId="77777777" w:rsidR="00FF0511" w:rsidRPr="00EF5447" w:rsidRDefault="00FF0511" w:rsidP="00FF0511">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A9C469B" w14:textId="77777777" w:rsidR="00FF0511" w:rsidRDefault="00FF0511" w:rsidP="00FF0511">
            <w:pPr>
              <w:pStyle w:val="TAC"/>
            </w:pPr>
            <w:r>
              <w:t>DC_7A_n66A</w:t>
            </w:r>
          </w:p>
          <w:p w14:paraId="584DADFB" w14:textId="77777777" w:rsidR="00FF0511" w:rsidRPr="00EF5447" w:rsidRDefault="00FF0511" w:rsidP="00FF0511">
            <w:pPr>
              <w:pStyle w:val="TAC"/>
              <w:rPr>
                <w:noProof/>
                <w:lang w:eastAsia="zh-CN"/>
              </w:rPr>
            </w:pPr>
            <w:r>
              <w:t>DC_71A_n66A</w:t>
            </w:r>
          </w:p>
        </w:tc>
      </w:tr>
      <w:tr w:rsidR="00FF0511" w14:paraId="6D4CB8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7C4C0" w14:textId="77777777" w:rsidR="00FF0511" w:rsidRDefault="00FF0511" w:rsidP="00FF0511">
            <w:pPr>
              <w:pStyle w:val="TAC"/>
            </w:pPr>
            <w:r>
              <w:t>DC_7A-71A_n78A</w:t>
            </w:r>
          </w:p>
          <w:p w14:paraId="3413BCF6" w14:textId="77777777" w:rsidR="00FF0511" w:rsidRDefault="00FF0511" w:rsidP="00FF0511">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4450095" w14:textId="77777777" w:rsidR="00FF0511" w:rsidRDefault="00FF0511" w:rsidP="00FF0511">
            <w:pPr>
              <w:pStyle w:val="TAC"/>
            </w:pPr>
            <w:r>
              <w:t>DC_7A_n78A</w:t>
            </w:r>
          </w:p>
          <w:p w14:paraId="16343E74" w14:textId="77777777" w:rsidR="00FF0511" w:rsidRDefault="00FF0511" w:rsidP="00FF0511">
            <w:pPr>
              <w:pStyle w:val="TAC"/>
            </w:pPr>
            <w:r>
              <w:t>DC_71A_n78A</w:t>
            </w:r>
          </w:p>
        </w:tc>
      </w:tr>
      <w:tr w:rsidR="00FF0511" w:rsidRPr="00EF5447" w14:paraId="0F0BCE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A9C69" w14:textId="77777777" w:rsidR="00FF0511" w:rsidRPr="00EF5447" w:rsidRDefault="00FF0511" w:rsidP="00FF0511">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5F3818"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FF7C34A" w14:textId="77777777" w:rsidR="00FF0511" w:rsidRPr="00EF5447" w:rsidRDefault="00FF0511" w:rsidP="00FF0511">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EF5447" w14:paraId="03A908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10AD5" w14:textId="77777777" w:rsidR="00FF0511" w:rsidRDefault="00FF0511" w:rsidP="00FF0511">
            <w:pPr>
              <w:pStyle w:val="TAC"/>
              <w:rPr>
                <w:kern w:val="2"/>
                <w:szCs w:val="24"/>
                <w:lang w:eastAsia="ja-JP"/>
              </w:rPr>
            </w:pPr>
            <w:r w:rsidRPr="00257B91">
              <w:rPr>
                <w:kern w:val="2"/>
                <w:szCs w:val="24"/>
                <w:lang w:eastAsia="ja-JP"/>
              </w:rPr>
              <w:t>DC_7A_n78A-n79A</w:t>
            </w:r>
          </w:p>
          <w:p w14:paraId="04396499" w14:textId="77777777" w:rsidR="00FF0511" w:rsidRPr="00EF5447" w:rsidRDefault="00FF0511" w:rsidP="00FF0511">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8D5058B" w14:textId="77777777" w:rsidR="00FF0511" w:rsidRDefault="00FF0511" w:rsidP="00FF0511">
            <w:pPr>
              <w:pStyle w:val="TAC"/>
            </w:pPr>
            <w:r>
              <w:t>DC_7A_n78A</w:t>
            </w:r>
          </w:p>
          <w:p w14:paraId="0F4275AC" w14:textId="77777777" w:rsidR="00FF0511" w:rsidRPr="00EF5447" w:rsidRDefault="00FF0511" w:rsidP="00FF0511">
            <w:pPr>
              <w:pStyle w:val="TAC"/>
            </w:pPr>
            <w:r>
              <w:t>DC_7A_n79A</w:t>
            </w:r>
          </w:p>
        </w:tc>
      </w:tr>
      <w:tr w:rsidR="00FF0511" w:rsidRPr="00EF5447" w14:paraId="3A5B48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BA981" w14:textId="77777777" w:rsidR="00FF0511" w:rsidRPr="00EF5447" w:rsidRDefault="00FF0511" w:rsidP="00FF0511">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8627E1F" w14:textId="77777777" w:rsidR="00FF0511" w:rsidRPr="00EF5447" w:rsidRDefault="00FF0511" w:rsidP="00FF0511">
            <w:pPr>
              <w:pStyle w:val="TAC"/>
            </w:pPr>
            <w:r w:rsidRPr="00EF5447">
              <w:t>DC_7A_n78A</w:t>
            </w:r>
          </w:p>
          <w:p w14:paraId="258D574F" w14:textId="77777777" w:rsidR="00FF0511" w:rsidRPr="00EF5447" w:rsidRDefault="00FF0511" w:rsidP="00FF0511">
            <w:pPr>
              <w:pStyle w:val="TAC"/>
              <w:rPr>
                <w:noProof/>
                <w:lang w:eastAsia="zh-CN"/>
              </w:rPr>
            </w:pPr>
            <w:r w:rsidRPr="00EF5447">
              <w:t>DC_7A_n80A</w:t>
            </w:r>
          </w:p>
        </w:tc>
      </w:tr>
      <w:tr w:rsidR="00FF0511" w:rsidRPr="00EF5447" w14:paraId="2AA188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083B8" w14:textId="77777777" w:rsidR="00FF0511" w:rsidRPr="00EF5447" w:rsidRDefault="00FF0511" w:rsidP="00FF0511">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DCA0661" w14:textId="77777777" w:rsidR="00FF0511" w:rsidRPr="009502B2" w:rsidRDefault="00FF0511" w:rsidP="00FF0511">
            <w:pPr>
              <w:pStyle w:val="TAC"/>
            </w:pPr>
            <w:r w:rsidRPr="00780F1B">
              <w:t>DC_8A</w:t>
            </w:r>
            <w:r w:rsidRPr="005B2A6A">
              <w:rPr>
                <w:rFonts w:eastAsiaTheme="minorEastAsia"/>
              </w:rPr>
              <w:t>_</w:t>
            </w:r>
            <w:r w:rsidRPr="009502B2">
              <w:t>n1A</w:t>
            </w:r>
          </w:p>
          <w:p w14:paraId="0A639D98" w14:textId="77777777" w:rsidR="00FF0511" w:rsidRPr="00EF5447" w:rsidRDefault="00FF0511" w:rsidP="00FF0511">
            <w:pPr>
              <w:pStyle w:val="TAC"/>
            </w:pPr>
            <w:r w:rsidRPr="009502B2">
              <w:t>DC_8A_n3A</w:t>
            </w:r>
          </w:p>
        </w:tc>
      </w:tr>
      <w:tr w:rsidR="00FF0511" w:rsidRPr="00EF5447" w14:paraId="04619A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4D52" w14:textId="77777777" w:rsidR="00FF0511" w:rsidRPr="00EF5447" w:rsidRDefault="00FF0511" w:rsidP="00FF0511">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DBB02D9" w14:textId="77777777" w:rsidR="00FF0511" w:rsidRPr="00390C3F" w:rsidRDefault="00FF0511" w:rsidP="00FF0511">
            <w:pPr>
              <w:pStyle w:val="TAC"/>
              <w:rPr>
                <w:rFonts w:cs="Arial"/>
                <w:lang w:eastAsia="ja-JP"/>
              </w:rPr>
            </w:pPr>
            <w:r w:rsidRPr="00390C3F">
              <w:rPr>
                <w:rFonts w:cs="Arial"/>
                <w:lang w:eastAsia="ja-JP"/>
              </w:rPr>
              <w:t>DC_8A_n1A</w:t>
            </w:r>
          </w:p>
          <w:p w14:paraId="0A694AA7" w14:textId="77777777" w:rsidR="00FF0511" w:rsidRPr="00EF5447" w:rsidRDefault="00FF0511" w:rsidP="00FF0511">
            <w:pPr>
              <w:pStyle w:val="TAC"/>
            </w:pPr>
            <w:r w:rsidRPr="00390C3F">
              <w:rPr>
                <w:rFonts w:cs="Arial"/>
                <w:lang w:eastAsia="ja-JP"/>
              </w:rPr>
              <w:t>DC_8A_n28A</w:t>
            </w:r>
          </w:p>
        </w:tc>
      </w:tr>
      <w:tr w:rsidR="00FF0511" w:rsidRPr="00EF5447" w14:paraId="4F601D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F8CBC" w14:textId="77777777" w:rsidR="00FF0511" w:rsidRPr="00EF5447" w:rsidRDefault="00FF0511" w:rsidP="00FF0511">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FA6E1FC" w14:textId="77777777" w:rsidR="00FF0511" w:rsidRPr="00FA18B6" w:rsidRDefault="00FF0511" w:rsidP="00FF0511">
            <w:pPr>
              <w:pStyle w:val="TAC"/>
              <w:rPr>
                <w:rFonts w:cs="Arial"/>
                <w:lang w:eastAsia="ja-JP"/>
              </w:rPr>
            </w:pPr>
            <w:r w:rsidRPr="00FA18B6">
              <w:rPr>
                <w:rFonts w:cs="Arial"/>
                <w:lang w:eastAsia="ja-JP"/>
              </w:rPr>
              <w:t>DC_8A_n1A</w:t>
            </w:r>
          </w:p>
          <w:p w14:paraId="40386AA5" w14:textId="77777777" w:rsidR="00FF0511" w:rsidRPr="00EF5447" w:rsidRDefault="00FF0511" w:rsidP="00FF0511">
            <w:pPr>
              <w:pStyle w:val="TAC"/>
            </w:pPr>
            <w:r w:rsidRPr="00FA18B6">
              <w:rPr>
                <w:rFonts w:cs="Arial"/>
                <w:lang w:eastAsia="ja-JP"/>
              </w:rPr>
              <w:t>DC_8A_n40A</w:t>
            </w:r>
          </w:p>
        </w:tc>
      </w:tr>
      <w:tr w:rsidR="00FF0511" w:rsidRPr="00FA18B6" w14:paraId="68CA2D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B5DE1" w14:textId="77777777" w:rsidR="00FF0511" w:rsidRDefault="00FF0511" w:rsidP="00FF0511">
            <w:pPr>
              <w:pStyle w:val="TAC"/>
              <w:rPr>
                <w:rFonts w:cs="Arial"/>
                <w:szCs w:val="18"/>
                <w:vertAlign w:val="superscript"/>
              </w:rPr>
            </w:pPr>
            <w:r>
              <w:rPr>
                <w:rFonts w:cs="Arial"/>
                <w:szCs w:val="18"/>
              </w:rPr>
              <w:t>DC_8A_n1A-n77A</w:t>
            </w:r>
            <w:r w:rsidRPr="00DE7BB8">
              <w:rPr>
                <w:rFonts w:cs="Arial"/>
                <w:szCs w:val="18"/>
                <w:vertAlign w:val="superscript"/>
              </w:rPr>
              <w:t>5</w:t>
            </w:r>
          </w:p>
          <w:p w14:paraId="0D2D538A" w14:textId="77777777" w:rsidR="00FF0511" w:rsidRPr="00FA18B6" w:rsidRDefault="00FF0511" w:rsidP="00FF0511">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EA7D99" w14:textId="77777777" w:rsidR="00FF0511" w:rsidRDefault="00FF0511" w:rsidP="00FF051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4E10D5B" w14:textId="77777777" w:rsidR="00FF0511" w:rsidRPr="00FA18B6" w:rsidRDefault="00FF0511" w:rsidP="00FF0511">
            <w:pPr>
              <w:pStyle w:val="TAC"/>
              <w:rPr>
                <w:rFonts w:cs="Arial"/>
                <w:lang w:eastAsia="ja-JP"/>
              </w:rPr>
            </w:pPr>
            <w:r>
              <w:rPr>
                <w:rFonts w:cs="Arial"/>
                <w:lang w:eastAsia="zh-CN"/>
              </w:rPr>
              <w:t>DC_8A_n77A</w:t>
            </w:r>
          </w:p>
        </w:tc>
      </w:tr>
      <w:tr w:rsidR="00FF0511" w:rsidRPr="00EF5447" w14:paraId="5BDAC8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B8D7" w14:textId="77777777" w:rsidR="00FF0511" w:rsidRPr="00EF5447" w:rsidRDefault="00FF0511" w:rsidP="00FF0511">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8EED0" w14:textId="77777777" w:rsidR="00FF0511" w:rsidRPr="00EF5447" w:rsidRDefault="00FF0511" w:rsidP="00FF0511">
            <w:pPr>
              <w:pStyle w:val="TAC"/>
              <w:rPr>
                <w:rFonts w:eastAsia="Malgun Gothic"/>
                <w:lang w:eastAsia="ko-KR"/>
              </w:rPr>
            </w:pPr>
            <w:r w:rsidRPr="00EF5447">
              <w:rPr>
                <w:rFonts w:eastAsia="Malgun Gothic"/>
                <w:lang w:eastAsia="ko-KR"/>
              </w:rPr>
              <w:t>DC_8A_n1A</w:t>
            </w:r>
          </w:p>
          <w:p w14:paraId="1C1E922F" w14:textId="77777777" w:rsidR="00FF0511" w:rsidRPr="00EF5447" w:rsidRDefault="00FF0511" w:rsidP="00FF0511">
            <w:pPr>
              <w:pStyle w:val="TAC"/>
            </w:pPr>
            <w:r w:rsidRPr="00EF5447">
              <w:rPr>
                <w:rFonts w:eastAsia="Malgun Gothic"/>
                <w:lang w:eastAsia="ko-KR"/>
              </w:rPr>
              <w:t>DC_8A_n78A</w:t>
            </w:r>
          </w:p>
        </w:tc>
      </w:tr>
      <w:tr w:rsidR="00FF0511" w14:paraId="4F4902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81A60" w14:textId="77777777" w:rsidR="00FF0511" w:rsidRDefault="00FF0511" w:rsidP="00FF0511">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15F8C425" w14:textId="77777777" w:rsidR="00FF0511" w:rsidRDefault="00FF0511" w:rsidP="00FF0511">
            <w:pPr>
              <w:pStyle w:val="TAC"/>
              <w:rPr>
                <w:noProof/>
              </w:rPr>
            </w:pPr>
            <w:r>
              <w:rPr>
                <w:noProof/>
              </w:rPr>
              <w:t>DC_(n)3AA</w:t>
            </w:r>
          </w:p>
          <w:p w14:paraId="03898F3E" w14:textId="77777777" w:rsidR="00FF0511" w:rsidRDefault="00FF0511" w:rsidP="00FF0511">
            <w:pPr>
              <w:pStyle w:val="TAC"/>
              <w:rPr>
                <w:rFonts w:eastAsia="Malgun Gothic"/>
                <w:lang w:eastAsia="ko-KR"/>
              </w:rPr>
            </w:pPr>
            <w:r>
              <w:rPr>
                <w:noProof/>
              </w:rPr>
              <w:t>DC_8A_n3A</w:t>
            </w:r>
          </w:p>
        </w:tc>
      </w:tr>
      <w:tr w:rsidR="00FF0511" w:rsidRPr="00EF5447" w14:paraId="41B8B7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4A10E" w14:textId="77777777" w:rsidR="00FF0511" w:rsidRPr="00EF5447" w:rsidRDefault="00FF0511" w:rsidP="00FF0511">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4037ED5" w14:textId="77777777" w:rsidR="00FF0511" w:rsidRPr="00EF5447" w:rsidRDefault="00FF0511" w:rsidP="00FF0511">
            <w:pPr>
              <w:pStyle w:val="TAC"/>
              <w:rPr>
                <w:rFonts w:eastAsia="Malgun Gothic"/>
                <w:lang w:eastAsia="ko-KR"/>
              </w:rPr>
            </w:pPr>
            <w:r w:rsidRPr="00EF5447">
              <w:rPr>
                <w:rFonts w:eastAsia="Malgun Gothic"/>
                <w:lang w:eastAsia="ko-KR"/>
              </w:rPr>
              <w:t>DC_8A_n3A</w:t>
            </w:r>
          </w:p>
          <w:p w14:paraId="7525AF08" w14:textId="77777777" w:rsidR="00FF0511" w:rsidRPr="00EF5447" w:rsidRDefault="00FF0511" w:rsidP="00FF0511">
            <w:pPr>
              <w:pStyle w:val="TAC"/>
            </w:pPr>
            <w:r w:rsidRPr="00EF5447">
              <w:rPr>
                <w:rFonts w:eastAsia="Malgun Gothic"/>
                <w:lang w:eastAsia="ko-KR"/>
              </w:rPr>
              <w:t>DC_8A_n28A</w:t>
            </w:r>
          </w:p>
        </w:tc>
      </w:tr>
      <w:tr w:rsidR="00FF0511" w:rsidRPr="00EF5447" w14:paraId="6A5BE5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8EB94" w14:textId="77777777" w:rsidR="00FF0511" w:rsidRPr="00EF5447" w:rsidRDefault="00FF0511" w:rsidP="00FF0511">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2749D" w14:textId="77777777" w:rsidR="00FF0511" w:rsidRPr="00EF5447" w:rsidRDefault="00FF0511" w:rsidP="00FF0511">
            <w:pPr>
              <w:pStyle w:val="TAC"/>
              <w:rPr>
                <w:rFonts w:eastAsia="Malgun Gothic"/>
                <w:lang w:eastAsia="ko-KR"/>
              </w:rPr>
            </w:pPr>
            <w:r w:rsidRPr="00EF5447">
              <w:rPr>
                <w:rFonts w:eastAsia="Malgun Gothic"/>
                <w:lang w:eastAsia="ko-KR"/>
              </w:rPr>
              <w:t>DC_8A_n3A</w:t>
            </w:r>
          </w:p>
          <w:p w14:paraId="0250A1CD" w14:textId="77777777" w:rsidR="00FF0511" w:rsidRPr="00EF5447" w:rsidRDefault="00FF0511" w:rsidP="00FF0511">
            <w:pPr>
              <w:pStyle w:val="TAC"/>
              <w:rPr>
                <w:rFonts w:eastAsia="Malgun Gothic"/>
                <w:lang w:eastAsia="ko-KR"/>
              </w:rPr>
            </w:pPr>
            <w:r w:rsidRPr="00EF5447">
              <w:rPr>
                <w:rFonts w:eastAsia="Malgun Gothic"/>
                <w:lang w:eastAsia="ko-KR"/>
              </w:rPr>
              <w:t>DC_8A_n77A</w:t>
            </w:r>
          </w:p>
        </w:tc>
      </w:tr>
      <w:tr w:rsidR="00FF0511" w:rsidRPr="00EF5447" w14:paraId="42FE2E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4CA6B" w14:textId="77777777" w:rsidR="00FF0511" w:rsidRPr="00EF5447" w:rsidRDefault="00FF0511" w:rsidP="00FF0511">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864323" w14:textId="77777777" w:rsidR="00FF0511" w:rsidRPr="00EF5447" w:rsidRDefault="00FF0511" w:rsidP="00FF0511">
            <w:pPr>
              <w:pStyle w:val="TAC"/>
              <w:rPr>
                <w:rFonts w:eastAsia="Malgun Gothic"/>
                <w:lang w:eastAsia="ko-KR"/>
              </w:rPr>
            </w:pPr>
            <w:r w:rsidRPr="00EF5447">
              <w:rPr>
                <w:rFonts w:eastAsia="Malgun Gothic"/>
                <w:lang w:eastAsia="ko-KR"/>
              </w:rPr>
              <w:t>DC_8A_n3A</w:t>
            </w:r>
          </w:p>
          <w:p w14:paraId="7ACA6E80" w14:textId="77777777" w:rsidR="00FF0511" w:rsidRPr="00EF5447" w:rsidRDefault="00FF0511" w:rsidP="00FF0511">
            <w:pPr>
              <w:pStyle w:val="TAC"/>
              <w:rPr>
                <w:rFonts w:eastAsia="Malgun Gothic"/>
                <w:lang w:eastAsia="ko-KR"/>
              </w:rPr>
            </w:pPr>
            <w:r w:rsidRPr="00EF5447">
              <w:rPr>
                <w:rFonts w:eastAsia="Malgun Gothic"/>
                <w:lang w:eastAsia="ko-KR"/>
              </w:rPr>
              <w:t>DC_8A_n77A</w:t>
            </w:r>
          </w:p>
        </w:tc>
      </w:tr>
      <w:tr w:rsidR="00FF0511" w:rsidRPr="00EF5447" w14:paraId="1F9DDA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A2EE6" w14:textId="77777777" w:rsidR="00FF0511" w:rsidRPr="00EF5447" w:rsidRDefault="00FF0511" w:rsidP="00FF0511">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F25F689" w14:textId="77777777" w:rsidR="00FF0511" w:rsidRDefault="00FF0511" w:rsidP="00FF0511">
            <w:pPr>
              <w:pStyle w:val="TAC"/>
              <w:rPr>
                <w:rFonts w:eastAsia="Malgun Gothic"/>
                <w:lang w:eastAsia="ko-KR"/>
              </w:rPr>
            </w:pPr>
            <w:r>
              <w:rPr>
                <w:rFonts w:eastAsia="Malgun Gothic"/>
                <w:lang w:eastAsia="ko-KR"/>
              </w:rPr>
              <w:t>DC_8A_n3A</w:t>
            </w:r>
          </w:p>
          <w:p w14:paraId="7E6FBC75" w14:textId="77777777" w:rsidR="00FF0511" w:rsidRPr="00EF5447" w:rsidRDefault="00FF0511" w:rsidP="00FF0511">
            <w:pPr>
              <w:pStyle w:val="TAC"/>
              <w:rPr>
                <w:rFonts w:eastAsia="Malgun Gothic"/>
                <w:lang w:eastAsia="ko-KR"/>
              </w:rPr>
            </w:pPr>
            <w:r>
              <w:rPr>
                <w:rFonts w:eastAsia="Malgun Gothic"/>
                <w:lang w:eastAsia="ko-KR"/>
              </w:rPr>
              <w:t>DC_8A_n79A</w:t>
            </w:r>
          </w:p>
        </w:tc>
      </w:tr>
      <w:tr w:rsidR="00FF0511" w:rsidRPr="00EF5447" w14:paraId="72C7EE5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ECAF4" w14:textId="77777777" w:rsidR="00FF0511" w:rsidRPr="00EF5447" w:rsidRDefault="00FF0511" w:rsidP="00FF0511">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F1CB121" w14:textId="77777777" w:rsidR="00FF0511" w:rsidRDefault="00FF0511" w:rsidP="00FF0511">
            <w:pPr>
              <w:pStyle w:val="TAC"/>
            </w:pPr>
            <w:r>
              <w:t>DC_8A_n1A</w:t>
            </w:r>
          </w:p>
          <w:p w14:paraId="1AC42B90" w14:textId="77777777" w:rsidR="00FF0511" w:rsidRPr="00EF5447" w:rsidRDefault="00FF0511" w:rsidP="00FF0511">
            <w:pPr>
              <w:pStyle w:val="TAC"/>
            </w:pPr>
            <w:r>
              <w:t>DC_11A_n1A</w:t>
            </w:r>
          </w:p>
        </w:tc>
      </w:tr>
      <w:tr w:rsidR="00FF0511" w:rsidRPr="00EF5447" w14:paraId="7D6141A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F7FD" w14:textId="77777777" w:rsidR="00FF0511" w:rsidRPr="00EF5447" w:rsidRDefault="00FF0511" w:rsidP="00FF0511">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EA9AA82" w14:textId="77777777" w:rsidR="00FF0511" w:rsidRPr="00EF5447" w:rsidRDefault="00FF0511" w:rsidP="00FF0511">
            <w:pPr>
              <w:pStyle w:val="TAC"/>
              <w:rPr>
                <w:lang w:eastAsia="fr-FR"/>
              </w:rPr>
            </w:pPr>
            <w:r w:rsidRPr="00EF5447">
              <w:t>DC_8A_n3A</w:t>
            </w:r>
          </w:p>
          <w:p w14:paraId="3DFF11F9" w14:textId="77777777" w:rsidR="00FF0511" w:rsidRPr="00EF5447" w:rsidRDefault="00FF0511" w:rsidP="00FF0511">
            <w:pPr>
              <w:pStyle w:val="TAC"/>
              <w:rPr>
                <w:rFonts w:eastAsia="Malgun Gothic"/>
                <w:lang w:eastAsia="ko-KR"/>
              </w:rPr>
            </w:pPr>
            <w:r w:rsidRPr="00EF5447">
              <w:t>DC_11A_n3A</w:t>
            </w:r>
          </w:p>
        </w:tc>
      </w:tr>
      <w:tr w:rsidR="00FF0511" w:rsidRPr="00EF5447" w14:paraId="491F6FF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15A9" w14:textId="77777777" w:rsidR="00FF0511" w:rsidRPr="00EF5447" w:rsidRDefault="00FF0511" w:rsidP="00FF0511">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4EBA938" w14:textId="77777777" w:rsidR="00FF0511" w:rsidRPr="00EF5447" w:rsidRDefault="00FF0511" w:rsidP="00FF0511">
            <w:pPr>
              <w:pStyle w:val="TAC"/>
            </w:pPr>
            <w:r w:rsidRPr="00EF5447">
              <w:t>DC_8A_n28A</w:t>
            </w:r>
          </w:p>
          <w:p w14:paraId="1FC7A55C" w14:textId="77777777" w:rsidR="00FF0511" w:rsidRPr="00EF5447" w:rsidRDefault="00FF0511" w:rsidP="00FF0511">
            <w:pPr>
              <w:pStyle w:val="TAC"/>
            </w:pPr>
            <w:r w:rsidRPr="00EF5447">
              <w:t>DC_11A_n28A</w:t>
            </w:r>
          </w:p>
        </w:tc>
      </w:tr>
      <w:tr w:rsidR="00FF0511" w:rsidRPr="00EF5447" w14:paraId="718C1F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85E9B" w14:textId="77777777" w:rsidR="00FF0511" w:rsidRPr="00EF5447" w:rsidRDefault="00FF0511" w:rsidP="00FF0511">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23965" w14:textId="77777777" w:rsidR="00FF0511" w:rsidRPr="00EF5447" w:rsidRDefault="00FF0511" w:rsidP="00FF0511">
            <w:pPr>
              <w:pStyle w:val="TAC"/>
            </w:pPr>
            <w:r w:rsidRPr="00EF5447">
              <w:t>DC_8A_n77A</w:t>
            </w:r>
          </w:p>
          <w:p w14:paraId="0A90D6C6" w14:textId="77777777" w:rsidR="00FF0511" w:rsidRPr="00EF5447" w:rsidRDefault="00FF0511" w:rsidP="00FF0511">
            <w:pPr>
              <w:pStyle w:val="TAC"/>
              <w:rPr>
                <w:noProof/>
                <w:lang w:eastAsia="zh-CN"/>
              </w:rPr>
            </w:pPr>
            <w:r w:rsidRPr="00EF5447">
              <w:t>DC_11A_n77A</w:t>
            </w:r>
          </w:p>
        </w:tc>
      </w:tr>
      <w:tr w:rsidR="00FF0511" w:rsidRPr="00EF5447" w14:paraId="0534E8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CEC51" w14:textId="77777777" w:rsidR="00FF0511" w:rsidRPr="00EF5447" w:rsidRDefault="00FF0511" w:rsidP="00FF0511">
            <w:pPr>
              <w:pStyle w:val="TAC"/>
            </w:pPr>
            <w:r w:rsidRPr="00EF5447">
              <w:lastRenderedPageBreak/>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2A82F" w14:textId="77777777" w:rsidR="00FF0511" w:rsidRPr="00EF5447" w:rsidRDefault="00FF0511" w:rsidP="00FF0511">
            <w:pPr>
              <w:pStyle w:val="TAC"/>
              <w:rPr>
                <w:lang w:eastAsia="fr-FR"/>
              </w:rPr>
            </w:pPr>
            <w:r w:rsidRPr="00EF5447">
              <w:t>DC_8A_n77A</w:t>
            </w:r>
          </w:p>
          <w:p w14:paraId="0B2AD4DD" w14:textId="77777777" w:rsidR="00FF0511" w:rsidRPr="00EF5447" w:rsidRDefault="00FF0511" w:rsidP="00FF0511">
            <w:pPr>
              <w:pStyle w:val="TAC"/>
            </w:pPr>
            <w:r w:rsidRPr="00EF5447">
              <w:t>DC_11A_n77A</w:t>
            </w:r>
          </w:p>
        </w:tc>
      </w:tr>
      <w:tr w:rsidR="00FF0511" w:rsidRPr="00EF5447" w14:paraId="62E73C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C8BB2" w14:textId="77777777" w:rsidR="00FF0511" w:rsidRPr="00EF5447" w:rsidRDefault="00FF0511" w:rsidP="00FF0511">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81B15" w14:textId="77777777" w:rsidR="00FF0511" w:rsidRPr="00EF5447" w:rsidRDefault="00FF0511" w:rsidP="00FF0511">
            <w:pPr>
              <w:pStyle w:val="TAC"/>
              <w:rPr>
                <w:lang w:eastAsia="fr-FR"/>
              </w:rPr>
            </w:pPr>
            <w:r w:rsidRPr="00EF5447">
              <w:t>DC_8A_n77A</w:t>
            </w:r>
          </w:p>
          <w:p w14:paraId="3643D24A" w14:textId="77777777" w:rsidR="00FF0511" w:rsidRPr="00EF5447" w:rsidRDefault="00FF0511" w:rsidP="00FF0511">
            <w:pPr>
              <w:pStyle w:val="TAC"/>
            </w:pPr>
            <w:r w:rsidRPr="00EF5447">
              <w:t>DC_11A_n77A</w:t>
            </w:r>
          </w:p>
        </w:tc>
      </w:tr>
      <w:tr w:rsidR="00FF0511" w:rsidRPr="00EF5447" w14:paraId="1FB18E5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F5984" w14:textId="77777777" w:rsidR="00FF0511" w:rsidRPr="00EF5447" w:rsidRDefault="00FF0511" w:rsidP="00FF0511">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E9FE49" w14:textId="77777777" w:rsidR="00FF0511" w:rsidRPr="00EF5447" w:rsidRDefault="00FF0511" w:rsidP="00FF0511">
            <w:pPr>
              <w:pStyle w:val="TAC"/>
            </w:pPr>
            <w:r w:rsidRPr="00EF5447">
              <w:t>DC_8A_n78A</w:t>
            </w:r>
          </w:p>
          <w:p w14:paraId="52CD0E7C" w14:textId="77777777" w:rsidR="00FF0511" w:rsidRPr="00EF5447" w:rsidRDefault="00FF0511" w:rsidP="00FF0511">
            <w:pPr>
              <w:pStyle w:val="TAC"/>
              <w:rPr>
                <w:noProof/>
                <w:lang w:eastAsia="zh-CN"/>
              </w:rPr>
            </w:pPr>
            <w:r w:rsidRPr="00EF5447">
              <w:t>DC_11A_n78A</w:t>
            </w:r>
          </w:p>
        </w:tc>
      </w:tr>
      <w:tr w:rsidR="00FF0511" w:rsidRPr="00EF5447" w14:paraId="05C601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DF9D7" w14:textId="77777777" w:rsidR="00FF0511" w:rsidRPr="00EF5447" w:rsidRDefault="00FF0511" w:rsidP="00FF0511">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569854" w14:textId="77777777" w:rsidR="00FF0511" w:rsidRDefault="00FF0511" w:rsidP="00FF0511">
            <w:pPr>
              <w:pStyle w:val="TAC"/>
            </w:pPr>
            <w:r>
              <w:t>DC_8A_n79A</w:t>
            </w:r>
          </w:p>
          <w:p w14:paraId="6F1EA5A8" w14:textId="77777777" w:rsidR="00FF0511" w:rsidRPr="00EF5447" w:rsidRDefault="00FF0511" w:rsidP="00FF0511">
            <w:pPr>
              <w:pStyle w:val="TAC"/>
            </w:pPr>
            <w:r>
              <w:t>DC_11A_n79A</w:t>
            </w:r>
          </w:p>
        </w:tc>
      </w:tr>
      <w:tr w:rsidR="00FF0511" w:rsidRPr="00EF5447" w14:paraId="2171DD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00769" w14:textId="77777777" w:rsidR="00FF0511" w:rsidRPr="00EF5447" w:rsidRDefault="00FF0511" w:rsidP="00FF0511">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59915D3" w14:textId="77777777" w:rsidR="00FF0511" w:rsidRDefault="00FF0511" w:rsidP="00FF0511">
            <w:pPr>
              <w:pStyle w:val="TAC"/>
              <w:rPr>
                <w:vertAlign w:val="superscript"/>
              </w:rPr>
            </w:pPr>
            <w:r>
              <w:t>DC_8A_n1A</w:t>
            </w:r>
          </w:p>
          <w:p w14:paraId="5CE6E87D" w14:textId="77777777" w:rsidR="00FF0511" w:rsidRPr="00EF5447" w:rsidRDefault="00FF0511" w:rsidP="00FF0511">
            <w:pPr>
              <w:pStyle w:val="TAC"/>
              <w:rPr>
                <w:szCs w:val="18"/>
                <w:lang w:eastAsia="ja-JP"/>
              </w:rPr>
            </w:pPr>
            <w:r>
              <w:t>DC_20A_n1A</w:t>
            </w:r>
          </w:p>
        </w:tc>
      </w:tr>
      <w:tr w:rsidR="00FF0511" w:rsidRPr="00EF5447" w14:paraId="726C29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91250" w14:textId="77777777" w:rsidR="00FF0511" w:rsidRPr="00EF5447" w:rsidRDefault="00FF0511" w:rsidP="00FF0511">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0804674" w14:textId="77777777" w:rsidR="00FF0511" w:rsidRDefault="00FF0511" w:rsidP="00FF0511">
            <w:pPr>
              <w:pStyle w:val="TAC"/>
              <w:rPr>
                <w:vertAlign w:val="superscript"/>
              </w:rPr>
            </w:pPr>
            <w:r>
              <w:t>DC_8A_n3A</w:t>
            </w:r>
          </w:p>
          <w:p w14:paraId="441B9D3E" w14:textId="77777777" w:rsidR="00FF0511" w:rsidRPr="00EF5447" w:rsidRDefault="00FF0511" w:rsidP="00FF0511">
            <w:pPr>
              <w:pStyle w:val="TAC"/>
              <w:rPr>
                <w:szCs w:val="18"/>
                <w:lang w:eastAsia="ja-JP"/>
              </w:rPr>
            </w:pPr>
            <w:r>
              <w:t>DC_20A_n3A</w:t>
            </w:r>
          </w:p>
        </w:tc>
      </w:tr>
      <w:tr w:rsidR="00FF0511" w14:paraId="59C4A2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E0089" w14:textId="77777777" w:rsidR="00FF0511" w:rsidRDefault="00FF0511" w:rsidP="00FF051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4B7631B" w14:textId="77777777" w:rsidR="00FF0511" w:rsidRDefault="00FF0511" w:rsidP="00FF0511">
            <w:pPr>
              <w:pStyle w:val="TAC"/>
              <w:rPr>
                <w:vertAlign w:val="superscript"/>
              </w:rPr>
            </w:pPr>
            <w:r>
              <w:t>DC_8A_n28A</w:t>
            </w:r>
          </w:p>
          <w:p w14:paraId="3A61ECC2" w14:textId="77777777" w:rsidR="00FF0511" w:rsidRDefault="00FF0511" w:rsidP="00FF0511">
            <w:pPr>
              <w:pStyle w:val="TAC"/>
            </w:pPr>
            <w:r>
              <w:t>DC_20A_n28A</w:t>
            </w:r>
          </w:p>
        </w:tc>
      </w:tr>
      <w:tr w:rsidR="00FF0511" w:rsidRPr="00EF5447" w14:paraId="41F702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40771" w14:textId="77777777" w:rsidR="00FF0511" w:rsidRPr="00EF5447" w:rsidRDefault="00FF0511" w:rsidP="00FF0511">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4EE6A38" w14:textId="77777777" w:rsidR="00FF0511" w:rsidRPr="00EF5447" w:rsidRDefault="00FF0511" w:rsidP="00FF0511">
            <w:pPr>
              <w:pStyle w:val="TAC"/>
              <w:rPr>
                <w:szCs w:val="18"/>
                <w:lang w:eastAsia="ja-JP"/>
              </w:rPr>
            </w:pPr>
            <w:r w:rsidRPr="00EF5447">
              <w:rPr>
                <w:szCs w:val="18"/>
                <w:lang w:eastAsia="ja-JP"/>
              </w:rPr>
              <w:t>DC_8A_n78A</w:t>
            </w:r>
          </w:p>
          <w:p w14:paraId="396DBCF6" w14:textId="77777777" w:rsidR="00FF0511" w:rsidRPr="00EF5447" w:rsidRDefault="00FF0511" w:rsidP="00FF0511">
            <w:pPr>
              <w:pStyle w:val="TAC"/>
              <w:rPr>
                <w:noProof/>
                <w:lang w:eastAsia="zh-CN"/>
              </w:rPr>
            </w:pPr>
            <w:r w:rsidRPr="00EF5447">
              <w:rPr>
                <w:szCs w:val="18"/>
                <w:lang w:eastAsia="ja-JP"/>
              </w:rPr>
              <w:t>DC_20A_n78A</w:t>
            </w:r>
          </w:p>
        </w:tc>
      </w:tr>
      <w:tr w:rsidR="00FF0511" w:rsidRPr="00EF5447" w14:paraId="06DE278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5B7A" w14:textId="77777777" w:rsidR="00FF0511" w:rsidRPr="00EF5447" w:rsidRDefault="00FF0511" w:rsidP="00FF0511">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23BCD" w14:textId="77777777" w:rsidR="00FF0511" w:rsidRPr="00EF5447" w:rsidRDefault="00FF0511" w:rsidP="00FF051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39CF135" w14:textId="77777777" w:rsidR="00FF0511" w:rsidRPr="00EF5447" w:rsidRDefault="00FF0511" w:rsidP="00FF0511">
            <w:pPr>
              <w:pStyle w:val="TAC"/>
              <w:rPr>
                <w:szCs w:val="18"/>
                <w:lang w:eastAsia="ja-JP"/>
              </w:rPr>
            </w:pPr>
            <w:r w:rsidRPr="00EF5447">
              <w:rPr>
                <w:rFonts w:cs="Arial"/>
                <w:lang w:eastAsia="zh-CN"/>
              </w:rPr>
              <w:t>DC_8A_n77A</w:t>
            </w:r>
          </w:p>
        </w:tc>
      </w:tr>
      <w:tr w:rsidR="00FF0511" w:rsidRPr="00EF5447" w14:paraId="392ABB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FB632" w14:textId="77777777" w:rsidR="00FF0511" w:rsidRPr="00EF5447" w:rsidRDefault="00FF0511" w:rsidP="00FF0511">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1D6691" w14:textId="77777777" w:rsidR="00FF0511" w:rsidRPr="00EF5447" w:rsidRDefault="00FF0511" w:rsidP="00FF051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FF4B0AE" w14:textId="77777777" w:rsidR="00FF0511" w:rsidRPr="00EF5447" w:rsidRDefault="00FF0511" w:rsidP="00FF0511">
            <w:pPr>
              <w:pStyle w:val="TAC"/>
              <w:rPr>
                <w:szCs w:val="18"/>
                <w:lang w:eastAsia="ja-JP"/>
              </w:rPr>
            </w:pPr>
            <w:r w:rsidRPr="00EF5447">
              <w:rPr>
                <w:rFonts w:cs="Arial"/>
                <w:lang w:eastAsia="zh-CN"/>
              </w:rPr>
              <w:t>DC_8A_n77A</w:t>
            </w:r>
          </w:p>
        </w:tc>
      </w:tr>
      <w:tr w:rsidR="00FF0511" w:rsidRPr="00EF5447" w14:paraId="3766BE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BC7DA" w14:textId="77777777" w:rsidR="00FF0511" w:rsidRPr="00EF5447" w:rsidRDefault="00FF0511" w:rsidP="00FF0511">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0EBE80" w14:textId="77777777" w:rsidR="00FF0511" w:rsidRPr="009537F8" w:rsidRDefault="00FF0511" w:rsidP="00FF0511">
            <w:pPr>
              <w:pStyle w:val="TAC"/>
              <w:rPr>
                <w:rFonts w:cs="Arial"/>
                <w:lang w:eastAsia="ja-JP"/>
              </w:rPr>
            </w:pPr>
            <w:r w:rsidRPr="009537F8">
              <w:rPr>
                <w:rFonts w:cs="Arial"/>
                <w:lang w:eastAsia="ja-JP"/>
              </w:rPr>
              <w:t>DC_8A_n28A</w:t>
            </w:r>
          </w:p>
          <w:p w14:paraId="6BAF1934" w14:textId="77777777" w:rsidR="00FF0511" w:rsidRPr="00EF5447" w:rsidRDefault="00FF0511" w:rsidP="00FF0511">
            <w:pPr>
              <w:pStyle w:val="TAC"/>
              <w:rPr>
                <w:rFonts w:cs="Arial"/>
                <w:lang w:eastAsia="zh-CN"/>
              </w:rPr>
            </w:pPr>
            <w:r w:rsidRPr="009537F8">
              <w:rPr>
                <w:rFonts w:cs="Arial"/>
                <w:lang w:eastAsia="ja-JP"/>
              </w:rPr>
              <w:t>DC_8A_n78A</w:t>
            </w:r>
          </w:p>
        </w:tc>
      </w:tr>
      <w:tr w:rsidR="00FF0511" w:rsidRPr="00EF5447" w14:paraId="46C46B4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80466" w14:textId="77777777" w:rsidR="00FF0511" w:rsidRPr="00EF5447" w:rsidRDefault="00FF0511" w:rsidP="00FF0511">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7BDC891" w14:textId="77777777" w:rsidR="00FF0511" w:rsidRPr="00EF5447" w:rsidRDefault="00FF0511" w:rsidP="00FF0511">
            <w:pPr>
              <w:pStyle w:val="TAC"/>
              <w:rPr>
                <w:rFonts w:cs="Arial"/>
                <w:lang w:eastAsia="zh-CN"/>
              </w:rPr>
            </w:pPr>
            <w:r>
              <w:t>DC_8A_n1A</w:t>
            </w:r>
          </w:p>
        </w:tc>
      </w:tr>
      <w:tr w:rsidR="00FF0511" w14:paraId="105F72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414FF" w14:textId="77777777" w:rsidR="00FF0511" w:rsidRDefault="00FF0511" w:rsidP="00FF0511">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CB68029" w14:textId="77777777" w:rsidR="00FF0511" w:rsidRDefault="00FF0511" w:rsidP="00FF0511">
            <w:pPr>
              <w:pStyle w:val="TAC"/>
              <w:rPr>
                <w:rFonts w:cs="Arial"/>
                <w:lang w:eastAsia="zh-TW"/>
              </w:rPr>
            </w:pPr>
            <w:r>
              <w:t>DC_8A_n3A</w:t>
            </w:r>
          </w:p>
        </w:tc>
      </w:tr>
      <w:tr w:rsidR="00FF0511" w14:paraId="1B41CF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1D8A9" w14:textId="77777777" w:rsidR="00FF0511" w:rsidRDefault="00FF0511" w:rsidP="00FF0511">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A1ABF9" w14:textId="77777777" w:rsidR="00FF0511" w:rsidRDefault="00FF0511" w:rsidP="00FF0511">
            <w:pPr>
              <w:pStyle w:val="TAC"/>
            </w:pPr>
            <w:r>
              <w:t>DC_8A_n1A</w:t>
            </w:r>
          </w:p>
          <w:p w14:paraId="784F74D4" w14:textId="77777777" w:rsidR="00FF0511" w:rsidRDefault="00FF0511" w:rsidP="00FF0511">
            <w:pPr>
              <w:pStyle w:val="TAC"/>
              <w:rPr>
                <w:rFonts w:cs="Arial"/>
                <w:lang w:eastAsia="zh-TW"/>
              </w:rPr>
            </w:pPr>
            <w:r>
              <w:t>DC_38A_n1A</w:t>
            </w:r>
          </w:p>
        </w:tc>
      </w:tr>
      <w:tr w:rsidR="00FF0511" w14:paraId="69A0C93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8819" w14:textId="77777777" w:rsidR="00FF0511" w:rsidRDefault="00FF0511" w:rsidP="00FF0511">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D5EFC4" w14:textId="77777777" w:rsidR="00FF0511" w:rsidRPr="009D3627" w:rsidRDefault="00FF0511" w:rsidP="00FF0511">
            <w:pPr>
              <w:pStyle w:val="TAC"/>
              <w:rPr>
                <w:lang w:eastAsia="zh-TW"/>
              </w:rPr>
            </w:pPr>
            <w:r>
              <w:rPr>
                <w:rFonts w:cs="Arial"/>
                <w:lang w:eastAsia="zh-TW"/>
              </w:rPr>
              <w:t>DC_</w:t>
            </w:r>
            <w:r>
              <w:rPr>
                <w:rFonts w:cs="Arial" w:hint="eastAsia"/>
                <w:lang w:val="en-US" w:eastAsia="zh-CN"/>
              </w:rPr>
              <w:t>8</w:t>
            </w:r>
            <w:proofErr w:type="spellStart"/>
            <w:r w:rsidRPr="009D3627">
              <w:rPr>
                <w:rFonts w:cs="Arial"/>
                <w:lang w:eastAsia="zh-TW"/>
              </w:rPr>
              <w:t>A</w:t>
            </w:r>
            <w:r>
              <w:rPr>
                <w:rFonts w:cs="Arial"/>
                <w:lang w:eastAsia="zh-TW"/>
              </w:rPr>
              <w:t>_n</w:t>
            </w:r>
            <w:proofErr w:type="spellEnd"/>
            <w:r>
              <w:rPr>
                <w:rFonts w:cs="Arial" w:hint="eastAsia"/>
                <w:lang w:val="en-US" w:eastAsia="zh-CN"/>
              </w:rPr>
              <w:t>39</w:t>
            </w:r>
            <w:r w:rsidRPr="009D3627">
              <w:rPr>
                <w:rFonts w:cs="Arial"/>
                <w:lang w:eastAsia="zh-TW"/>
              </w:rPr>
              <w:t>A</w:t>
            </w:r>
          </w:p>
          <w:p w14:paraId="285BED06" w14:textId="77777777" w:rsidR="00FF0511" w:rsidRDefault="00FF0511" w:rsidP="00FF0511">
            <w:pPr>
              <w:pStyle w:val="TAC"/>
            </w:pPr>
            <w:r>
              <w:rPr>
                <w:rFonts w:cs="Arial"/>
                <w:lang w:eastAsia="zh-TW"/>
              </w:rPr>
              <w:t>DC_</w:t>
            </w:r>
            <w:r>
              <w:rPr>
                <w:rFonts w:cs="Arial" w:hint="eastAsia"/>
                <w:lang w:val="en-US" w:eastAsia="zh-CN"/>
              </w:rPr>
              <w:t>8</w:t>
            </w:r>
            <w:r w:rsidRPr="009D3627">
              <w:rPr>
                <w:rFonts w:cs="Arial"/>
                <w:lang w:eastAsia="zh-TW"/>
              </w:rPr>
              <w:t>A</w:t>
            </w:r>
            <w:r>
              <w:rPr>
                <w:rFonts w:cs="Arial"/>
                <w:lang w:eastAsia="zh-TW"/>
              </w:rPr>
              <w:t>_</w:t>
            </w:r>
            <w:r>
              <w:rPr>
                <w:rFonts w:cs="Arial" w:hint="eastAsia"/>
                <w:lang w:eastAsia="zh-CN"/>
              </w:rPr>
              <w:t>n40</w:t>
            </w:r>
            <w:r w:rsidRPr="009D3627">
              <w:rPr>
                <w:rFonts w:cs="Arial"/>
                <w:lang w:eastAsia="zh-TW"/>
              </w:rPr>
              <w:t>A</w:t>
            </w:r>
          </w:p>
        </w:tc>
      </w:tr>
      <w:tr w:rsidR="00FF0511" w14:paraId="3884FB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3E1C6" w14:textId="77777777" w:rsidR="00FF0511" w:rsidRDefault="00FF0511" w:rsidP="00FF0511">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095BDF" w14:textId="77777777" w:rsidR="00FF0511" w:rsidRPr="009D3627" w:rsidRDefault="00FF0511" w:rsidP="00FF0511">
            <w:pPr>
              <w:pStyle w:val="TAC"/>
              <w:rPr>
                <w:lang w:eastAsia="zh-TW"/>
              </w:rPr>
            </w:pPr>
            <w:r>
              <w:rPr>
                <w:rFonts w:cs="Arial"/>
                <w:lang w:eastAsia="zh-TW"/>
              </w:rPr>
              <w:t>DC_</w:t>
            </w:r>
            <w:r>
              <w:rPr>
                <w:rFonts w:cs="Arial" w:hint="eastAsia"/>
                <w:lang w:val="en-US" w:eastAsia="zh-CN"/>
              </w:rPr>
              <w:t>8</w:t>
            </w:r>
            <w:proofErr w:type="spellStart"/>
            <w:r w:rsidRPr="009D3627">
              <w:rPr>
                <w:rFonts w:cs="Arial"/>
                <w:lang w:eastAsia="zh-TW"/>
              </w:rPr>
              <w:t>A</w:t>
            </w:r>
            <w:r>
              <w:rPr>
                <w:rFonts w:cs="Arial"/>
                <w:lang w:eastAsia="zh-TW"/>
              </w:rPr>
              <w:t>_n</w:t>
            </w:r>
            <w:proofErr w:type="spellEnd"/>
            <w:r>
              <w:rPr>
                <w:rFonts w:cs="Arial" w:hint="eastAsia"/>
                <w:lang w:val="en-US" w:eastAsia="zh-CN"/>
              </w:rPr>
              <w:t>39</w:t>
            </w:r>
            <w:r w:rsidRPr="009D3627">
              <w:rPr>
                <w:rFonts w:cs="Arial"/>
                <w:lang w:eastAsia="zh-TW"/>
              </w:rPr>
              <w:t>A</w:t>
            </w:r>
          </w:p>
          <w:p w14:paraId="731645E9" w14:textId="77777777" w:rsidR="00FF0511" w:rsidRDefault="00FF0511" w:rsidP="00FF0511">
            <w:pPr>
              <w:pStyle w:val="TAC"/>
              <w:rPr>
                <w:rFonts w:cs="Arial"/>
                <w:lang w:eastAsia="zh-TW"/>
              </w:rPr>
            </w:pPr>
            <w:r>
              <w:rPr>
                <w:rFonts w:cs="Arial"/>
                <w:lang w:eastAsia="zh-TW"/>
              </w:rPr>
              <w:t>DC_</w:t>
            </w:r>
            <w:r>
              <w:rPr>
                <w:rFonts w:cs="Arial" w:hint="eastAsia"/>
                <w:lang w:val="en-US" w:eastAsia="zh-CN"/>
              </w:rPr>
              <w:t>8</w:t>
            </w:r>
            <w:r w:rsidRPr="009D3627">
              <w:rPr>
                <w:rFonts w:cs="Arial"/>
                <w:lang w:eastAsia="zh-TW"/>
              </w:rPr>
              <w:t>A</w:t>
            </w:r>
            <w:r>
              <w:rPr>
                <w:rFonts w:cs="Arial"/>
                <w:lang w:eastAsia="zh-TW"/>
              </w:rPr>
              <w:t>_</w:t>
            </w:r>
            <w:r>
              <w:rPr>
                <w:rFonts w:cs="Arial" w:hint="eastAsia"/>
                <w:lang w:eastAsia="zh-CN"/>
              </w:rPr>
              <w:t>n79</w:t>
            </w:r>
            <w:r w:rsidRPr="009D3627">
              <w:rPr>
                <w:rFonts w:cs="Arial"/>
                <w:lang w:eastAsia="zh-TW"/>
              </w:rPr>
              <w:t>A</w:t>
            </w:r>
          </w:p>
        </w:tc>
      </w:tr>
      <w:tr w:rsidR="00FF0511" w:rsidRPr="00EF5447" w14:paraId="68539B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1655F" w14:textId="77777777" w:rsidR="00FF0511" w:rsidRPr="00EF5447" w:rsidRDefault="00FF0511" w:rsidP="00FF0511">
            <w:pPr>
              <w:pStyle w:val="TAC"/>
              <w:rPr>
                <w:lang w:eastAsia="ja-JP"/>
              </w:rPr>
            </w:pPr>
            <w:r w:rsidRPr="00EF5447">
              <w:rPr>
                <w:lang w:eastAsia="ja-JP"/>
              </w:rPr>
              <w:t>DC_8A-40A_n1A</w:t>
            </w:r>
          </w:p>
          <w:p w14:paraId="765AE924" w14:textId="77777777" w:rsidR="00FF0511" w:rsidRPr="00EF5447" w:rsidRDefault="00FF0511" w:rsidP="00FF0511">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8AEFF0B" w14:textId="77777777" w:rsidR="00FF0511" w:rsidRPr="00B677E8" w:rsidRDefault="00FF0511" w:rsidP="00FF0511">
            <w:pPr>
              <w:pStyle w:val="TAC"/>
              <w:rPr>
                <w:lang w:eastAsia="fi-FI"/>
              </w:rPr>
            </w:pPr>
            <w:r w:rsidRPr="00B677E8">
              <w:rPr>
                <w:lang w:eastAsia="fi-FI"/>
              </w:rPr>
              <w:t>DC_8A_</w:t>
            </w:r>
            <w:r w:rsidRPr="00B677E8">
              <w:rPr>
                <w:lang w:eastAsia="ja-JP"/>
              </w:rPr>
              <w:t>n1A</w:t>
            </w:r>
          </w:p>
          <w:p w14:paraId="0C7B114E" w14:textId="77777777" w:rsidR="00FF0511" w:rsidRPr="00EF5447" w:rsidRDefault="00FF0511" w:rsidP="00FF0511">
            <w:pPr>
              <w:pStyle w:val="TAC"/>
              <w:rPr>
                <w:lang w:eastAsia="zh-CN"/>
              </w:rPr>
            </w:pPr>
            <w:r w:rsidRPr="00B677E8">
              <w:rPr>
                <w:lang w:eastAsia="fi-FI"/>
              </w:rPr>
              <w:t>DC_40A_</w:t>
            </w:r>
            <w:r w:rsidRPr="00B677E8">
              <w:rPr>
                <w:lang w:eastAsia="ja-JP"/>
              </w:rPr>
              <w:t>n1A</w:t>
            </w:r>
          </w:p>
        </w:tc>
      </w:tr>
      <w:tr w:rsidR="00FF0511" w:rsidRPr="00EF5447" w14:paraId="2EEB35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81A7B" w14:textId="77777777" w:rsidR="00FF0511" w:rsidRPr="00EF5447" w:rsidRDefault="00FF0511" w:rsidP="00FF0511">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26CCA56" w14:textId="77777777" w:rsidR="00FF0511" w:rsidRPr="00EF5447" w:rsidRDefault="00FF0511" w:rsidP="00FF0511">
            <w:pPr>
              <w:pStyle w:val="TAC"/>
              <w:rPr>
                <w:rFonts w:cs="Arial"/>
                <w:szCs w:val="16"/>
                <w:lang w:eastAsia="zh-CN"/>
              </w:rPr>
            </w:pPr>
            <w:r w:rsidRPr="00EF5447">
              <w:rPr>
                <w:rFonts w:cs="Arial"/>
                <w:szCs w:val="16"/>
                <w:lang w:eastAsia="zh-CN"/>
              </w:rPr>
              <w:t>DC_8A_n40A</w:t>
            </w:r>
          </w:p>
          <w:p w14:paraId="229AFD11" w14:textId="77777777" w:rsidR="00FF0511" w:rsidRPr="00EF5447" w:rsidRDefault="00FF0511" w:rsidP="00FF0511">
            <w:pPr>
              <w:pStyle w:val="TAC"/>
              <w:rPr>
                <w:szCs w:val="18"/>
                <w:lang w:eastAsia="ja-JP"/>
              </w:rPr>
            </w:pPr>
            <w:r w:rsidRPr="00EF5447">
              <w:rPr>
                <w:rFonts w:cs="Arial"/>
                <w:szCs w:val="16"/>
                <w:lang w:eastAsia="zh-CN"/>
              </w:rPr>
              <w:t>DC_8A_n41A</w:t>
            </w:r>
          </w:p>
        </w:tc>
      </w:tr>
      <w:tr w:rsidR="00FF0511" w:rsidRPr="00EF5447" w14:paraId="2438A1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DC202" w14:textId="77777777" w:rsidR="00FF0511" w:rsidRDefault="00FF0511" w:rsidP="00FF0511">
            <w:pPr>
              <w:pStyle w:val="TAC"/>
              <w:rPr>
                <w:lang w:eastAsia="ja-JP"/>
              </w:rPr>
            </w:pPr>
            <w:r w:rsidRPr="00EF5447">
              <w:rPr>
                <w:lang w:eastAsia="ja-JP"/>
              </w:rPr>
              <w:t>DC_8A-40A_n78A</w:t>
            </w:r>
          </w:p>
          <w:p w14:paraId="77E87B40" w14:textId="77777777" w:rsidR="00FF0511" w:rsidRPr="00BC07BD" w:rsidRDefault="00FF0511" w:rsidP="00FF0511">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CCD2CC1" w14:textId="77777777" w:rsidR="00FF0511" w:rsidRPr="00EF5447" w:rsidRDefault="00FF0511" w:rsidP="00FF0511">
            <w:pPr>
              <w:pStyle w:val="TAC"/>
              <w:rPr>
                <w:lang w:eastAsia="ja-JP"/>
              </w:rPr>
            </w:pPr>
            <w:r w:rsidRPr="00EF5447">
              <w:rPr>
                <w:lang w:eastAsia="ja-JP"/>
              </w:rPr>
              <w:t>DC_8A_n78A</w:t>
            </w:r>
          </w:p>
          <w:p w14:paraId="563AAE2C" w14:textId="77777777" w:rsidR="00FF0511" w:rsidRPr="00EF5447" w:rsidRDefault="00FF0511" w:rsidP="00FF0511">
            <w:pPr>
              <w:pStyle w:val="TAC"/>
              <w:rPr>
                <w:szCs w:val="16"/>
                <w:lang w:eastAsia="zh-CN"/>
              </w:rPr>
            </w:pPr>
            <w:r w:rsidRPr="00EF5447">
              <w:rPr>
                <w:lang w:eastAsia="ja-JP"/>
              </w:rPr>
              <w:t>DC_40A_n78A</w:t>
            </w:r>
          </w:p>
        </w:tc>
      </w:tr>
      <w:tr w:rsidR="00FF0511" w14:paraId="1B8410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C652" w14:textId="77777777" w:rsidR="00FF0511" w:rsidRPr="00D06F04" w:rsidRDefault="00FF0511" w:rsidP="00FF0511">
            <w:pPr>
              <w:pStyle w:val="TAC"/>
              <w:rPr>
                <w:lang w:eastAsia="ja-JP"/>
              </w:rPr>
            </w:pPr>
            <w:r w:rsidRPr="00D06F04">
              <w:rPr>
                <w:lang w:eastAsia="ja-JP"/>
              </w:rPr>
              <w:t>DC_8A-40A_n78(2A)</w:t>
            </w:r>
          </w:p>
          <w:p w14:paraId="5242EFD6" w14:textId="77777777" w:rsidR="00FF0511" w:rsidRPr="00D06F04" w:rsidRDefault="00FF0511" w:rsidP="00FF0511">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CF7B97C" w14:textId="77777777" w:rsidR="00FF0511" w:rsidRPr="00D06F04" w:rsidRDefault="00FF0511" w:rsidP="00FF0511">
            <w:pPr>
              <w:pStyle w:val="TAC"/>
              <w:rPr>
                <w:lang w:eastAsia="zh-CN"/>
              </w:rPr>
            </w:pPr>
            <w:r w:rsidRPr="00D06F04">
              <w:rPr>
                <w:lang w:eastAsia="zh-CN"/>
              </w:rPr>
              <w:t>DC_8A_n78A</w:t>
            </w:r>
          </w:p>
          <w:p w14:paraId="7693B498" w14:textId="77777777" w:rsidR="00FF0511" w:rsidRPr="00D06F04" w:rsidRDefault="00FF0511" w:rsidP="00FF0511">
            <w:pPr>
              <w:pStyle w:val="TAC"/>
              <w:rPr>
                <w:lang w:eastAsia="zh-CN"/>
              </w:rPr>
            </w:pPr>
            <w:r w:rsidRPr="00D06F04">
              <w:rPr>
                <w:lang w:eastAsia="zh-CN"/>
              </w:rPr>
              <w:t>DC_40A_n78A</w:t>
            </w:r>
          </w:p>
        </w:tc>
      </w:tr>
      <w:tr w:rsidR="00FF0511" w:rsidRPr="00EF5447" w14:paraId="3951A9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7CE8A" w14:textId="77777777" w:rsidR="00FF0511" w:rsidRPr="00EF5447" w:rsidRDefault="00FF0511" w:rsidP="00FF0511">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33B57E6" w14:textId="77777777" w:rsidR="00FF0511" w:rsidRPr="00EF5447" w:rsidRDefault="00FF0511" w:rsidP="00FF0511">
            <w:pPr>
              <w:pStyle w:val="TAC"/>
              <w:rPr>
                <w:lang w:eastAsia="zh-CN"/>
              </w:rPr>
            </w:pPr>
            <w:r w:rsidRPr="00EF5447">
              <w:rPr>
                <w:lang w:eastAsia="zh-CN"/>
              </w:rPr>
              <w:t>DC_8A_n40A</w:t>
            </w:r>
          </w:p>
          <w:p w14:paraId="46A8159B" w14:textId="77777777" w:rsidR="00FF0511" w:rsidRPr="00EF5447" w:rsidRDefault="00FF0511" w:rsidP="00FF0511">
            <w:pPr>
              <w:pStyle w:val="TAC"/>
              <w:rPr>
                <w:lang w:eastAsia="zh-CN"/>
              </w:rPr>
            </w:pPr>
            <w:r w:rsidRPr="00EF5447">
              <w:rPr>
                <w:lang w:eastAsia="zh-CN"/>
              </w:rPr>
              <w:t>DC_8A_n78A</w:t>
            </w:r>
          </w:p>
        </w:tc>
      </w:tr>
      <w:tr w:rsidR="00FF0511" w:rsidRPr="00EF5447" w14:paraId="7C66909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918EA" w14:textId="77777777" w:rsidR="00FF0511" w:rsidRPr="00EF5447" w:rsidRDefault="00FF0511" w:rsidP="00FF0511">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F9D7AFB" w14:textId="77777777" w:rsidR="00FF0511" w:rsidRPr="00EF5447" w:rsidRDefault="00FF0511" w:rsidP="00FF0511">
            <w:pPr>
              <w:pStyle w:val="TAC"/>
              <w:rPr>
                <w:szCs w:val="18"/>
                <w:lang w:eastAsia="ja-JP"/>
              </w:rPr>
            </w:pPr>
            <w:r w:rsidRPr="00EF5447">
              <w:rPr>
                <w:szCs w:val="18"/>
                <w:lang w:eastAsia="ja-JP"/>
              </w:rPr>
              <w:t>DC_8A_n40A</w:t>
            </w:r>
          </w:p>
          <w:p w14:paraId="5783F54E" w14:textId="77777777" w:rsidR="00FF0511" w:rsidRPr="00EF5447" w:rsidRDefault="00FF0511" w:rsidP="00FF0511">
            <w:pPr>
              <w:pStyle w:val="TAC"/>
              <w:rPr>
                <w:szCs w:val="18"/>
                <w:lang w:eastAsia="ja-JP"/>
              </w:rPr>
            </w:pPr>
            <w:r w:rsidRPr="00EF5447">
              <w:rPr>
                <w:szCs w:val="18"/>
                <w:lang w:eastAsia="ja-JP"/>
              </w:rPr>
              <w:t>DC_8A_n79A</w:t>
            </w:r>
          </w:p>
        </w:tc>
      </w:tr>
      <w:tr w:rsidR="00FF0511" w14:paraId="3F770B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505B6" w14:textId="77777777" w:rsidR="00FF0511" w:rsidRDefault="00FF0511" w:rsidP="00FF0511">
            <w:pPr>
              <w:pStyle w:val="TAC"/>
            </w:pPr>
            <w:r>
              <w:rPr>
                <w:rFonts w:hint="eastAsia"/>
              </w:rPr>
              <w:lastRenderedPageBreak/>
              <w:t>D</w:t>
            </w:r>
            <w:r>
              <w:t>C_8A-41A_n1A</w:t>
            </w:r>
          </w:p>
          <w:p w14:paraId="7278D47B" w14:textId="77777777" w:rsidR="00FF0511" w:rsidRDefault="00FF0511" w:rsidP="00FF0511">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07C69D2" w14:textId="77777777" w:rsidR="00FF0511" w:rsidRDefault="00FF0511" w:rsidP="00FF0511">
            <w:pPr>
              <w:pStyle w:val="TAC"/>
            </w:pPr>
            <w:r>
              <w:rPr>
                <w:rFonts w:hint="eastAsia"/>
              </w:rPr>
              <w:t>D</w:t>
            </w:r>
            <w:r>
              <w:t>C_8A_n1A</w:t>
            </w:r>
          </w:p>
          <w:p w14:paraId="5FF46FEF" w14:textId="77777777" w:rsidR="00FF0511" w:rsidRDefault="00FF0511" w:rsidP="00FF0511">
            <w:pPr>
              <w:pStyle w:val="TAC"/>
            </w:pPr>
            <w:r>
              <w:rPr>
                <w:rFonts w:hint="eastAsia"/>
              </w:rPr>
              <w:t>D</w:t>
            </w:r>
            <w:r>
              <w:t>C_41A_n1A</w:t>
            </w:r>
          </w:p>
        </w:tc>
      </w:tr>
      <w:tr w:rsidR="00FF0511" w14:paraId="5D6049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0BD48" w14:textId="77777777" w:rsidR="00FF0511" w:rsidRDefault="00FF0511" w:rsidP="00FF0511">
            <w:pPr>
              <w:pStyle w:val="TAC"/>
            </w:pPr>
            <w:r>
              <w:rPr>
                <w:rFonts w:hint="eastAsia"/>
              </w:rPr>
              <w:t>D</w:t>
            </w:r>
            <w:r>
              <w:t>C_8A-41A_n3A</w:t>
            </w:r>
            <w:r w:rsidRPr="005A0655">
              <w:rPr>
                <w:vertAlign w:val="superscript"/>
              </w:rPr>
              <w:t>5</w:t>
            </w:r>
          </w:p>
          <w:p w14:paraId="329A43C8" w14:textId="77777777" w:rsidR="00FF0511" w:rsidRDefault="00FF0511" w:rsidP="00FF0511">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71437" w14:textId="77777777" w:rsidR="00FF0511" w:rsidRDefault="00FF0511" w:rsidP="00FF0511">
            <w:pPr>
              <w:pStyle w:val="TAC"/>
            </w:pPr>
            <w:r>
              <w:rPr>
                <w:rFonts w:hint="eastAsia"/>
              </w:rPr>
              <w:t>D</w:t>
            </w:r>
            <w:r>
              <w:t>C_8A_n3A</w:t>
            </w:r>
          </w:p>
          <w:p w14:paraId="6D3F6389" w14:textId="77777777" w:rsidR="00FF0511" w:rsidRDefault="00FF0511" w:rsidP="00FF0511">
            <w:pPr>
              <w:pStyle w:val="TAC"/>
            </w:pPr>
            <w:r>
              <w:rPr>
                <w:rFonts w:hint="eastAsia"/>
              </w:rPr>
              <w:t>D</w:t>
            </w:r>
            <w:r>
              <w:t>C_41A_n3A</w:t>
            </w:r>
          </w:p>
          <w:p w14:paraId="33DA6BA4" w14:textId="77777777" w:rsidR="00FF0511" w:rsidRDefault="00FF0511" w:rsidP="00FF0511">
            <w:pPr>
              <w:pStyle w:val="TAC"/>
              <w:rPr>
                <w:szCs w:val="18"/>
                <w:lang w:eastAsia="ja-JP"/>
              </w:rPr>
            </w:pPr>
            <w:r>
              <w:rPr>
                <w:rFonts w:hint="eastAsia"/>
              </w:rPr>
              <w:t>D</w:t>
            </w:r>
            <w:r>
              <w:t>C_41C_n3A</w:t>
            </w:r>
          </w:p>
        </w:tc>
      </w:tr>
      <w:tr w:rsidR="00FF0511" w14:paraId="1760BC9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33B75" w14:textId="77777777" w:rsidR="00FF0511" w:rsidRDefault="00FF0511" w:rsidP="00FF0511">
            <w:pPr>
              <w:pStyle w:val="TAC"/>
            </w:pPr>
            <w:r>
              <w:rPr>
                <w:rFonts w:hint="eastAsia"/>
              </w:rPr>
              <w:t>D</w:t>
            </w:r>
            <w:r>
              <w:t>C_8A-41A_n77A</w:t>
            </w:r>
          </w:p>
          <w:p w14:paraId="7B3CD409" w14:textId="77777777" w:rsidR="00FF0511" w:rsidRDefault="00FF0511" w:rsidP="00FF0511">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79F69FC" w14:textId="77777777" w:rsidR="00FF0511" w:rsidRDefault="00FF0511" w:rsidP="00FF0511">
            <w:pPr>
              <w:pStyle w:val="TAC"/>
            </w:pPr>
            <w:r>
              <w:rPr>
                <w:rFonts w:hint="eastAsia"/>
              </w:rPr>
              <w:t>D</w:t>
            </w:r>
            <w:r>
              <w:t>C_8A_n77A</w:t>
            </w:r>
          </w:p>
          <w:p w14:paraId="69B1C72E" w14:textId="77777777" w:rsidR="00FF0511" w:rsidRDefault="00FF0511" w:rsidP="00FF0511">
            <w:pPr>
              <w:pStyle w:val="TAC"/>
            </w:pPr>
            <w:r>
              <w:rPr>
                <w:rFonts w:hint="eastAsia"/>
              </w:rPr>
              <w:t>D</w:t>
            </w:r>
            <w:r>
              <w:t>C_41A_n77A</w:t>
            </w:r>
          </w:p>
          <w:p w14:paraId="6433195C" w14:textId="77777777" w:rsidR="00FF0511" w:rsidRDefault="00FF0511" w:rsidP="00FF0511">
            <w:pPr>
              <w:pStyle w:val="TAC"/>
            </w:pPr>
            <w:r>
              <w:rPr>
                <w:rFonts w:hint="eastAsia"/>
              </w:rPr>
              <w:t>D</w:t>
            </w:r>
            <w:r>
              <w:t>C_41C_n77A</w:t>
            </w:r>
          </w:p>
        </w:tc>
      </w:tr>
      <w:tr w:rsidR="00FF0511" w:rsidRPr="00EF5447" w14:paraId="12C15D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06C82" w14:textId="77777777" w:rsidR="00FF0511" w:rsidRPr="00EF5447" w:rsidRDefault="00FF0511" w:rsidP="00FF0511">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BFAE23" w14:textId="77777777" w:rsidR="00FF0511" w:rsidRPr="00EF5447" w:rsidRDefault="00FF0511" w:rsidP="00FF0511">
            <w:pPr>
              <w:pStyle w:val="TAC"/>
              <w:rPr>
                <w:szCs w:val="18"/>
                <w:lang w:eastAsia="ja-JP"/>
              </w:rPr>
            </w:pPr>
            <w:r w:rsidRPr="00EF5447">
              <w:rPr>
                <w:szCs w:val="18"/>
                <w:lang w:eastAsia="ja-JP"/>
              </w:rPr>
              <w:t>DC_8A_n41A</w:t>
            </w:r>
          </w:p>
          <w:p w14:paraId="1D8858BF" w14:textId="77777777" w:rsidR="00FF0511" w:rsidRPr="00EF5447" w:rsidRDefault="00FF0511" w:rsidP="00FF0511">
            <w:pPr>
              <w:pStyle w:val="TAC"/>
              <w:rPr>
                <w:szCs w:val="18"/>
                <w:lang w:eastAsia="ja-JP"/>
              </w:rPr>
            </w:pPr>
            <w:r w:rsidRPr="00EF5447">
              <w:rPr>
                <w:szCs w:val="18"/>
                <w:lang w:eastAsia="ja-JP"/>
              </w:rPr>
              <w:t>DC_8A_n79A</w:t>
            </w:r>
          </w:p>
        </w:tc>
      </w:tr>
      <w:tr w:rsidR="00FF0511" w14:paraId="3BB065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35180" w14:textId="77777777" w:rsidR="00FF0511" w:rsidRDefault="00FF0511" w:rsidP="00FF0511">
            <w:pPr>
              <w:pStyle w:val="TAC"/>
            </w:pPr>
            <w:r>
              <w:rPr>
                <w:rFonts w:hint="eastAsia"/>
              </w:rPr>
              <w:t>D</w:t>
            </w:r>
            <w:r>
              <w:t>C_8A-42A_n1A</w:t>
            </w:r>
            <w:r w:rsidRPr="005A0655">
              <w:rPr>
                <w:vertAlign w:val="superscript"/>
              </w:rPr>
              <w:t>5</w:t>
            </w:r>
          </w:p>
          <w:p w14:paraId="0ECA4FF4" w14:textId="77777777" w:rsidR="00FF0511" w:rsidRDefault="00FF0511" w:rsidP="00FF0511">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69FCD1" w14:textId="77777777" w:rsidR="00FF0511" w:rsidRDefault="00FF0511" w:rsidP="00FF0511">
            <w:pPr>
              <w:pStyle w:val="TAC"/>
            </w:pPr>
            <w:r>
              <w:rPr>
                <w:rFonts w:hint="eastAsia"/>
              </w:rPr>
              <w:t>D</w:t>
            </w:r>
            <w:r>
              <w:t>C_8A_n1A</w:t>
            </w:r>
          </w:p>
          <w:p w14:paraId="371481BE" w14:textId="77777777" w:rsidR="00FF0511" w:rsidRDefault="00FF0511" w:rsidP="00FF0511">
            <w:pPr>
              <w:pStyle w:val="TAC"/>
            </w:pPr>
            <w:r>
              <w:rPr>
                <w:rFonts w:hint="eastAsia"/>
              </w:rPr>
              <w:t>D</w:t>
            </w:r>
            <w:r>
              <w:t>C_42A_n1A</w:t>
            </w:r>
          </w:p>
          <w:p w14:paraId="28C2291F" w14:textId="77777777" w:rsidR="00FF0511" w:rsidRDefault="00FF0511" w:rsidP="00FF0511">
            <w:pPr>
              <w:pStyle w:val="TAC"/>
              <w:rPr>
                <w:szCs w:val="18"/>
                <w:lang w:eastAsia="ja-JP"/>
              </w:rPr>
            </w:pPr>
            <w:r>
              <w:rPr>
                <w:rFonts w:hint="eastAsia"/>
              </w:rPr>
              <w:t>D</w:t>
            </w:r>
            <w:r>
              <w:t>C_42C_n1A</w:t>
            </w:r>
          </w:p>
        </w:tc>
      </w:tr>
      <w:tr w:rsidR="00FF0511" w:rsidRPr="00EF5447" w14:paraId="587031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68887" w14:textId="77777777" w:rsidR="00FF0511" w:rsidRPr="00EF5447" w:rsidRDefault="00FF0511" w:rsidP="00FF0511">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209D1A" w14:textId="77777777" w:rsidR="00FF0511" w:rsidRPr="00EF5447" w:rsidRDefault="00FF0511" w:rsidP="00FF0511">
            <w:pPr>
              <w:pStyle w:val="TAC"/>
            </w:pPr>
            <w:r w:rsidRPr="00EF5447">
              <w:t>DC_8A_n3A</w:t>
            </w:r>
          </w:p>
          <w:p w14:paraId="4A37C43D" w14:textId="77777777" w:rsidR="00FF0511" w:rsidRPr="00EF5447" w:rsidRDefault="00FF0511" w:rsidP="00FF0511">
            <w:pPr>
              <w:pStyle w:val="TAC"/>
              <w:rPr>
                <w:szCs w:val="18"/>
                <w:lang w:eastAsia="ja-JP"/>
              </w:rPr>
            </w:pPr>
            <w:r w:rsidRPr="00EF5447">
              <w:t>DC_42A_n3A</w:t>
            </w:r>
          </w:p>
        </w:tc>
      </w:tr>
      <w:tr w:rsidR="00FF0511" w:rsidRPr="00EF5447" w14:paraId="018D5F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5D18" w14:textId="77777777" w:rsidR="00FF0511" w:rsidRPr="00EF5447" w:rsidRDefault="00FF0511" w:rsidP="00FF0511">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CF4214" w14:textId="77777777" w:rsidR="00FF0511" w:rsidRPr="00EF5447" w:rsidRDefault="00FF0511" w:rsidP="00FF0511">
            <w:pPr>
              <w:pStyle w:val="TAC"/>
            </w:pPr>
            <w:r w:rsidRPr="00EF5447">
              <w:t>DC_8A_n3A</w:t>
            </w:r>
          </w:p>
          <w:p w14:paraId="4926C35F" w14:textId="77777777" w:rsidR="00FF0511" w:rsidRPr="00EF5447" w:rsidRDefault="00FF0511" w:rsidP="00FF0511">
            <w:pPr>
              <w:pStyle w:val="TAC"/>
            </w:pPr>
            <w:r w:rsidRPr="00EF5447">
              <w:t>DC_42A_n3A</w:t>
            </w:r>
          </w:p>
          <w:p w14:paraId="6F21DFA3" w14:textId="77777777" w:rsidR="00FF0511" w:rsidRPr="00EF5447" w:rsidRDefault="00FF0511" w:rsidP="00FF0511">
            <w:pPr>
              <w:pStyle w:val="TAC"/>
              <w:rPr>
                <w:szCs w:val="18"/>
                <w:lang w:eastAsia="ja-JP"/>
              </w:rPr>
            </w:pPr>
            <w:r w:rsidRPr="00EF5447">
              <w:t>DC_42C_n3A</w:t>
            </w:r>
          </w:p>
        </w:tc>
      </w:tr>
      <w:tr w:rsidR="00FF0511" w:rsidRPr="00EF5447" w14:paraId="1B2A81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3A8A0" w14:textId="77777777" w:rsidR="00FF0511" w:rsidRPr="00EF5447" w:rsidRDefault="00FF0511" w:rsidP="00FF0511">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8B921" w14:textId="77777777" w:rsidR="00FF0511" w:rsidRPr="00EF5447" w:rsidRDefault="00FF0511" w:rsidP="00FF0511">
            <w:pPr>
              <w:pStyle w:val="TAC"/>
              <w:rPr>
                <w:lang w:eastAsia="fr-FR"/>
              </w:rPr>
            </w:pPr>
            <w:r w:rsidRPr="00EF5447">
              <w:t>DC_8A_n28A</w:t>
            </w:r>
          </w:p>
          <w:p w14:paraId="7B12CC09" w14:textId="77777777" w:rsidR="00FF0511" w:rsidRPr="00EF5447" w:rsidRDefault="00FF0511" w:rsidP="00FF0511">
            <w:pPr>
              <w:pStyle w:val="TAC"/>
              <w:rPr>
                <w:szCs w:val="18"/>
                <w:lang w:eastAsia="ja-JP"/>
              </w:rPr>
            </w:pPr>
            <w:r w:rsidRPr="00EF5447">
              <w:t>DC_42A_n28A</w:t>
            </w:r>
          </w:p>
        </w:tc>
      </w:tr>
      <w:tr w:rsidR="00FF0511" w:rsidRPr="00EF5447" w14:paraId="48F58A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25AEE" w14:textId="77777777" w:rsidR="00FF0511" w:rsidRPr="00EF5447" w:rsidRDefault="00FF0511" w:rsidP="00FF0511">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744E9" w14:textId="77777777" w:rsidR="00FF0511" w:rsidRPr="00EF5447" w:rsidRDefault="00FF0511" w:rsidP="00FF0511">
            <w:pPr>
              <w:pStyle w:val="TAC"/>
              <w:rPr>
                <w:lang w:eastAsia="fr-FR"/>
              </w:rPr>
            </w:pPr>
            <w:r w:rsidRPr="00EF5447">
              <w:t>DC_8A_n28A</w:t>
            </w:r>
          </w:p>
          <w:p w14:paraId="748B806C" w14:textId="77777777" w:rsidR="00FF0511" w:rsidRPr="00EF5447" w:rsidRDefault="00FF0511" w:rsidP="00FF0511">
            <w:pPr>
              <w:pStyle w:val="TAC"/>
            </w:pPr>
            <w:r w:rsidRPr="00EF5447">
              <w:t>DC_42A_n28A</w:t>
            </w:r>
          </w:p>
          <w:p w14:paraId="26CAB103" w14:textId="77777777" w:rsidR="00FF0511" w:rsidRPr="00EF5447" w:rsidRDefault="00FF0511" w:rsidP="00FF0511">
            <w:pPr>
              <w:pStyle w:val="TAC"/>
              <w:rPr>
                <w:szCs w:val="18"/>
                <w:lang w:eastAsia="ja-JP"/>
              </w:rPr>
            </w:pPr>
            <w:r w:rsidRPr="00EF5447">
              <w:t>DC_42C_n28A</w:t>
            </w:r>
          </w:p>
        </w:tc>
      </w:tr>
      <w:tr w:rsidR="00FF0511" w:rsidRPr="00EF5447" w14:paraId="3E5A1C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AB85" w14:textId="77777777" w:rsidR="00FF0511" w:rsidRDefault="00FF0511" w:rsidP="00FF0511">
            <w:pPr>
              <w:pStyle w:val="TAC"/>
            </w:pPr>
            <w:r>
              <w:t>DC_8A-42</w:t>
            </w:r>
            <w:r>
              <w:rPr>
                <w:rFonts w:eastAsia="Malgun Gothic"/>
              </w:rPr>
              <w:t>A_</w:t>
            </w:r>
            <w:r>
              <w:t>n77A</w:t>
            </w:r>
            <w:r>
              <w:rPr>
                <w:noProof/>
                <w:vertAlign w:val="superscript"/>
                <w:lang w:eastAsia="zh-CN"/>
              </w:rPr>
              <w:t>15,16</w:t>
            </w:r>
          </w:p>
          <w:p w14:paraId="0FC4BD0D" w14:textId="77777777" w:rsidR="00FF0511" w:rsidRPr="00EF5447" w:rsidRDefault="00FF0511" w:rsidP="00FF0511">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543E3" w14:textId="77777777" w:rsidR="00FF0511" w:rsidRPr="00EF5447" w:rsidRDefault="00FF0511" w:rsidP="00FF0511">
            <w:pPr>
              <w:pStyle w:val="TAC"/>
              <w:rPr>
                <w:szCs w:val="18"/>
                <w:lang w:eastAsia="ja-JP"/>
              </w:rPr>
            </w:pPr>
            <w:r>
              <w:t>DC_8A_n77A</w:t>
            </w:r>
          </w:p>
        </w:tc>
      </w:tr>
      <w:tr w:rsidR="00FF0511" w:rsidRPr="00EF5447" w14:paraId="7618445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ED6E" w14:textId="77777777" w:rsidR="00FF0511" w:rsidRDefault="00FF0511" w:rsidP="00FF0511">
            <w:pPr>
              <w:pStyle w:val="TAC"/>
              <w:rPr>
                <w:noProof/>
                <w:lang w:eastAsia="ja-JP"/>
              </w:rPr>
            </w:pPr>
            <w:r>
              <w:rPr>
                <w:noProof/>
                <w:lang w:eastAsia="ja-JP"/>
              </w:rPr>
              <w:t>DC_8A-42A_n77(2A)</w:t>
            </w:r>
            <w:r>
              <w:rPr>
                <w:noProof/>
                <w:vertAlign w:val="superscript"/>
                <w:lang w:eastAsia="zh-CN"/>
              </w:rPr>
              <w:t xml:space="preserve"> 15,16</w:t>
            </w:r>
          </w:p>
          <w:p w14:paraId="64FD50FA" w14:textId="77777777" w:rsidR="00FF0511" w:rsidRPr="00EF5447" w:rsidRDefault="00FF0511" w:rsidP="00FF0511">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518739D" w14:textId="77777777" w:rsidR="00FF0511" w:rsidRPr="00EF5447" w:rsidRDefault="00FF0511" w:rsidP="00FF0511">
            <w:pPr>
              <w:pStyle w:val="TAC"/>
            </w:pPr>
            <w:r>
              <w:t>DC_8A_n77A</w:t>
            </w:r>
          </w:p>
        </w:tc>
      </w:tr>
      <w:tr w:rsidR="00FF0511" w:rsidRPr="00EF5447" w14:paraId="616480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2DCE8" w14:textId="77777777" w:rsidR="00FF0511" w:rsidRPr="00EF5447" w:rsidRDefault="00FF0511" w:rsidP="00FF0511">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4E16A5A" w14:textId="77777777" w:rsidR="00FF0511" w:rsidRPr="00EF5447" w:rsidRDefault="00FF0511" w:rsidP="00FF0511">
            <w:pPr>
              <w:pStyle w:val="TAC"/>
            </w:pPr>
            <w:r w:rsidRPr="00EF5447">
              <w:t>DC_8A_n41A,</w:t>
            </w:r>
          </w:p>
          <w:p w14:paraId="46B9CFC5" w14:textId="77777777" w:rsidR="00FF0511" w:rsidRPr="00EF5447" w:rsidRDefault="00FF0511" w:rsidP="00FF0511">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FF0511" w:rsidRPr="00EF5447" w14:paraId="7E99AB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5503B" w14:textId="77777777" w:rsidR="00FF0511" w:rsidRDefault="00FF0511" w:rsidP="00FF0511">
            <w:pPr>
              <w:pStyle w:val="TAC"/>
              <w:rPr>
                <w:rFonts w:cs="Arial"/>
                <w:szCs w:val="18"/>
                <w:lang w:eastAsia="zh-CN"/>
              </w:rPr>
            </w:pPr>
            <w:r>
              <w:rPr>
                <w:rFonts w:cs="Arial"/>
                <w:szCs w:val="18"/>
                <w:lang w:eastAsia="zh-CN"/>
              </w:rPr>
              <w:t>DC_8A_n77A-n79A</w:t>
            </w:r>
          </w:p>
          <w:p w14:paraId="4C03D68D" w14:textId="77777777" w:rsidR="00FF0511" w:rsidRPr="00EF5447" w:rsidRDefault="00FF0511" w:rsidP="00FF0511">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A4AC75F" w14:textId="77777777" w:rsidR="00FF0511" w:rsidRPr="00C44C4C" w:rsidRDefault="00FF0511" w:rsidP="00FF0511">
            <w:pPr>
              <w:pStyle w:val="TAC"/>
            </w:pPr>
            <w:r w:rsidRPr="00C44C4C">
              <w:t>DC_8A_n77A</w:t>
            </w:r>
          </w:p>
          <w:p w14:paraId="31CF73C9" w14:textId="77777777" w:rsidR="00FF0511" w:rsidRPr="00EF5447" w:rsidRDefault="00FF0511" w:rsidP="00FF0511">
            <w:pPr>
              <w:pStyle w:val="TAC"/>
            </w:pPr>
            <w:r w:rsidRPr="00C44C4C">
              <w:t>DC_8A_n79A</w:t>
            </w:r>
          </w:p>
        </w:tc>
      </w:tr>
      <w:tr w:rsidR="00FF0511" w:rsidRPr="00EF5447" w14:paraId="4B8DE2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2FA4" w14:textId="77777777" w:rsidR="00FF0511" w:rsidRPr="00EF5447" w:rsidRDefault="00FF0511" w:rsidP="00FF0511">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3CB8450" w14:textId="77777777" w:rsidR="00FF0511" w:rsidRPr="00EF5447" w:rsidRDefault="00FF0511" w:rsidP="00FF0511">
            <w:pPr>
              <w:pStyle w:val="TAC"/>
            </w:pPr>
            <w:r w:rsidRPr="00EF5447">
              <w:t>DC_8A_n78A</w:t>
            </w:r>
          </w:p>
          <w:p w14:paraId="619FD3D1" w14:textId="77777777" w:rsidR="00FF0511" w:rsidRPr="00EF5447" w:rsidRDefault="00FF0511" w:rsidP="00FF0511">
            <w:pPr>
              <w:pStyle w:val="TAC"/>
              <w:rPr>
                <w:noProof/>
                <w:lang w:eastAsia="zh-CN"/>
              </w:rPr>
            </w:pPr>
            <w:r w:rsidRPr="00EF5447">
              <w:t>DC_8A_n80A</w:t>
            </w:r>
          </w:p>
        </w:tc>
      </w:tr>
      <w:tr w:rsidR="00FF0511" w:rsidRPr="00EF5447" w14:paraId="5C1939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5FFA" w14:textId="77777777" w:rsidR="00FF0511" w:rsidRPr="00EF5447" w:rsidRDefault="00FF0511" w:rsidP="00FF0511">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BC607" w14:textId="77777777" w:rsidR="00FF0511" w:rsidRPr="00EF5447" w:rsidRDefault="00FF0511" w:rsidP="00FF0511">
            <w:pPr>
              <w:pStyle w:val="TAC"/>
              <w:rPr>
                <w:lang w:eastAsia="zh-CN"/>
              </w:rPr>
            </w:pPr>
            <w:r w:rsidRPr="00EF5447">
              <w:rPr>
                <w:lang w:eastAsia="zh-CN"/>
              </w:rPr>
              <w:t>DC_8A_n78A,</w:t>
            </w:r>
          </w:p>
          <w:p w14:paraId="3228A39B" w14:textId="77777777" w:rsidR="00FF0511" w:rsidRPr="00EF5447" w:rsidRDefault="00FF0511" w:rsidP="00FF0511">
            <w:pPr>
              <w:pStyle w:val="TAC"/>
              <w:rPr>
                <w:noProof/>
                <w:lang w:eastAsia="zh-CN"/>
              </w:rPr>
            </w:pPr>
            <w:r w:rsidRPr="00EF5447">
              <w:rPr>
                <w:lang w:eastAsia="zh-CN"/>
              </w:rPr>
              <w:t>DC_8A_n81A_ULSUP-TDM_n78A</w:t>
            </w:r>
          </w:p>
        </w:tc>
      </w:tr>
      <w:tr w:rsidR="00FF0511" w:rsidRPr="00EF5447" w14:paraId="69B067A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E60FF" w14:textId="77777777" w:rsidR="00FF0511" w:rsidRPr="00EF5447" w:rsidRDefault="00FF0511" w:rsidP="00FF0511">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BFD83" w14:textId="77777777" w:rsidR="00FF0511" w:rsidRPr="00EF5447" w:rsidRDefault="00FF0511" w:rsidP="00FF0511">
            <w:pPr>
              <w:pStyle w:val="TAC"/>
              <w:rPr>
                <w:lang w:eastAsia="zh-CN"/>
              </w:rPr>
            </w:pPr>
            <w:r w:rsidRPr="00EF5447">
              <w:rPr>
                <w:lang w:eastAsia="zh-CN"/>
              </w:rPr>
              <w:t>DC_8A_n79A,</w:t>
            </w:r>
          </w:p>
          <w:p w14:paraId="1359737E" w14:textId="77777777" w:rsidR="00FF0511" w:rsidRPr="00EF5447" w:rsidRDefault="00FF0511" w:rsidP="00FF0511">
            <w:pPr>
              <w:pStyle w:val="TAC"/>
              <w:rPr>
                <w:noProof/>
                <w:lang w:eastAsia="zh-CN"/>
              </w:rPr>
            </w:pPr>
            <w:r w:rsidRPr="00EF5447">
              <w:rPr>
                <w:lang w:eastAsia="zh-CN"/>
              </w:rPr>
              <w:t>DC_8A_n81A_ULSUP-TDM_n79A</w:t>
            </w:r>
          </w:p>
        </w:tc>
      </w:tr>
      <w:tr w:rsidR="00FF0511" w:rsidRPr="00EF5447" w14:paraId="75ED3F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4C144" w14:textId="77777777" w:rsidR="00FF0511" w:rsidRPr="00EF5447" w:rsidRDefault="00FF0511" w:rsidP="00FF0511">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F71A82" w14:textId="77777777" w:rsidR="00FF0511" w:rsidRPr="005B2A6A" w:rsidRDefault="00FF0511" w:rsidP="00FF0511">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CC0A7AC" w14:textId="77777777" w:rsidR="00FF0511" w:rsidRPr="00EF5447" w:rsidRDefault="00FF0511" w:rsidP="00FF0511">
            <w:pPr>
              <w:pStyle w:val="TAC"/>
              <w:rPr>
                <w:lang w:eastAsia="zh-CN"/>
              </w:rPr>
            </w:pPr>
            <w:r w:rsidRPr="005B2A6A">
              <w:rPr>
                <w:lang w:eastAsia="zh-CN"/>
              </w:rPr>
              <w:t>DC_11A_n77A</w:t>
            </w:r>
          </w:p>
        </w:tc>
      </w:tr>
      <w:tr w:rsidR="00FF0511" w:rsidRPr="00EF5447" w14:paraId="59C00D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81609" w14:textId="77777777" w:rsidR="00FF0511" w:rsidRPr="00A96AAE" w:rsidRDefault="00FF0511" w:rsidP="00FF0511">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92221F" w14:textId="77777777" w:rsidR="00FF0511" w:rsidRPr="005B2A6A" w:rsidRDefault="00FF0511" w:rsidP="00FF0511">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6333EAB5" w14:textId="77777777" w:rsidR="00FF0511" w:rsidRPr="00A96AAE" w:rsidRDefault="00FF0511" w:rsidP="00FF0511">
            <w:pPr>
              <w:pStyle w:val="TAC"/>
              <w:rPr>
                <w:rFonts w:cs="Arial"/>
                <w:szCs w:val="18"/>
              </w:rPr>
            </w:pPr>
            <w:r w:rsidRPr="005B2A6A">
              <w:rPr>
                <w:lang w:eastAsia="zh-CN"/>
              </w:rPr>
              <w:t>DC_11A_n77A</w:t>
            </w:r>
          </w:p>
        </w:tc>
      </w:tr>
      <w:tr w:rsidR="00FF0511" w:rsidRPr="00EF5447" w14:paraId="675675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B6898" w14:textId="77777777" w:rsidR="00FF0511" w:rsidRPr="00EF5447" w:rsidRDefault="00FF0511" w:rsidP="00FF0511">
            <w:pPr>
              <w:pStyle w:val="TAC"/>
            </w:pPr>
            <w:r w:rsidRPr="00EF5447">
              <w:lastRenderedPageBreak/>
              <w:t>DC_11A_n3A-n28A</w:t>
            </w:r>
          </w:p>
        </w:tc>
        <w:tc>
          <w:tcPr>
            <w:tcW w:w="5964" w:type="dxa"/>
            <w:tcBorders>
              <w:top w:val="single" w:sz="4" w:space="0" w:color="auto"/>
              <w:left w:val="single" w:sz="4" w:space="0" w:color="auto"/>
              <w:bottom w:val="single" w:sz="4" w:space="0" w:color="auto"/>
              <w:right w:val="single" w:sz="4" w:space="0" w:color="auto"/>
            </w:tcBorders>
          </w:tcPr>
          <w:p w14:paraId="774868C1" w14:textId="77777777" w:rsidR="00FF0511" w:rsidRPr="00EF5447" w:rsidRDefault="00FF0511" w:rsidP="00FF0511">
            <w:pPr>
              <w:pStyle w:val="TAC"/>
            </w:pPr>
            <w:r w:rsidRPr="00EF5447">
              <w:t>DC_11A_n3A</w:t>
            </w:r>
          </w:p>
          <w:p w14:paraId="2FE7B6A4" w14:textId="77777777" w:rsidR="00FF0511" w:rsidRPr="00EF5447" w:rsidRDefault="00FF0511" w:rsidP="00FF0511">
            <w:pPr>
              <w:pStyle w:val="TAC"/>
              <w:rPr>
                <w:lang w:eastAsia="zh-CN"/>
              </w:rPr>
            </w:pPr>
            <w:r w:rsidRPr="00EF5447">
              <w:t>DC_11A_n28A</w:t>
            </w:r>
          </w:p>
        </w:tc>
      </w:tr>
      <w:tr w:rsidR="00FF0511" w:rsidRPr="00EF5447" w14:paraId="50FE08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C7FD2" w14:textId="77777777" w:rsidR="00FF0511" w:rsidRPr="00EF5447" w:rsidRDefault="00FF0511" w:rsidP="00FF0511">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7820933F" w14:textId="77777777" w:rsidR="00FF0511" w:rsidRPr="00EF5447" w:rsidRDefault="00FF0511" w:rsidP="00FF0511">
            <w:pPr>
              <w:pStyle w:val="TAC"/>
            </w:pPr>
            <w:r w:rsidRPr="00EF5447">
              <w:t>DC_11A_n3A</w:t>
            </w:r>
          </w:p>
          <w:p w14:paraId="14BDD0C0" w14:textId="77777777" w:rsidR="00FF0511" w:rsidRPr="00EF5447" w:rsidRDefault="00FF0511" w:rsidP="00FF0511">
            <w:pPr>
              <w:pStyle w:val="TAC"/>
              <w:rPr>
                <w:lang w:eastAsia="zh-CN"/>
              </w:rPr>
            </w:pPr>
            <w:r w:rsidRPr="00EF5447">
              <w:t>DC_11A_n77A</w:t>
            </w:r>
          </w:p>
        </w:tc>
      </w:tr>
      <w:tr w:rsidR="00FF0511" w14:paraId="01EB20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38885" w14:textId="77777777" w:rsidR="00FF0511" w:rsidRDefault="00FF0511" w:rsidP="00FF0511">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8B92211" w14:textId="77777777" w:rsidR="00FF0511" w:rsidRPr="00D06F04" w:rsidRDefault="00FF0511" w:rsidP="00FF0511">
            <w:pPr>
              <w:pStyle w:val="TAC"/>
              <w:rPr>
                <w:lang w:eastAsia="zh-CN"/>
              </w:rPr>
            </w:pPr>
            <w:r w:rsidRPr="00D06F04">
              <w:rPr>
                <w:lang w:eastAsia="zh-CN"/>
              </w:rPr>
              <w:t>DC_11A_n3A</w:t>
            </w:r>
          </w:p>
          <w:p w14:paraId="215CD885" w14:textId="77777777" w:rsidR="00FF0511" w:rsidRPr="00D06F04" w:rsidRDefault="00FF0511" w:rsidP="00FF0511">
            <w:pPr>
              <w:pStyle w:val="TAC"/>
              <w:rPr>
                <w:lang w:eastAsia="zh-CN"/>
              </w:rPr>
            </w:pPr>
            <w:r w:rsidRPr="00D06F04">
              <w:rPr>
                <w:lang w:eastAsia="zh-CN"/>
              </w:rPr>
              <w:t>DC_11A_n77A</w:t>
            </w:r>
          </w:p>
        </w:tc>
      </w:tr>
      <w:tr w:rsidR="00FF0511" w14:paraId="6206976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78643" w14:textId="77777777" w:rsidR="00FF0511" w:rsidRDefault="00FF0511" w:rsidP="00FF0511">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C68DFD" w14:textId="77777777" w:rsidR="00FF0511" w:rsidRPr="005B2A6A" w:rsidRDefault="00FF0511" w:rsidP="00FF0511">
            <w:pPr>
              <w:pStyle w:val="TAC"/>
            </w:pPr>
            <w:r w:rsidRPr="005B2A6A">
              <w:t>DC_11A</w:t>
            </w:r>
            <w:r w:rsidRPr="005B2A6A">
              <w:rPr>
                <w:rFonts w:eastAsiaTheme="minorEastAsia"/>
              </w:rPr>
              <w:t>_</w:t>
            </w:r>
            <w:r w:rsidRPr="005B2A6A">
              <w:t>n3A</w:t>
            </w:r>
          </w:p>
          <w:p w14:paraId="0841DEA2" w14:textId="77777777" w:rsidR="00FF0511" w:rsidRPr="00D06F04" w:rsidRDefault="00FF0511" w:rsidP="00FF0511">
            <w:pPr>
              <w:pStyle w:val="TAC"/>
              <w:rPr>
                <w:lang w:eastAsia="zh-CN"/>
              </w:rPr>
            </w:pPr>
            <w:r w:rsidRPr="005B2A6A">
              <w:t>DC_11A_n79A</w:t>
            </w:r>
          </w:p>
        </w:tc>
      </w:tr>
      <w:tr w:rsidR="00FF0511" w:rsidRPr="00EF5447" w14:paraId="51FAE25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B7794" w14:textId="77777777" w:rsidR="00FF0511" w:rsidRPr="00EF5447" w:rsidRDefault="00FF0511" w:rsidP="00FF0511">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15739D7" w14:textId="77777777" w:rsidR="00FF0511" w:rsidRPr="00EF5447" w:rsidRDefault="00FF0511" w:rsidP="00FF0511">
            <w:pPr>
              <w:pStyle w:val="TAC"/>
              <w:rPr>
                <w:rFonts w:eastAsia="MS Mincho"/>
                <w:lang w:eastAsia="ja-JP"/>
              </w:rPr>
            </w:pPr>
            <w:r w:rsidRPr="00EF5447">
              <w:rPr>
                <w:rFonts w:eastAsia="MS Mincho"/>
                <w:lang w:eastAsia="ja-JP"/>
              </w:rPr>
              <w:t>DC_11A_n77A</w:t>
            </w:r>
          </w:p>
          <w:p w14:paraId="7A52B51C" w14:textId="77777777" w:rsidR="00FF0511" w:rsidRPr="00EF5447" w:rsidRDefault="00FF0511" w:rsidP="00FF0511">
            <w:pPr>
              <w:pStyle w:val="TAC"/>
              <w:rPr>
                <w:lang w:eastAsia="zh-CN"/>
              </w:rPr>
            </w:pPr>
            <w:r w:rsidRPr="00EF5447">
              <w:rPr>
                <w:rFonts w:eastAsia="MS Mincho"/>
                <w:lang w:eastAsia="ja-JP"/>
              </w:rPr>
              <w:t>DC_18A_n77A</w:t>
            </w:r>
          </w:p>
        </w:tc>
      </w:tr>
      <w:tr w:rsidR="00FF0511" w:rsidRPr="00EF5447" w14:paraId="4181A7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F8E8" w14:textId="77777777" w:rsidR="00FF0511" w:rsidRPr="00EF5447" w:rsidRDefault="00FF0511" w:rsidP="00FF0511">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5BB9E12" w14:textId="77777777" w:rsidR="00FF0511" w:rsidRPr="00EF5447" w:rsidRDefault="00FF0511" w:rsidP="00FF0511">
            <w:pPr>
              <w:pStyle w:val="TAC"/>
              <w:rPr>
                <w:rFonts w:eastAsia="MS Mincho"/>
                <w:lang w:eastAsia="ja-JP"/>
              </w:rPr>
            </w:pPr>
            <w:r w:rsidRPr="00EF5447">
              <w:rPr>
                <w:rFonts w:eastAsia="MS Mincho"/>
                <w:lang w:eastAsia="ja-JP"/>
              </w:rPr>
              <w:t>DC_11A_n78A</w:t>
            </w:r>
          </w:p>
          <w:p w14:paraId="29ABDE73" w14:textId="77777777" w:rsidR="00FF0511" w:rsidRPr="00EF5447" w:rsidRDefault="00FF0511" w:rsidP="00FF0511">
            <w:pPr>
              <w:pStyle w:val="TAC"/>
              <w:rPr>
                <w:rFonts w:eastAsia="MS Mincho"/>
                <w:lang w:eastAsia="ja-JP"/>
              </w:rPr>
            </w:pPr>
            <w:r w:rsidRPr="00EF5447">
              <w:rPr>
                <w:rFonts w:eastAsia="MS Mincho"/>
                <w:lang w:eastAsia="ja-JP"/>
              </w:rPr>
              <w:t>DC_18A_n78A</w:t>
            </w:r>
          </w:p>
        </w:tc>
      </w:tr>
      <w:tr w:rsidR="00FF0511" w:rsidRPr="00EF5447" w14:paraId="5C370F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C711F" w14:textId="77777777" w:rsidR="00FF0511" w:rsidRPr="00EF5447" w:rsidRDefault="00FF0511" w:rsidP="00FF0511">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C698F" w14:textId="77777777" w:rsidR="00FF0511" w:rsidRPr="00EF5447" w:rsidRDefault="00FF0511" w:rsidP="00FF0511">
            <w:pPr>
              <w:pStyle w:val="TAC"/>
            </w:pPr>
            <w:r w:rsidRPr="00EF5447">
              <w:t>DC_11A_n28A</w:t>
            </w:r>
          </w:p>
          <w:p w14:paraId="05BA6EBE" w14:textId="77777777" w:rsidR="00FF0511" w:rsidRPr="00EF5447" w:rsidRDefault="00FF0511" w:rsidP="00FF0511">
            <w:pPr>
              <w:pStyle w:val="TAC"/>
              <w:rPr>
                <w:rFonts w:eastAsia="MS Mincho"/>
                <w:lang w:eastAsia="ja-JP"/>
              </w:rPr>
            </w:pPr>
            <w:r w:rsidRPr="00EF5447">
              <w:t>DC_11A_n77A</w:t>
            </w:r>
          </w:p>
        </w:tc>
      </w:tr>
      <w:tr w:rsidR="00FF0511" w14:paraId="2885CF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1DAA2" w14:textId="77777777" w:rsidR="00FF0511" w:rsidRDefault="00FF0511" w:rsidP="00FF0511">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00D50D2" w14:textId="77777777" w:rsidR="00FF0511" w:rsidRPr="00D06F04" w:rsidRDefault="00FF0511" w:rsidP="00FF0511">
            <w:pPr>
              <w:pStyle w:val="TAC"/>
              <w:rPr>
                <w:lang w:eastAsia="zh-CN"/>
              </w:rPr>
            </w:pPr>
            <w:r w:rsidRPr="00D06F04">
              <w:rPr>
                <w:lang w:eastAsia="zh-CN"/>
              </w:rPr>
              <w:t>DC_11A_n28A</w:t>
            </w:r>
          </w:p>
          <w:p w14:paraId="69E24534" w14:textId="77777777" w:rsidR="00FF0511" w:rsidRPr="00D06F04" w:rsidRDefault="00FF0511" w:rsidP="00FF0511">
            <w:pPr>
              <w:pStyle w:val="TAC"/>
              <w:rPr>
                <w:lang w:eastAsia="zh-CN"/>
              </w:rPr>
            </w:pPr>
            <w:r w:rsidRPr="00D06F04">
              <w:rPr>
                <w:lang w:eastAsia="zh-CN"/>
              </w:rPr>
              <w:t>DC_11A_n77A</w:t>
            </w:r>
          </w:p>
        </w:tc>
      </w:tr>
      <w:tr w:rsidR="00FF0511" w:rsidRPr="00EF5447" w14:paraId="2484B1D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94BFD" w14:textId="77777777" w:rsidR="00FF0511" w:rsidRDefault="00FF0511" w:rsidP="00FF0511">
            <w:pPr>
              <w:pStyle w:val="TAC"/>
              <w:rPr>
                <w:rFonts w:cs="Arial"/>
                <w:szCs w:val="18"/>
              </w:rPr>
            </w:pPr>
            <w:r w:rsidRPr="00AF2527">
              <w:rPr>
                <w:rFonts w:cs="Arial"/>
                <w:szCs w:val="18"/>
              </w:rPr>
              <w:t xml:space="preserve">DC_11A_n77A-n79A </w:t>
            </w:r>
          </w:p>
          <w:p w14:paraId="3864FFFA" w14:textId="77777777" w:rsidR="00FF0511" w:rsidRPr="00EF5447" w:rsidRDefault="00FF0511" w:rsidP="00FF0511">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5BCF636" w14:textId="77777777" w:rsidR="00FF0511" w:rsidRPr="00AF2527" w:rsidRDefault="00FF0511" w:rsidP="00FF0511">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D3E27AC" w14:textId="77777777" w:rsidR="00FF0511" w:rsidRPr="00EF5447" w:rsidRDefault="00FF0511" w:rsidP="00FF0511">
            <w:pPr>
              <w:pStyle w:val="TAC"/>
            </w:pPr>
            <w:r w:rsidRPr="00AF2527">
              <w:rPr>
                <w:rFonts w:cs="Arial"/>
                <w:szCs w:val="18"/>
                <w:lang w:eastAsia="zh-CN"/>
              </w:rPr>
              <w:t>DC_11A_n79A</w:t>
            </w:r>
          </w:p>
        </w:tc>
      </w:tr>
      <w:tr w:rsidR="00FF0511" w:rsidRPr="00EF5447" w14:paraId="6CCEA90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7ACCC" w14:textId="77777777" w:rsidR="00FF0511" w:rsidRPr="00EF5447" w:rsidRDefault="00FF0511" w:rsidP="00FF0511">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89CD537" w14:textId="77777777" w:rsidR="00FF0511" w:rsidRDefault="00FF0511" w:rsidP="00FF0511">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3AC8747" w14:textId="77777777" w:rsidR="00FF0511" w:rsidRPr="00EF5447" w:rsidRDefault="00FF0511" w:rsidP="00FF0511">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FF0511" w:rsidRPr="00A9776B" w14:paraId="2F234C4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648A7" w14:textId="77777777" w:rsidR="00FF0511" w:rsidRDefault="00FF0511" w:rsidP="00FF0511">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8E1EFC" w14:textId="77777777" w:rsidR="00FF0511" w:rsidRDefault="00FF0511" w:rsidP="00FF0511">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7478E1A" w14:textId="77777777" w:rsidR="00FF0511" w:rsidRPr="00A9776B" w:rsidRDefault="00FF0511" w:rsidP="00FF0511">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F0511" w:rsidRPr="00A9776B" w14:paraId="07E455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2B2B5" w14:textId="77777777" w:rsidR="00FF0511" w:rsidRDefault="00FF0511" w:rsidP="00FF0511">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4BFEC54F" w14:textId="77777777" w:rsidR="00FF0511" w:rsidRPr="00A9776B" w:rsidRDefault="00FF0511" w:rsidP="00FF0511">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FF0511" w:rsidRPr="00EF5447" w14:paraId="4BEF7C2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39E3" w14:textId="77777777" w:rsidR="00FF0511" w:rsidRPr="00EF5447" w:rsidRDefault="00FF0511" w:rsidP="00FF0511">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2A892B4" w14:textId="77777777" w:rsidR="00FF0511" w:rsidRPr="00EF5447" w:rsidRDefault="00FF0511" w:rsidP="00FF0511">
            <w:pPr>
              <w:pStyle w:val="TAC"/>
              <w:rPr>
                <w:lang w:eastAsia="fi-FI"/>
              </w:rPr>
            </w:pPr>
            <w:r w:rsidRPr="00EF5447">
              <w:rPr>
                <w:lang w:eastAsia="fi-FI"/>
              </w:rPr>
              <w:t>DC_12A_n5A</w:t>
            </w:r>
          </w:p>
          <w:p w14:paraId="4810EA0B" w14:textId="77777777" w:rsidR="00FF0511" w:rsidRPr="00EF5447" w:rsidRDefault="00FF0511" w:rsidP="00FF0511">
            <w:pPr>
              <w:pStyle w:val="TAC"/>
              <w:rPr>
                <w:rFonts w:eastAsia="MS Mincho"/>
                <w:lang w:eastAsia="ja-JP"/>
              </w:rPr>
            </w:pPr>
            <w:r w:rsidRPr="00EF5447">
              <w:rPr>
                <w:lang w:eastAsia="fi-FI"/>
              </w:rPr>
              <w:t>DC_(n)5AA</w:t>
            </w:r>
            <w:r w:rsidRPr="00EF5447">
              <w:rPr>
                <w:vertAlign w:val="superscript"/>
                <w:lang w:eastAsia="fi-FI"/>
              </w:rPr>
              <w:t>2</w:t>
            </w:r>
          </w:p>
        </w:tc>
      </w:tr>
      <w:tr w:rsidR="00FF0511" w:rsidRPr="00EF5447" w14:paraId="3A1A78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4A3E" w14:textId="77777777" w:rsidR="00FF0511" w:rsidRPr="00EF5447" w:rsidRDefault="00FF0511" w:rsidP="00FF0511">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77F0C36" w14:textId="77777777" w:rsidR="00FF0511" w:rsidRPr="00EF5447" w:rsidRDefault="00FF0511" w:rsidP="00FF0511">
            <w:pPr>
              <w:pStyle w:val="TAC"/>
            </w:pPr>
            <w:r w:rsidRPr="00EF5447">
              <w:t>DC_12A_n</w:t>
            </w:r>
            <w:r w:rsidRPr="00EF5447">
              <w:rPr>
                <w:lang w:eastAsia="zh-CN"/>
              </w:rPr>
              <w:t>7</w:t>
            </w:r>
            <w:r w:rsidRPr="00EF5447">
              <w:t>A</w:t>
            </w:r>
          </w:p>
          <w:p w14:paraId="00042560" w14:textId="77777777" w:rsidR="00FF0511" w:rsidRPr="00EF5447" w:rsidRDefault="00FF0511" w:rsidP="00FF0511">
            <w:pPr>
              <w:pStyle w:val="TAC"/>
              <w:rPr>
                <w:lang w:eastAsia="fi-FI"/>
              </w:rPr>
            </w:pPr>
            <w:r w:rsidRPr="00EF5447">
              <w:t>DC_12A_n</w:t>
            </w:r>
            <w:r w:rsidRPr="00EF5447">
              <w:rPr>
                <w:lang w:eastAsia="zh-CN"/>
              </w:rPr>
              <w:t>66</w:t>
            </w:r>
            <w:r w:rsidRPr="00EF5447">
              <w:t>A</w:t>
            </w:r>
          </w:p>
        </w:tc>
      </w:tr>
      <w:tr w:rsidR="00FF0511" w14:paraId="47EC49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8733C" w14:textId="77777777" w:rsidR="00FF0511" w:rsidRDefault="00FF0511" w:rsidP="00FF0511">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1B99845" w14:textId="77777777" w:rsidR="00FF0511" w:rsidRPr="00D06F04" w:rsidRDefault="00FF0511" w:rsidP="00FF0511">
            <w:pPr>
              <w:pStyle w:val="TAC"/>
              <w:rPr>
                <w:lang w:eastAsia="zh-CN"/>
              </w:rPr>
            </w:pPr>
            <w:r w:rsidRPr="00D06F04">
              <w:rPr>
                <w:lang w:eastAsia="zh-CN"/>
              </w:rPr>
              <w:t>DC_12A_n7A</w:t>
            </w:r>
          </w:p>
          <w:p w14:paraId="68134FE1" w14:textId="77777777" w:rsidR="00FF0511" w:rsidRPr="00D06F04" w:rsidRDefault="00FF0511" w:rsidP="00FF0511">
            <w:pPr>
              <w:pStyle w:val="TAC"/>
              <w:rPr>
                <w:lang w:eastAsia="zh-CN"/>
              </w:rPr>
            </w:pPr>
            <w:r w:rsidRPr="00D06F04">
              <w:rPr>
                <w:lang w:eastAsia="zh-CN"/>
              </w:rPr>
              <w:t>DC_12A_n66A</w:t>
            </w:r>
          </w:p>
        </w:tc>
      </w:tr>
      <w:tr w:rsidR="00FF0511" w:rsidRPr="00EF5447" w14:paraId="38A3290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F0B8C" w14:textId="77777777" w:rsidR="00FF0511" w:rsidRPr="00EF5447" w:rsidRDefault="00FF0511" w:rsidP="00FF0511">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22AE469" w14:textId="77777777" w:rsidR="00FF0511" w:rsidRPr="00EF5447" w:rsidRDefault="00FF0511" w:rsidP="00FF0511">
            <w:pPr>
              <w:pStyle w:val="TAC"/>
              <w:rPr>
                <w:lang w:eastAsia="zh-CN"/>
              </w:rPr>
            </w:pPr>
            <w:r w:rsidRPr="00EF5447">
              <w:rPr>
                <w:lang w:eastAsia="zh-CN"/>
              </w:rPr>
              <w:t>DC_12A_n7A</w:t>
            </w:r>
          </w:p>
          <w:p w14:paraId="12894EDD" w14:textId="77777777" w:rsidR="00FF0511" w:rsidRPr="00EF5447" w:rsidRDefault="00FF0511" w:rsidP="00FF0511">
            <w:pPr>
              <w:pStyle w:val="TAC"/>
              <w:rPr>
                <w:lang w:eastAsia="zh-CN"/>
              </w:rPr>
            </w:pPr>
            <w:r w:rsidRPr="00EF5447">
              <w:rPr>
                <w:lang w:eastAsia="zh-CN"/>
              </w:rPr>
              <w:t>DC_12A_n78A</w:t>
            </w:r>
          </w:p>
        </w:tc>
      </w:tr>
      <w:tr w:rsidR="00FF0511" w:rsidRPr="00EF5447" w14:paraId="151587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A1350" w14:textId="77777777" w:rsidR="00FF0511" w:rsidRPr="00EF5447" w:rsidRDefault="00FF0511" w:rsidP="00FF0511">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E73C420" w14:textId="77777777" w:rsidR="00FF0511" w:rsidRPr="00EF5447" w:rsidRDefault="00FF0511" w:rsidP="00FF0511">
            <w:pPr>
              <w:pStyle w:val="TAC"/>
              <w:rPr>
                <w:rFonts w:cs="Arial"/>
                <w:lang w:eastAsia="zh-CN"/>
              </w:rPr>
            </w:pPr>
            <w:r w:rsidRPr="00EF5447">
              <w:rPr>
                <w:rFonts w:cs="Arial"/>
                <w:lang w:eastAsia="zh-CN"/>
              </w:rPr>
              <w:t>DC_12A_n7A</w:t>
            </w:r>
          </w:p>
          <w:p w14:paraId="0A37ADDC" w14:textId="77777777" w:rsidR="00FF0511" w:rsidRPr="00EF5447" w:rsidRDefault="00FF0511" w:rsidP="00FF0511">
            <w:pPr>
              <w:pStyle w:val="TAC"/>
              <w:rPr>
                <w:lang w:eastAsia="zh-CN"/>
              </w:rPr>
            </w:pPr>
            <w:r w:rsidRPr="00EF5447">
              <w:rPr>
                <w:rFonts w:cs="Arial"/>
                <w:lang w:eastAsia="zh-CN"/>
              </w:rPr>
              <w:t>DC_12A_n78A</w:t>
            </w:r>
          </w:p>
        </w:tc>
      </w:tr>
      <w:tr w:rsidR="00FF0511" w:rsidRPr="00EF5447" w14:paraId="442F50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F69F0" w14:textId="77777777" w:rsidR="00FF0511" w:rsidRPr="00EF5447" w:rsidRDefault="00FF0511" w:rsidP="00FF0511">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CC01CE9" w14:textId="77777777" w:rsidR="00FF0511" w:rsidRPr="00EF5447" w:rsidRDefault="00FF0511" w:rsidP="00FF0511">
            <w:pPr>
              <w:pStyle w:val="TAC"/>
              <w:rPr>
                <w:rFonts w:cs="Arial"/>
                <w:lang w:eastAsia="zh-CN"/>
              </w:rPr>
            </w:pPr>
            <w:r w:rsidRPr="00EF5447">
              <w:rPr>
                <w:rFonts w:cs="Arial"/>
                <w:lang w:eastAsia="zh-CN"/>
              </w:rPr>
              <w:t>DC_12A_n7A</w:t>
            </w:r>
          </w:p>
          <w:p w14:paraId="7122193E" w14:textId="77777777" w:rsidR="00FF0511" w:rsidRPr="00EF5447" w:rsidRDefault="00FF0511" w:rsidP="00FF0511">
            <w:pPr>
              <w:pStyle w:val="TAC"/>
              <w:rPr>
                <w:lang w:eastAsia="zh-CN"/>
              </w:rPr>
            </w:pPr>
            <w:r w:rsidRPr="00EF5447">
              <w:rPr>
                <w:rFonts w:cs="Arial"/>
                <w:lang w:eastAsia="zh-CN"/>
              </w:rPr>
              <w:t>DC_12A_n78A</w:t>
            </w:r>
          </w:p>
        </w:tc>
      </w:tr>
      <w:tr w:rsidR="00FF0511" w:rsidRPr="00EF5447" w14:paraId="59E5FC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DCEB3" w14:textId="77777777" w:rsidR="00FF0511" w:rsidRPr="00EF5447" w:rsidRDefault="00FF0511" w:rsidP="00FF0511">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065F8618" w14:textId="77777777" w:rsidR="00FF0511" w:rsidRPr="00EF5447" w:rsidRDefault="00FF0511" w:rsidP="00FF0511">
            <w:pPr>
              <w:pStyle w:val="TAC"/>
              <w:rPr>
                <w:rFonts w:cs="Arial"/>
                <w:lang w:eastAsia="zh-CN"/>
              </w:rPr>
            </w:pPr>
            <w:r w:rsidRPr="00EF5447">
              <w:rPr>
                <w:rFonts w:cs="Arial"/>
                <w:lang w:eastAsia="zh-CN"/>
              </w:rPr>
              <w:t>DC_12A_n7A</w:t>
            </w:r>
          </w:p>
          <w:p w14:paraId="19A7EAC3" w14:textId="77777777" w:rsidR="00FF0511" w:rsidRPr="00EF5447" w:rsidRDefault="00FF0511" w:rsidP="00FF0511">
            <w:pPr>
              <w:pStyle w:val="TAC"/>
              <w:rPr>
                <w:lang w:eastAsia="zh-CN"/>
              </w:rPr>
            </w:pPr>
            <w:r w:rsidRPr="00EF5447">
              <w:rPr>
                <w:rFonts w:cs="Arial"/>
                <w:lang w:eastAsia="zh-CN"/>
              </w:rPr>
              <w:t>DC_12A_n78A</w:t>
            </w:r>
          </w:p>
        </w:tc>
      </w:tr>
      <w:tr w:rsidR="00FF0511" w:rsidRPr="00EF5447" w14:paraId="774D76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3B2A7" w14:textId="77777777" w:rsidR="00FF0511" w:rsidRPr="00EF5447" w:rsidRDefault="00FF0511" w:rsidP="00FF0511">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9B9A4CE" w14:textId="77777777" w:rsidR="00FF0511" w:rsidRPr="00EF5447" w:rsidRDefault="00FF0511" w:rsidP="00FF0511">
            <w:pPr>
              <w:pStyle w:val="TAC"/>
              <w:rPr>
                <w:lang w:eastAsia="fi-FI"/>
              </w:rPr>
            </w:pPr>
            <w:r w:rsidRPr="00EF5447">
              <w:rPr>
                <w:lang w:eastAsia="fi-FI"/>
              </w:rPr>
              <w:t>DC_12A_n2A</w:t>
            </w:r>
          </w:p>
          <w:p w14:paraId="61F46181" w14:textId="77777777" w:rsidR="00FF0511" w:rsidRPr="00EF5447" w:rsidRDefault="00FF0511" w:rsidP="00FF0511">
            <w:pPr>
              <w:pStyle w:val="TAC"/>
              <w:rPr>
                <w:lang w:eastAsia="zh-CN"/>
              </w:rPr>
            </w:pPr>
            <w:r w:rsidRPr="00EF5447">
              <w:rPr>
                <w:lang w:eastAsia="fi-FI"/>
              </w:rPr>
              <w:t>DC_30A_n2A</w:t>
            </w:r>
          </w:p>
        </w:tc>
      </w:tr>
      <w:tr w:rsidR="00FF0511" w:rsidRPr="00EF5447" w14:paraId="251C5C7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572E" w14:textId="77777777" w:rsidR="00FF0511" w:rsidRPr="00EF5447" w:rsidRDefault="00FF0511" w:rsidP="00FF0511">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D96653C" w14:textId="77777777" w:rsidR="00FF0511" w:rsidRPr="00EF5447" w:rsidRDefault="00FF0511" w:rsidP="00FF0511">
            <w:pPr>
              <w:pStyle w:val="TAC"/>
              <w:rPr>
                <w:noProof/>
                <w:lang w:eastAsia="zh-CN"/>
              </w:rPr>
            </w:pPr>
            <w:r w:rsidRPr="00EF5447">
              <w:rPr>
                <w:noProof/>
                <w:lang w:eastAsia="zh-CN"/>
              </w:rPr>
              <w:t>DC_12A_n66A</w:t>
            </w:r>
          </w:p>
          <w:p w14:paraId="3DB6B3CC" w14:textId="77777777" w:rsidR="00FF0511" w:rsidRPr="00EF5447" w:rsidRDefault="00FF0511" w:rsidP="00FF0511">
            <w:pPr>
              <w:pStyle w:val="TAC"/>
              <w:rPr>
                <w:lang w:eastAsia="zh-CN"/>
              </w:rPr>
            </w:pPr>
            <w:r w:rsidRPr="00EF5447">
              <w:rPr>
                <w:noProof/>
                <w:lang w:eastAsia="zh-CN"/>
              </w:rPr>
              <w:t>DC_30A_n66A</w:t>
            </w:r>
          </w:p>
        </w:tc>
      </w:tr>
      <w:tr w:rsidR="00FF0511" w14:paraId="3A3189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44CBF" w14:textId="77777777" w:rsidR="00FF0511" w:rsidRDefault="00FF0511" w:rsidP="00FF0511">
            <w:pPr>
              <w:pStyle w:val="TAC"/>
              <w:rPr>
                <w:noProof/>
                <w:lang w:eastAsia="zh-CN"/>
              </w:rPr>
            </w:pPr>
            <w:r w:rsidRPr="0082611F">
              <w:rPr>
                <w:lang w:val="fi-FI" w:eastAsia="fi-FI"/>
              </w:rPr>
              <w:lastRenderedPageBreak/>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D11D78" w14:textId="77777777" w:rsidR="00FF0511" w:rsidRPr="0082611F" w:rsidRDefault="00FF0511" w:rsidP="00FF0511">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E645585" w14:textId="77777777" w:rsidR="00FF0511" w:rsidRDefault="00FF0511" w:rsidP="00FF0511">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FF0511" w:rsidRPr="00EF5447" w14:paraId="1C89CB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06C0A" w14:textId="77777777" w:rsidR="00FF0511" w:rsidRPr="00EF5447" w:rsidRDefault="00FF0511" w:rsidP="00FF0511">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08ED83A5" w14:textId="77777777" w:rsidR="00FF0511" w:rsidRPr="00EF5447" w:rsidRDefault="00FF0511" w:rsidP="00FF0511">
            <w:pPr>
              <w:pStyle w:val="TAC"/>
            </w:pPr>
            <w:r w:rsidRPr="00EF5447">
              <w:t>DC_12A_n5A</w:t>
            </w:r>
          </w:p>
          <w:p w14:paraId="1ADFF369" w14:textId="77777777" w:rsidR="00FF0511" w:rsidRPr="00EF5447" w:rsidRDefault="00FF0511" w:rsidP="00FF0511">
            <w:pPr>
              <w:pStyle w:val="TAC"/>
              <w:rPr>
                <w:noProof/>
                <w:lang w:eastAsia="zh-CN"/>
              </w:rPr>
            </w:pPr>
            <w:r w:rsidRPr="00EF5447">
              <w:t>DC_48A_n5A</w:t>
            </w:r>
          </w:p>
        </w:tc>
      </w:tr>
      <w:tr w:rsidR="00FF0511" w:rsidRPr="00EF5447" w14:paraId="3B0E2C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01EB4" w14:textId="77777777" w:rsidR="00FF0511" w:rsidRPr="00EF5447" w:rsidRDefault="00FF0511" w:rsidP="00FF0511">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B86CBAA" w14:textId="77777777" w:rsidR="00FF0511" w:rsidRPr="00EF5447" w:rsidRDefault="00FF0511" w:rsidP="00FF0511">
            <w:pPr>
              <w:pStyle w:val="TAC"/>
              <w:rPr>
                <w:lang w:eastAsia="fi-FI"/>
              </w:rPr>
            </w:pPr>
            <w:r w:rsidRPr="00EF5447">
              <w:rPr>
                <w:lang w:eastAsia="fi-FI"/>
              </w:rPr>
              <w:t>DC_12A_n2A</w:t>
            </w:r>
          </w:p>
          <w:p w14:paraId="1D3FFE5E" w14:textId="77777777" w:rsidR="00FF0511" w:rsidRPr="00EF5447" w:rsidRDefault="00FF0511" w:rsidP="00FF0511">
            <w:pPr>
              <w:pStyle w:val="TAC"/>
              <w:rPr>
                <w:noProof/>
                <w:lang w:eastAsia="zh-CN"/>
              </w:rPr>
            </w:pPr>
            <w:r w:rsidRPr="00EF5447">
              <w:rPr>
                <w:lang w:eastAsia="fi-FI"/>
              </w:rPr>
              <w:t>DC_66A_n2A</w:t>
            </w:r>
          </w:p>
        </w:tc>
      </w:tr>
      <w:tr w:rsidR="00FF0511" w:rsidRPr="00EF5447" w14:paraId="2078F7F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16D86" w14:textId="77777777" w:rsidR="00FF0511" w:rsidRPr="00EF5447" w:rsidRDefault="00FF0511" w:rsidP="00FF0511">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C9389D7" w14:textId="77777777" w:rsidR="00FF0511" w:rsidRPr="00EF5447" w:rsidRDefault="00FF0511" w:rsidP="00FF0511">
            <w:pPr>
              <w:pStyle w:val="TAC"/>
              <w:rPr>
                <w:lang w:eastAsia="fi-FI"/>
              </w:rPr>
            </w:pPr>
            <w:r w:rsidRPr="00EF5447">
              <w:rPr>
                <w:lang w:eastAsia="fi-FI"/>
              </w:rPr>
              <w:t>DC_12A_n2A</w:t>
            </w:r>
          </w:p>
          <w:p w14:paraId="431BE6FB" w14:textId="77777777" w:rsidR="00FF0511" w:rsidRPr="00EF5447" w:rsidRDefault="00FF0511" w:rsidP="00FF0511">
            <w:pPr>
              <w:pStyle w:val="TAC"/>
              <w:rPr>
                <w:lang w:eastAsia="fi-FI"/>
              </w:rPr>
            </w:pPr>
            <w:r w:rsidRPr="00EF5447">
              <w:rPr>
                <w:lang w:eastAsia="fi-FI"/>
              </w:rPr>
              <w:t>DC_66A_n2A</w:t>
            </w:r>
          </w:p>
        </w:tc>
      </w:tr>
      <w:tr w:rsidR="00FF0511" w:rsidRPr="00EF5447" w14:paraId="069470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E5F5A" w14:textId="77777777" w:rsidR="00FF0511" w:rsidRPr="00EF5447" w:rsidRDefault="00FF0511" w:rsidP="00FF0511">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172CF39D" w14:textId="77777777" w:rsidR="00FF0511" w:rsidRPr="00EF5447" w:rsidRDefault="00FF0511" w:rsidP="00FF0511">
            <w:pPr>
              <w:pStyle w:val="TAC"/>
            </w:pPr>
            <w:r w:rsidRPr="00EF5447">
              <w:t>DC_12A_n5A</w:t>
            </w:r>
          </w:p>
          <w:p w14:paraId="328A8170" w14:textId="77777777" w:rsidR="00FF0511" w:rsidRPr="00EF5447" w:rsidRDefault="00FF0511" w:rsidP="00FF0511">
            <w:pPr>
              <w:pStyle w:val="TAC"/>
              <w:rPr>
                <w:lang w:eastAsia="fi-FI"/>
              </w:rPr>
            </w:pPr>
            <w:r w:rsidRPr="00EF5447">
              <w:t>DC_66A_n5A</w:t>
            </w:r>
          </w:p>
        </w:tc>
      </w:tr>
      <w:tr w:rsidR="00FF0511" w:rsidRPr="00EF5447" w14:paraId="6055CC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889D8" w14:textId="77777777" w:rsidR="00FF0511" w:rsidRPr="00EF5447" w:rsidRDefault="00FF0511" w:rsidP="00FF0511">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7BCCAF4" w14:textId="77777777" w:rsidR="00FF0511" w:rsidRPr="00EF5447" w:rsidRDefault="00FF0511" w:rsidP="00FF0511">
            <w:pPr>
              <w:pStyle w:val="TAC"/>
              <w:rPr>
                <w:szCs w:val="18"/>
              </w:rPr>
            </w:pPr>
            <w:r w:rsidRPr="00EF5447">
              <w:rPr>
                <w:szCs w:val="18"/>
              </w:rPr>
              <w:t>DC_12A_n25A</w:t>
            </w:r>
          </w:p>
          <w:p w14:paraId="50C2E847" w14:textId="77777777" w:rsidR="00FF0511" w:rsidRPr="00EF5447" w:rsidRDefault="00FF0511" w:rsidP="00FF0511">
            <w:pPr>
              <w:pStyle w:val="TAC"/>
              <w:rPr>
                <w:lang w:eastAsia="fi-FI"/>
              </w:rPr>
            </w:pPr>
            <w:r w:rsidRPr="00EF5447">
              <w:rPr>
                <w:szCs w:val="18"/>
              </w:rPr>
              <w:t>DC_66A_n25A</w:t>
            </w:r>
          </w:p>
        </w:tc>
      </w:tr>
      <w:tr w:rsidR="00FF0511" w14:paraId="52AA8D2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E5DE2" w14:textId="77777777" w:rsidR="00FF0511" w:rsidRDefault="00FF0511" w:rsidP="00FF0511">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EB48D3B" w14:textId="77777777" w:rsidR="00FF0511" w:rsidRPr="00B33CF2" w:rsidRDefault="00FF0511" w:rsidP="00FF0511">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F9ADA03" w14:textId="77777777" w:rsidR="00FF0511" w:rsidRDefault="00FF0511" w:rsidP="00FF0511">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F0511" w14:paraId="46BA68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6698F" w14:textId="77777777" w:rsidR="00FF0511" w:rsidRDefault="00FF0511" w:rsidP="00FF0511">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3C82F7" w14:textId="77777777" w:rsidR="00FF0511" w:rsidRPr="00D06F04" w:rsidRDefault="00FF0511" w:rsidP="00FF0511">
            <w:pPr>
              <w:pStyle w:val="TAC"/>
              <w:rPr>
                <w:rFonts w:cs="Arial"/>
                <w:lang w:eastAsia="zh-CN"/>
              </w:rPr>
            </w:pPr>
            <w:r w:rsidRPr="00D06F04">
              <w:rPr>
                <w:rFonts w:cs="Arial"/>
                <w:lang w:eastAsia="zh-CN"/>
              </w:rPr>
              <w:t>DC_12A_n30A</w:t>
            </w:r>
          </w:p>
          <w:p w14:paraId="5F792CD9" w14:textId="77777777" w:rsidR="00FF0511" w:rsidRPr="00D06F04" w:rsidRDefault="00FF0511" w:rsidP="00FF0511">
            <w:pPr>
              <w:pStyle w:val="TAC"/>
              <w:rPr>
                <w:rFonts w:cs="Arial"/>
                <w:lang w:eastAsia="zh-CN"/>
              </w:rPr>
            </w:pPr>
            <w:r w:rsidRPr="00D06F04">
              <w:rPr>
                <w:rFonts w:cs="Arial"/>
                <w:lang w:eastAsia="zh-CN"/>
              </w:rPr>
              <w:t>DC_66A_n30A</w:t>
            </w:r>
          </w:p>
        </w:tc>
      </w:tr>
      <w:tr w:rsidR="00FF0511" w:rsidRPr="00EF5447" w14:paraId="167438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A5174" w14:textId="77777777" w:rsidR="00FF0511" w:rsidRPr="00EF5447" w:rsidRDefault="00FF0511" w:rsidP="00FF0511">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BF3BB0A" w14:textId="77777777" w:rsidR="00FF0511" w:rsidRDefault="00FF0511" w:rsidP="00FF0511">
            <w:pPr>
              <w:pStyle w:val="TAC"/>
            </w:pPr>
            <w:r>
              <w:t>DC_12A_n41A</w:t>
            </w:r>
          </w:p>
          <w:p w14:paraId="105B37B1" w14:textId="77777777" w:rsidR="00FF0511" w:rsidRPr="00EF5447" w:rsidRDefault="00FF0511" w:rsidP="00FF0511">
            <w:pPr>
              <w:pStyle w:val="TAC"/>
              <w:rPr>
                <w:szCs w:val="18"/>
              </w:rPr>
            </w:pPr>
            <w:r>
              <w:t>DC_66A_n41A</w:t>
            </w:r>
          </w:p>
        </w:tc>
      </w:tr>
      <w:tr w:rsidR="00FF0511" w:rsidRPr="00EF5447" w14:paraId="2CDA5E0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2160" w14:textId="77777777" w:rsidR="00FF0511" w:rsidRPr="00EF5447" w:rsidRDefault="00FF0511" w:rsidP="00FF0511">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D89008A" w14:textId="77777777" w:rsidR="00FF0511" w:rsidRPr="00EF5447" w:rsidRDefault="00FF0511" w:rsidP="00FF0511">
            <w:pPr>
              <w:pStyle w:val="TAC"/>
              <w:rPr>
                <w:lang w:eastAsia="fi-FI"/>
              </w:rPr>
            </w:pPr>
            <w:r w:rsidRPr="00EF5447">
              <w:rPr>
                <w:lang w:eastAsia="fi-FI"/>
              </w:rPr>
              <w:t>DC_12A_n66A</w:t>
            </w:r>
          </w:p>
          <w:p w14:paraId="0BE6B5D5" w14:textId="77777777" w:rsidR="00FF0511" w:rsidRPr="00EF5447" w:rsidRDefault="00FF0511" w:rsidP="00FF0511">
            <w:pPr>
              <w:pStyle w:val="TAC"/>
              <w:rPr>
                <w:lang w:eastAsia="fi-FI"/>
              </w:rPr>
            </w:pPr>
            <w:r w:rsidRPr="00EF5447">
              <w:rPr>
                <w:lang w:eastAsia="fi-FI"/>
              </w:rPr>
              <w:t>DC_66A_n66A</w:t>
            </w:r>
            <w:r w:rsidRPr="00EF5447">
              <w:rPr>
                <w:vertAlign w:val="superscript"/>
                <w:lang w:eastAsia="fi-FI"/>
              </w:rPr>
              <w:t>2</w:t>
            </w:r>
          </w:p>
        </w:tc>
      </w:tr>
      <w:tr w:rsidR="00FF0511" w14:paraId="3A2F40F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72955" w14:textId="77777777" w:rsidR="00FF0511" w:rsidRDefault="00FF0511" w:rsidP="00FF0511">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3AD99173" w14:textId="77777777" w:rsidR="00FF0511" w:rsidRDefault="00FF0511" w:rsidP="00FF0511">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DAE03" w14:textId="77777777" w:rsidR="00FF0511" w:rsidRPr="0082611F" w:rsidRDefault="00FF0511" w:rsidP="00FF0511">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6CF97CA2" w14:textId="77777777" w:rsidR="00FF0511" w:rsidRDefault="00FF0511" w:rsidP="00FF0511">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FF0511" w:rsidRPr="00EF5447" w14:paraId="62AAD34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D5113" w14:textId="77777777" w:rsidR="00FF0511" w:rsidRDefault="00FF0511" w:rsidP="00FF0511">
            <w:pPr>
              <w:pStyle w:val="TAC"/>
            </w:pPr>
            <w:r>
              <w:t>DC_12A-66A_n78A</w:t>
            </w:r>
          </w:p>
          <w:p w14:paraId="627C28F5" w14:textId="77777777" w:rsidR="00FF0511" w:rsidRPr="00EF5447" w:rsidRDefault="00FF0511" w:rsidP="00FF0511">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03C1DCA" w14:textId="77777777" w:rsidR="00FF0511" w:rsidRDefault="00FF0511" w:rsidP="00FF0511">
            <w:pPr>
              <w:pStyle w:val="TAC"/>
            </w:pPr>
            <w:r>
              <w:t>DC_12A_n78A</w:t>
            </w:r>
          </w:p>
          <w:p w14:paraId="2D4F9F9B" w14:textId="77777777" w:rsidR="00FF0511" w:rsidRPr="00EF5447" w:rsidRDefault="00FF0511" w:rsidP="00FF0511">
            <w:pPr>
              <w:pStyle w:val="TAC"/>
              <w:rPr>
                <w:lang w:eastAsia="fi-FI"/>
              </w:rPr>
            </w:pPr>
            <w:r>
              <w:t>DC_66A_n78A</w:t>
            </w:r>
          </w:p>
        </w:tc>
      </w:tr>
      <w:tr w:rsidR="00FF0511" w14:paraId="14296D8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72533"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BDB0565"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C6AD4CD"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9727F89" w14:textId="77777777" w:rsidR="00FF0511" w:rsidRDefault="00FF0511" w:rsidP="00FF0511">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893740C"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BD7E2ED" w14:textId="77777777" w:rsidR="00FF0511" w:rsidRDefault="00FF0511" w:rsidP="00FF0511">
            <w:pPr>
              <w:pStyle w:val="TAC"/>
            </w:pPr>
            <w:r>
              <w:rPr>
                <w:rFonts w:cs="Arial"/>
                <w:lang w:val="x-none" w:eastAsia="zh-TW"/>
              </w:rPr>
              <w:t>DC_12A_n78A</w:t>
            </w:r>
          </w:p>
        </w:tc>
      </w:tr>
      <w:tr w:rsidR="00FF0511" w14:paraId="221BD9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B75D7"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46983"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110871A"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FF0511" w14:paraId="2150EC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DEA33"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E6937"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3D72FC7"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FF0511" w14:paraId="1F8401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C5EC8" w14:textId="77777777" w:rsidR="00FF0511" w:rsidRDefault="00FF0511" w:rsidP="00FF0511">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1CF86B"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E7311EF" w14:textId="77777777" w:rsidR="00FF0511" w:rsidRDefault="00FF0511" w:rsidP="00FF0511">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FF0511" w:rsidRPr="00EF5447" w14:paraId="13772E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4DDD3" w14:textId="77777777" w:rsidR="00FF0511" w:rsidRDefault="00FF0511" w:rsidP="00FF0511">
            <w:pPr>
              <w:pStyle w:val="TAC"/>
              <w:rPr>
                <w:vertAlign w:val="superscript"/>
              </w:rPr>
            </w:pPr>
            <w:r w:rsidRPr="00EF5447">
              <w:t>DC_13A_n2A-n77A</w:t>
            </w:r>
            <w:r w:rsidRPr="00F47B35">
              <w:rPr>
                <w:vertAlign w:val="superscript"/>
              </w:rPr>
              <w:t>14</w:t>
            </w:r>
          </w:p>
          <w:p w14:paraId="3AFEB9C6" w14:textId="77777777" w:rsidR="00FF0511" w:rsidRPr="00EF5447" w:rsidRDefault="00FF0511" w:rsidP="00FF0511">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929BDC4" w14:textId="77777777" w:rsidR="00FF0511" w:rsidRPr="00EF5447" w:rsidRDefault="00FF0511" w:rsidP="00FF0511">
            <w:pPr>
              <w:pStyle w:val="TAC"/>
            </w:pPr>
            <w:r w:rsidRPr="00EF5447">
              <w:t>DC_13A_n2A</w:t>
            </w:r>
          </w:p>
          <w:p w14:paraId="3161E411" w14:textId="77777777" w:rsidR="00FF0511" w:rsidRPr="00EF5447" w:rsidRDefault="00FF0511" w:rsidP="00FF0511">
            <w:pPr>
              <w:pStyle w:val="TAC"/>
              <w:rPr>
                <w:lang w:eastAsia="fi-FI"/>
              </w:rPr>
            </w:pPr>
            <w:r w:rsidRPr="00EF5447">
              <w:t>DC_13A_n77A</w:t>
            </w:r>
            <w:r w:rsidRPr="00F47B35">
              <w:rPr>
                <w:vertAlign w:val="superscript"/>
              </w:rPr>
              <w:t>14</w:t>
            </w:r>
          </w:p>
        </w:tc>
      </w:tr>
      <w:tr w:rsidR="00FF0511" w:rsidRPr="00EF5447" w14:paraId="5506FD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3518F" w14:textId="77777777" w:rsidR="00FF0511" w:rsidRPr="00EF5447" w:rsidRDefault="00FF0511" w:rsidP="00FF0511">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71CCB349" w14:textId="77777777" w:rsidR="00FF0511" w:rsidRPr="00EF5447" w:rsidRDefault="00FF0511" w:rsidP="00FF0511">
            <w:pPr>
              <w:pStyle w:val="TAC"/>
              <w:rPr>
                <w:lang w:eastAsia="fi-FI"/>
              </w:rPr>
            </w:pPr>
            <w:r w:rsidRPr="00EF5447">
              <w:t>DC_13A_n48A</w:t>
            </w:r>
          </w:p>
        </w:tc>
      </w:tr>
      <w:tr w:rsidR="00FF0511" w:rsidRPr="00EF5447" w14:paraId="168B124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D5BD1" w14:textId="77777777" w:rsidR="00FF0511" w:rsidRDefault="00FF0511" w:rsidP="00FF0511">
            <w:pPr>
              <w:pStyle w:val="TAC"/>
              <w:rPr>
                <w:rFonts w:cs="Arial"/>
                <w:lang w:val="x-none" w:eastAsia="zh-TW"/>
              </w:rPr>
            </w:pPr>
            <w:r>
              <w:rPr>
                <w:rFonts w:cs="Arial"/>
                <w:lang w:val="x-none" w:eastAsia="zh-TW"/>
              </w:rPr>
              <w:t>DC_13A_n5A-n77A</w:t>
            </w:r>
            <w:r w:rsidRPr="008D3740">
              <w:rPr>
                <w:bCs/>
                <w:vertAlign w:val="superscript"/>
              </w:rPr>
              <w:t>14</w:t>
            </w:r>
          </w:p>
          <w:p w14:paraId="34F80F3C" w14:textId="77777777" w:rsidR="00FF0511" w:rsidRPr="00EF5447" w:rsidRDefault="00FF0511" w:rsidP="00FF0511">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6D2E04" w14:textId="77777777" w:rsidR="00FF0511" w:rsidRPr="00EF5447" w:rsidRDefault="00FF0511" w:rsidP="00FF0511">
            <w:pPr>
              <w:pStyle w:val="TAC"/>
            </w:pPr>
            <w:r>
              <w:rPr>
                <w:rFonts w:cs="Arial"/>
                <w:lang w:val="x-none" w:eastAsia="zh-TW"/>
              </w:rPr>
              <w:t>DC_13A_n77A</w:t>
            </w:r>
            <w:r w:rsidRPr="008D3740">
              <w:rPr>
                <w:bCs/>
                <w:vertAlign w:val="superscript"/>
              </w:rPr>
              <w:t>14</w:t>
            </w:r>
          </w:p>
        </w:tc>
      </w:tr>
      <w:tr w:rsidR="00FF0511" w:rsidRPr="00EF5447" w14:paraId="6991AB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97B9E" w14:textId="77777777" w:rsidR="00FF0511" w:rsidRPr="00EF5447" w:rsidRDefault="00FF0511" w:rsidP="00FF0511">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185B54" w14:textId="77777777" w:rsidR="00FF0511" w:rsidRDefault="00FF0511" w:rsidP="00FF0511">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77473F8" w14:textId="77777777" w:rsidR="00FF0511" w:rsidRPr="00EF5447" w:rsidRDefault="00FF0511" w:rsidP="00FF0511">
            <w:pPr>
              <w:pStyle w:val="TAC"/>
            </w:pPr>
            <w:r>
              <w:rPr>
                <w:rFonts w:cs="Arial"/>
                <w:lang w:val="x-none" w:eastAsia="zh-TW"/>
              </w:rPr>
              <w:t>DC_13A_n78A</w:t>
            </w:r>
          </w:p>
        </w:tc>
      </w:tr>
      <w:tr w:rsidR="00FF0511" w:rsidRPr="00EF5447" w14:paraId="570E04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8DAF2" w14:textId="77777777" w:rsidR="00FF0511" w:rsidRPr="00EF5447" w:rsidRDefault="00FF0511" w:rsidP="00FF0511">
            <w:pPr>
              <w:pStyle w:val="TAC"/>
            </w:pPr>
            <w:r>
              <w:rPr>
                <w:rFonts w:cs="Arial"/>
                <w:szCs w:val="18"/>
              </w:rPr>
              <w:lastRenderedPageBreak/>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A4318F" w14:textId="77777777" w:rsidR="00FF0511" w:rsidRPr="00EF5447" w:rsidRDefault="00FF0511" w:rsidP="00FF0511">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FF0511" w14:paraId="68FD08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EF679" w14:textId="77777777" w:rsidR="00FF0511" w:rsidRDefault="00FF0511" w:rsidP="00FF0511">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A250A8" w14:textId="77777777" w:rsidR="00FF0511" w:rsidRDefault="00FF0511" w:rsidP="00FF0511">
            <w:pPr>
              <w:pStyle w:val="TAC"/>
              <w:rPr>
                <w:rFonts w:cs="Arial"/>
                <w:szCs w:val="18"/>
              </w:rPr>
            </w:pPr>
            <w:r w:rsidRPr="00E45AA2">
              <w:rPr>
                <w:rFonts w:cs="Arial"/>
                <w:color w:val="000000"/>
                <w:szCs w:val="18"/>
              </w:rPr>
              <w:t>DC_13A_n2A</w:t>
            </w:r>
          </w:p>
        </w:tc>
      </w:tr>
      <w:tr w:rsidR="00FF0511" w:rsidRPr="00EF5447" w14:paraId="74DA0F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3362" w14:textId="77777777" w:rsidR="00FF0511" w:rsidRPr="00EF5447" w:rsidRDefault="00FF0511" w:rsidP="00FF0511">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34623D9" w14:textId="77777777" w:rsidR="00FF0511" w:rsidRPr="00EF5447" w:rsidRDefault="00FF0511" w:rsidP="00FF0511">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FF0511" w:rsidRPr="00EF5447" w14:paraId="507F16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70447" w14:textId="77777777" w:rsidR="00FF0511" w:rsidRPr="00EF5447" w:rsidRDefault="00FF0511" w:rsidP="00FF0511">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2BBFA54" w14:textId="77777777" w:rsidR="00FF0511" w:rsidRPr="00EF5447" w:rsidRDefault="00FF0511" w:rsidP="00FF0511">
            <w:pPr>
              <w:pStyle w:val="TAC"/>
            </w:pPr>
            <w:r>
              <w:rPr>
                <w:rFonts w:cs="Arial"/>
                <w:color w:val="000000"/>
                <w:szCs w:val="18"/>
              </w:rPr>
              <w:t>DC_13A_n66A</w:t>
            </w:r>
          </w:p>
        </w:tc>
      </w:tr>
      <w:tr w:rsidR="00FF0511" w:rsidRPr="00EF5447" w14:paraId="6DE0C87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2BA42" w14:textId="77777777" w:rsidR="00FF0511" w:rsidRDefault="00FF0511" w:rsidP="00FF0511">
            <w:pPr>
              <w:pStyle w:val="TAC"/>
              <w:rPr>
                <w:lang w:val="sv-SE"/>
              </w:rPr>
            </w:pPr>
            <w:r>
              <w:rPr>
                <w:lang w:val="sv-SE"/>
              </w:rPr>
              <w:t>DC_13A-46A_n77A</w:t>
            </w:r>
          </w:p>
          <w:p w14:paraId="3600452D" w14:textId="77777777" w:rsidR="00FF0511" w:rsidRPr="00EF5447" w:rsidRDefault="00FF0511" w:rsidP="00FF0511">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36AA8F6" w14:textId="77777777" w:rsidR="00FF0511" w:rsidRPr="00EF5447" w:rsidRDefault="00FF0511" w:rsidP="00FF0511">
            <w:pPr>
              <w:pStyle w:val="TAC"/>
            </w:pPr>
            <w:r>
              <w:rPr>
                <w:rFonts w:cs="Arial"/>
              </w:rPr>
              <w:t>DC_13A_n77A</w:t>
            </w:r>
          </w:p>
        </w:tc>
      </w:tr>
      <w:tr w:rsidR="00FF0511" w:rsidRPr="00EF5447" w14:paraId="4D53E18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895E3" w14:textId="77777777" w:rsidR="00FF0511" w:rsidRPr="00EF5447" w:rsidRDefault="00FF0511" w:rsidP="00FF0511">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41B1915" w14:textId="77777777" w:rsidR="00FF0511" w:rsidRPr="00EF5447" w:rsidRDefault="00FF0511" w:rsidP="00FF0511">
            <w:pPr>
              <w:pStyle w:val="TAC"/>
            </w:pPr>
            <w:r w:rsidRPr="00EF5447">
              <w:t>DC_13A_n48A</w:t>
            </w:r>
          </w:p>
          <w:p w14:paraId="3E9DF885" w14:textId="77777777" w:rsidR="00FF0511" w:rsidRPr="00EF5447" w:rsidRDefault="00FF0511" w:rsidP="00FF0511">
            <w:pPr>
              <w:pStyle w:val="TAC"/>
              <w:rPr>
                <w:lang w:eastAsia="fi-FI"/>
              </w:rPr>
            </w:pPr>
            <w:r w:rsidRPr="00EF5447">
              <w:t>DC_13A_n66A</w:t>
            </w:r>
          </w:p>
        </w:tc>
      </w:tr>
      <w:tr w:rsidR="00FF0511" w:rsidRPr="00EF5447" w14:paraId="5B61EE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EEDE1" w14:textId="77777777" w:rsidR="00FF0511" w:rsidRDefault="00FF0511" w:rsidP="00FF0511">
            <w:pPr>
              <w:pStyle w:val="TAC"/>
              <w:rPr>
                <w:color w:val="000000"/>
                <w:szCs w:val="18"/>
                <w:lang w:eastAsia="zh-CN"/>
              </w:rPr>
            </w:pPr>
            <w:r w:rsidRPr="00EF5447">
              <w:rPr>
                <w:color w:val="000000"/>
                <w:szCs w:val="18"/>
                <w:lang w:eastAsia="zh-CN"/>
              </w:rPr>
              <w:t>DC_13A-66A_n2A</w:t>
            </w:r>
          </w:p>
          <w:p w14:paraId="3FF88650" w14:textId="77777777" w:rsidR="00FF0511" w:rsidRDefault="00FF0511" w:rsidP="00FF0511">
            <w:pPr>
              <w:keepNext/>
              <w:keepLines/>
              <w:spacing w:after="0"/>
              <w:jc w:val="center"/>
              <w:rPr>
                <w:rFonts w:ascii="Arial" w:hAnsi="Arial"/>
                <w:sz w:val="18"/>
                <w:lang w:eastAsia="ja-JP"/>
              </w:rPr>
            </w:pPr>
            <w:r w:rsidRPr="00053C5F">
              <w:rPr>
                <w:rFonts w:ascii="Arial" w:hAnsi="Arial"/>
                <w:sz w:val="18"/>
                <w:lang w:eastAsia="ja-JP"/>
              </w:rPr>
              <w:t>DC_13A-66B_n2A</w:t>
            </w:r>
          </w:p>
          <w:p w14:paraId="3C458008" w14:textId="77777777" w:rsidR="00FF0511" w:rsidRPr="00EF5447" w:rsidRDefault="00FF0511" w:rsidP="00FF0511">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14D8BFF" w14:textId="77777777" w:rsidR="00FF0511" w:rsidRPr="00EF5447" w:rsidRDefault="00FF0511" w:rsidP="00FF0511">
            <w:pPr>
              <w:pStyle w:val="TAC"/>
              <w:rPr>
                <w:color w:val="000000"/>
                <w:szCs w:val="18"/>
                <w:lang w:eastAsia="zh-CN"/>
              </w:rPr>
            </w:pPr>
            <w:r w:rsidRPr="00EF5447">
              <w:rPr>
                <w:color w:val="000000"/>
                <w:szCs w:val="18"/>
                <w:lang w:eastAsia="zh-CN"/>
              </w:rPr>
              <w:t>DC_13A_n2A</w:t>
            </w:r>
          </w:p>
          <w:p w14:paraId="27008E5B" w14:textId="77777777" w:rsidR="00FF0511" w:rsidRPr="00EF5447" w:rsidRDefault="00FF0511" w:rsidP="00FF0511">
            <w:pPr>
              <w:pStyle w:val="TAC"/>
              <w:rPr>
                <w:lang w:eastAsia="fi-FI"/>
              </w:rPr>
            </w:pPr>
            <w:r w:rsidRPr="00EF5447">
              <w:rPr>
                <w:color w:val="000000"/>
                <w:szCs w:val="18"/>
                <w:lang w:eastAsia="zh-CN"/>
              </w:rPr>
              <w:t>DC_66A_n2A</w:t>
            </w:r>
          </w:p>
        </w:tc>
      </w:tr>
      <w:tr w:rsidR="00FF0511" w:rsidRPr="00EF5447" w14:paraId="232C75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8114D" w14:textId="77777777" w:rsidR="00FF0511" w:rsidRPr="00EF5447" w:rsidRDefault="00FF0511" w:rsidP="00FF0511">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15CA5F1" w14:textId="77777777" w:rsidR="00FF0511" w:rsidRPr="00EF5447" w:rsidRDefault="00FF0511" w:rsidP="00FF0511">
            <w:pPr>
              <w:pStyle w:val="TAC"/>
              <w:rPr>
                <w:color w:val="000000"/>
                <w:szCs w:val="18"/>
                <w:lang w:eastAsia="zh-CN"/>
              </w:rPr>
            </w:pPr>
            <w:r w:rsidRPr="00EF5447">
              <w:rPr>
                <w:color w:val="000000"/>
                <w:szCs w:val="18"/>
                <w:lang w:eastAsia="zh-CN"/>
              </w:rPr>
              <w:t>DC_13A_n2A</w:t>
            </w:r>
          </w:p>
          <w:p w14:paraId="6A56E8C3" w14:textId="77777777" w:rsidR="00FF0511" w:rsidRPr="00EF5447" w:rsidRDefault="00FF0511" w:rsidP="00FF0511">
            <w:pPr>
              <w:pStyle w:val="TAC"/>
              <w:rPr>
                <w:lang w:eastAsia="fi-FI"/>
              </w:rPr>
            </w:pPr>
            <w:r w:rsidRPr="00EF5447">
              <w:rPr>
                <w:color w:val="000000"/>
                <w:szCs w:val="18"/>
                <w:lang w:eastAsia="zh-CN"/>
              </w:rPr>
              <w:t>DC_66A_n2A</w:t>
            </w:r>
          </w:p>
        </w:tc>
      </w:tr>
      <w:tr w:rsidR="00FF0511" w:rsidRPr="00EF5447" w14:paraId="6CC324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EE8D7" w14:textId="77777777" w:rsidR="00FF0511" w:rsidRDefault="00FF0511" w:rsidP="00FF0511">
            <w:pPr>
              <w:pStyle w:val="TAC"/>
              <w:rPr>
                <w:lang w:eastAsia="ja-JP"/>
              </w:rPr>
            </w:pPr>
            <w:r w:rsidRPr="00EF5447">
              <w:rPr>
                <w:lang w:eastAsia="ja-JP"/>
              </w:rPr>
              <w:t>DC_13A-66A_n5A</w:t>
            </w:r>
          </w:p>
          <w:p w14:paraId="1A577692" w14:textId="77777777" w:rsidR="00FF0511" w:rsidRPr="00EF5447" w:rsidRDefault="00FF0511" w:rsidP="00FF0511">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86C7943" w14:textId="77777777" w:rsidR="00FF0511" w:rsidRPr="00EF5447" w:rsidRDefault="00FF0511" w:rsidP="00FF0511">
            <w:pPr>
              <w:pStyle w:val="TAC"/>
              <w:rPr>
                <w:b/>
                <w:lang w:eastAsia="fi-FI"/>
              </w:rPr>
            </w:pPr>
            <w:r w:rsidRPr="00EF5447">
              <w:rPr>
                <w:lang w:eastAsia="fi-FI"/>
              </w:rPr>
              <w:t>DC_13A_</w:t>
            </w:r>
            <w:r w:rsidRPr="00EF5447">
              <w:rPr>
                <w:lang w:eastAsia="ja-JP"/>
              </w:rPr>
              <w:t>n5A</w:t>
            </w:r>
          </w:p>
          <w:p w14:paraId="6474B7FC" w14:textId="77777777" w:rsidR="00FF0511" w:rsidRPr="00EF5447" w:rsidRDefault="00FF0511" w:rsidP="00FF0511">
            <w:pPr>
              <w:pStyle w:val="TAC"/>
              <w:rPr>
                <w:color w:val="000000"/>
                <w:szCs w:val="18"/>
                <w:lang w:eastAsia="zh-CN"/>
              </w:rPr>
            </w:pPr>
            <w:r w:rsidRPr="00B677E8">
              <w:rPr>
                <w:lang w:eastAsia="fi-FI"/>
              </w:rPr>
              <w:t>DC_66A_</w:t>
            </w:r>
            <w:r w:rsidRPr="00B677E8">
              <w:rPr>
                <w:lang w:eastAsia="ja-JP"/>
              </w:rPr>
              <w:t>n5A</w:t>
            </w:r>
          </w:p>
        </w:tc>
      </w:tr>
      <w:tr w:rsidR="00FF0511" w:rsidRPr="00EF5447" w14:paraId="7247B9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CA6E" w14:textId="77777777" w:rsidR="00FF0511" w:rsidRPr="00EF5447" w:rsidRDefault="00FF0511" w:rsidP="00FF0511">
            <w:pPr>
              <w:pStyle w:val="TAC"/>
              <w:rPr>
                <w:color w:val="000000"/>
                <w:szCs w:val="18"/>
                <w:lang w:eastAsia="zh-CN"/>
              </w:rPr>
            </w:pPr>
            <w:r w:rsidRPr="00EF5447">
              <w:rPr>
                <w:color w:val="000000"/>
                <w:szCs w:val="18"/>
                <w:lang w:eastAsia="zh-CN"/>
              </w:rPr>
              <w:t>DC_13A-66A_n48A</w:t>
            </w:r>
          </w:p>
          <w:p w14:paraId="09FC9FD4" w14:textId="77777777" w:rsidR="00FF0511" w:rsidRPr="00EF5447" w:rsidRDefault="00FF0511" w:rsidP="00FF0511">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B8C2E88" w14:textId="77777777" w:rsidR="00FF0511" w:rsidRPr="00EF5447" w:rsidRDefault="00FF0511" w:rsidP="00FF0511">
            <w:pPr>
              <w:pStyle w:val="TAC"/>
              <w:rPr>
                <w:noProof/>
                <w:szCs w:val="18"/>
                <w:lang w:eastAsia="zh-CN"/>
              </w:rPr>
            </w:pPr>
            <w:r w:rsidRPr="00EF5447">
              <w:rPr>
                <w:noProof/>
                <w:szCs w:val="18"/>
                <w:lang w:eastAsia="zh-CN"/>
              </w:rPr>
              <w:t>DC_13A_n48A</w:t>
            </w:r>
          </w:p>
          <w:p w14:paraId="0BE1D8D2" w14:textId="77777777" w:rsidR="00FF0511" w:rsidRPr="00EF5447" w:rsidRDefault="00FF0511" w:rsidP="00FF0511">
            <w:pPr>
              <w:pStyle w:val="TAC"/>
              <w:rPr>
                <w:lang w:eastAsia="fi-FI"/>
              </w:rPr>
            </w:pPr>
            <w:r w:rsidRPr="00EF5447">
              <w:rPr>
                <w:noProof/>
                <w:kern w:val="2"/>
                <w:szCs w:val="18"/>
                <w:lang w:eastAsia="zh-CN"/>
              </w:rPr>
              <w:t>DC_66A_n48A</w:t>
            </w:r>
          </w:p>
        </w:tc>
      </w:tr>
      <w:tr w:rsidR="00FF0511" w:rsidRPr="00EF5447" w14:paraId="3981655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CA1FC" w14:textId="77777777" w:rsidR="00FF0511" w:rsidRPr="00EF5447" w:rsidRDefault="00FF0511" w:rsidP="00FF0511">
            <w:pPr>
              <w:pStyle w:val="TAC"/>
              <w:rPr>
                <w:color w:val="000000"/>
                <w:szCs w:val="18"/>
                <w:lang w:eastAsia="zh-CN"/>
              </w:rPr>
            </w:pPr>
            <w:r w:rsidRPr="00EF5447">
              <w:rPr>
                <w:color w:val="000000"/>
                <w:szCs w:val="18"/>
                <w:lang w:eastAsia="zh-CN"/>
              </w:rPr>
              <w:t>DC_13A-66A-66A_n48A</w:t>
            </w:r>
          </w:p>
          <w:p w14:paraId="2DCF07CE" w14:textId="77777777" w:rsidR="00FF0511" w:rsidRPr="00EF5447" w:rsidRDefault="00FF0511" w:rsidP="00FF0511">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A6B39B5" w14:textId="77777777" w:rsidR="00FF0511" w:rsidRPr="00EF5447" w:rsidRDefault="00FF0511" w:rsidP="00FF0511">
            <w:pPr>
              <w:pStyle w:val="TAC"/>
              <w:rPr>
                <w:noProof/>
                <w:szCs w:val="18"/>
                <w:lang w:eastAsia="zh-CN"/>
              </w:rPr>
            </w:pPr>
            <w:r w:rsidRPr="00EF5447">
              <w:rPr>
                <w:noProof/>
                <w:szCs w:val="18"/>
                <w:lang w:eastAsia="zh-CN"/>
              </w:rPr>
              <w:t>DC_13A_n48A</w:t>
            </w:r>
          </w:p>
          <w:p w14:paraId="7E91C6B7" w14:textId="77777777" w:rsidR="00FF0511" w:rsidRPr="00EF5447" w:rsidRDefault="00FF0511" w:rsidP="00FF0511">
            <w:pPr>
              <w:pStyle w:val="TAC"/>
              <w:rPr>
                <w:lang w:eastAsia="fi-FI"/>
              </w:rPr>
            </w:pPr>
            <w:r w:rsidRPr="00EF5447">
              <w:rPr>
                <w:noProof/>
                <w:kern w:val="2"/>
                <w:szCs w:val="18"/>
                <w:lang w:eastAsia="zh-CN"/>
              </w:rPr>
              <w:t>DC_66A_n48A</w:t>
            </w:r>
          </w:p>
        </w:tc>
      </w:tr>
      <w:tr w:rsidR="00FF0511" w:rsidRPr="00EF5447" w14:paraId="39649FB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EAF5" w14:textId="77777777" w:rsidR="00FF0511" w:rsidRPr="00EF5447" w:rsidRDefault="00FF0511" w:rsidP="00FF0511">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3AFA8F9F" w14:textId="77777777" w:rsidR="00FF0511" w:rsidRPr="00EF5447" w:rsidRDefault="00FF0511" w:rsidP="00FF0511">
            <w:pPr>
              <w:pStyle w:val="TAC"/>
              <w:rPr>
                <w:noProof/>
                <w:lang w:eastAsia="zh-CN"/>
              </w:rPr>
            </w:pPr>
            <w:r w:rsidRPr="00EF5447">
              <w:rPr>
                <w:lang w:eastAsia="fi-FI"/>
              </w:rPr>
              <w:t>DC_13A_n66A</w:t>
            </w:r>
          </w:p>
        </w:tc>
      </w:tr>
      <w:tr w:rsidR="00FF0511" w:rsidRPr="00EF5447" w14:paraId="01F6EC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F872B" w14:textId="77777777" w:rsidR="00FF0511" w:rsidRPr="00EF5447" w:rsidRDefault="00FF0511" w:rsidP="00FF0511">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016119" w14:textId="77777777" w:rsidR="00FF0511" w:rsidRPr="00EF5447" w:rsidRDefault="00FF0511" w:rsidP="00FF0511">
            <w:pPr>
              <w:pStyle w:val="TAC"/>
              <w:rPr>
                <w:lang w:eastAsia="fi-FI"/>
              </w:rPr>
            </w:pPr>
            <w:r w:rsidRPr="00EF5447">
              <w:rPr>
                <w:lang w:eastAsia="fi-FI"/>
              </w:rPr>
              <w:t>DC_13A_n66A</w:t>
            </w:r>
          </w:p>
        </w:tc>
      </w:tr>
      <w:tr w:rsidR="00FF0511" w:rsidRPr="00EF5447" w14:paraId="613D18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F49FE" w14:textId="77777777" w:rsidR="00FF0511" w:rsidRDefault="00FF0511" w:rsidP="00FF0511">
            <w:pPr>
              <w:pStyle w:val="TAC"/>
              <w:rPr>
                <w:lang w:eastAsia="ja-JP"/>
              </w:rPr>
            </w:pPr>
            <w:r w:rsidRPr="00EF5447">
              <w:rPr>
                <w:lang w:eastAsia="ja-JP"/>
              </w:rPr>
              <w:t>DC_13A-66A_n77A</w:t>
            </w:r>
            <w:r w:rsidRPr="00F47B35">
              <w:rPr>
                <w:vertAlign w:val="superscript"/>
              </w:rPr>
              <w:t>14</w:t>
            </w:r>
          </w:p>
          <w:p w14:paraId="435698B3" w14:textId="77777777" w:rsidR="00FF0511" w:rsidRDefault="00FF0511" w:rsidP="00FF0511">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6C2CEC82" w14:textId="77777777" w:rsidR="00FF0511" w:rsidRPr="00EF5447" w:rsidRDefault="00FF0511" w:rsidP="00FF0511">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7A1D22" w14:textId="77777777" w:rsidR="00FF0511" w:rsidRPr="00EF5447" w:rsidRDefault="00FF0511" w:rsidP="00FF0511">
            <w:pPr>
              <w:pStyle w:val="TAC"/>
              <w:rPr>
                <w:lang w:eastAsia="fi-FI"/>
              </w:rPr>
            </w:pPr>
            <w:r w:rsidRPr="00EF5447">
              <w:rPr>
                <w:lang w:eastAsia="fi-FI"/>
              </w:rPr>
              <w:t>DC_13A_</w:t>
            </w:r>
            <w:r w:rsidRPr="00EF5447">
              <w:rPr>
                <w:lang w:eastAsia="ja-JP"/>
              </w:rPr>
              <w:t>n77A</w:t>
            </w:r>
            <w:r w:rsidRPr="00F47B35">
              <w:rPr>
                <w:vertAlign w:val="superscript"/>
              </w:rPr>
              <w:t>14</w:t>
            </w:r>
          </w:p>
          <w:p w14:paraId="71BC5606" w14:textId="77777777" w:rsidR="00FF0511" w:rsidRPr="00EF5447" w:rsidRDefault="00FF0511" w:rsidP="00FF0511">
            <w:pPr>
              <w:pStyle w:val="TAC"/>
              <w:rPr>
                <w:lang w:eastAsia="fi-FI"/>
              </w:rPr>
            </w:pPr>
            <w:r w:rsidRPr="00EF5447">
              <w:rPr>
                <w:lang w:eastAsia="fi-FI"/>
              </w:rPr>
              <w:t>DC_66A_</w:t>
            </w:r>
            <w:r w:rsidRPr="00EF5447">
              <w:rPr>
                <w:lang w:eastAsia="ja-JP"/>
              </w:rPr>
              <w:t>n77A</w:t>
            </w:r>
            <w:r w:rsidRPr="00F47B35">
              <w:rPr>
                <w:vertAlign w:val="superscript"/>
              </w:rPr>
              <w:t>14</w:t>
            </w:r>
          </w:p>
        </w:tc>
      </w:tr>
      <w:tr w:rsidR="00FF0511" w14:paraId="001CBB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649B9" w14:textId="77777777" w:rsidR="00FF0511" w:rsidRDefault="00FF0511" w:rsidP="00FF0511">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0A746BA" w14:textId="77777777" w:rsidR="00FF0511" w:rsidRPr="00D06F04" w:rsidRDefault="00FF0511" w:rsidP="00FF0511">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6C51259C" w14:textId="77777777" w:rsidR="00FF0511" w:rsidRPr="00D06F04" w:rsidRDefault="00FF0511" w:rsidP="00FF0511">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F0511" w:rsidRPr="00EF5447" w14:paraId="0D74277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21616" w14:textId="77777777" w:rsidR="00FF0511" w:rsidRDefault="00FF0511" w:rsidP="00FF0511">
            <w:pPr>
              <w:pStyle w:val="TAC"/>
              <w:rPr>
                <w:vertAlign w:val="superscript"/>
              </w:rPr>
            </w:pPr>
            <w:r w:rsidRPr="00EF5447">
              <w:t>DC_13A_n66A-n77A</w:t>
            </w:r>
            <w:r w:rsidRPr="00F47B35">
              <w:rPr>
                <w:vertAlign w:val="superscript"/>
              </w:rPr>
              <w:t>14</w:t>
            </w:r>
          </w:p>
          <w:p w14:paraId="72F64386" w14:textId="77777777" w:rsidR="00FF0511" w:rsidRPr="00EF5447" w:rsidRDefault="00FF0511" w:rsidP="00FF0511">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896BBB" w14:textId="77777777" w:rsidR="00FF0511" w:rsidRPr="00EF5447" w:rsidRDefault="00FF0511" w:rsidP="00FF0511">
            <w:pPr>
              <w:pStyle w:val="TAC"/>
            </w:pPr>
            <w:r w:rsidRPr="00EF5447">
              <w:t>DC_13A_n66A</w:t>
            </w:r>
          </w:p>
          <w:p w14:paraId="6EF6CF1B" w14:textId="77777777" w:rsidR="00FF0511" w:rsidRPr="00EF5447" w:rsidRDefault="00FF0511" w:rsidP="00FF0511">
            <w:pPr>
              <w:pStyle w:val="TAC"/>
              <w:rPr>
                <w:lang w:eastAsia="fi-FI"/>
              </w:rPr>
            </w:pPr>
            <w:r w:rsidRPr="00EF5447">
              <w:t>DC_13A_n77A</w:t>
            </w:r>
            <w:r w:rsidRPr="00F47B35">
              <w:rPr>
                <w:vertAlign w:val="superscript"/>
              </w:rPr>
              <w:t>14</w:t>
            </w:r>
          </w:p>
        </w:tc>
      </w:tr>
      <w:tr w:rsidR="00FF0511" w:rsidRPr="00EF5447" w14:paraId="3A48CB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B9072" w14:textId="77777777" w:rsidR="00FF0511" w:rsidRPr="00EF5447" w:rsidRDefault="00FF0511" w:rsidP="00FF0511">
            <w:pPr>
              <w:pStyle w:val="TAC"/>
              <w:rPr>
                <w:color w:val="000000"/>
                <w:szCs w:val="18"/>
                <w:lang w:eastAsia="zh-CN"/>
              </w:rPr>
            </w:pPr>
            <w:r w:rsidRPr="00EF5447">
              <w:rPr>
                <w:color w:val="000000"/>
                <w:szCs w:val="18"/>
                <w:lang w:eastAsia="zh-CN"/>
              </w:rPr>
              <w:t>DC_13A-48A_n2A</w:t>
            </w:r>
          </w:p>
          <w:p w14:paraId="08813B6F" w14:textId="77777777" w:rsidR="00FF0511" w:rsidRDefault="00FF0511" w:rsidP="00FF0511">
            <w:pPr>
              <w:pStyle w:val="TAC"/>
              <w:rPr>
                <w:color w:val="000000"/>
                <w:szCs w:val="18"/>
                <w:lang w:eastAsia="zh-CN"/>
              </w:rPr>
            </w:pPr>
            <w:r w:rsidRPr="00655EF3">
              <w:rPr>
                <w:color w:val="000000"/>
                <w:szCs w:val="18"/>
                <w:lang w:eastAsia="zh-CN"/>
              </w:rPr>
              <w:t>DC_13A-48B_n2A</w:t>
            </w:r>
          </w:p>
          <w:p w14:paraId="60D1D8E1" w14:textId="77777777" w:rsidR="00FF0511" w:rsidRPr="00EF5447" w:rsidRDefault="00FF0511" w:rsidP="00FF0511">
            <w:pPr>
              <w:pStyle w:val="TAC"/>
              <w:rPr>
                <w:color w:val="000000"/>
                <w:szCs w:val="18"/>
                <w:lang w:eastAsia="zh-CN"/>
              </w:rPr>
            </w:pPr>
            <w:r w:rsidRPr="00EF5447">
              <w:rPr>
                <w:color w:val="000000"/>
                <w:szCs w:val="18"/>
                <w:lang w:eastAsia="zh-CN"/>
              </w:rPr>
              <w:t>DC_13A-48C_n2A</w:t>
            </w:r>
          </w:p>
          <w:p w14:paraId="6D7A1B7C" w14:textId="77777777" w:rsidR="00FF0511" w:rsidRPr="00EF5447" w:rsidRDefault="00FF0511" w:rsidP="00FF0511">
            <w:pPr>
              <w:pStyle w:val="TAC"/>
              <w:rPr>
                <w:color w:val="000000"/>
                <w:szCs w:val="18"/>
                <w:lang w:eastAsia="zh-CN"/>
              </w:rPr>
            </w:pPr>
            <w:r w:rsidRPr="00EF5447">
              <w:rPr>
                <w:color w:val="000000"/>
                <w:szCs w:val="18"/>
                <w:lang w:eastAsia="zh-CN"/>
              </w:rPr>
              <w:t>DC_13A-48D_n2A</w:t>
            </w:r>
          </w:p>
          <w:p w14:paraId="007D4588" w14:textId="77777777" w:rsidR="00FF0511" w:rsidRPr="00EF5447" w:rsidRDefault="00FF0511" w:rsidP="00FF0511">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0E13205" w14:textId="77777777" w:rsidR="00FF0511" w:rsidRPr="00EF5447" w:rsidRDefault="00FF0511" w:rsidP="00FF0511">
            <w:pPr>
              <w:pStyle w:val="TAC"/>
              <w:rPr>
                <w:rFonts w:eastAsia="Yu Mincho"/>
                <w:szCs w:val="18"/>
                <w:lang w:eastAsia="ja-JP"/>
              </w:rPr>
            </w:pPr>
            <w:r w:rsidRPr="00EF5447">
              <w:rPr>
                <w:color w:val="000000"/>
                <w:szCs w:val="18"/>
                <w:lang w:eastAsia="zh-CN"/>
              </w:rPr>
              <w:t>DC_13A_n2A</w:t>
            </w:r>
          </w:p>
        </w:tc>
      </w:tr>
      <w:tr w:rsidR="00FF0511" w:rsidRPr="00EF5447" w14:paraId="575C8A7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03313" w14:textId="77777777" w:rsidR="00FF0511" w:rsidRPr="00EF5447" w:rsidRDefault="00FF0511" w:rsidP="00FF0511">
            <w:pPr>
              <w:pStyle w:val="TAC"/>
              <w:rPr>
                <w:lang w:eastAsia="zh-CN"/>
              </w:rPr>
            </w:pPr>
            <w:r w:rsidRPr="00EF5447">
              <w:rPr>
                <w:lang w:eastAsia="zh-CN"/>
              </w:rPr>
              <w:t>DC_13A-48A_n66A</w:t>
            </w:r>
          </w:p>
          <w:p w14:paraId="09741614" w14:textId="77777777" w:rsidR="00FF0511" w:rsidRPr="00EF5447" w:rsidRDefault="00FF0511" w:rsidP="00FF0511">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57FBD41" w14:textId="77777777" w:rsidR="00FF0511" w:rsidRPr="00EF5447" w:rsidRDefault="00FF0511" w:rsidP="00FF0511">
            <w:pPr>
              <w:pStyle w:val="TAC"/>
              <w:rPr>
                <w:lang w:eastAsia="zh-CN"/>
              </w:rPr>
            </w:pPr>
            <w:r w:rsidRPr="00EF5447">
              <w:rPr>
                <w:rFonts w:cs="Arial"/>
                <w:color w:val="222222"/>
                <w:shd w:val="clear" w:color="auto" w:fill="FFFFFF"/>
              </w:rPr>
              <w:t>DC_13A-48C_n66A</w:t>
            </w:r>
          </w:p>
          <w:p w14:paraId="508C4519" w14:textId="77777777" w:rsidR="00FF0511" w:rsidRPr="00EF5447" w:rsidRDefault="00FF0511" w:rsidP="00FF0511">
            <w:pPr>
              <w:pStyle w:val="TAC"/>
              <w:rPr>
                <w:lang w:eastAsia="zh-CN"/>
              </w:rPr>
            </w:pPr>
            <w:r w:rsidRPr="00EF5447">
              <w:rPr>
                <w:lang w:eastAsia="zh-CN"/>
              </w:rPr>
              <w:t>DC_13A-48D_n66A</w:t>
            </w:r>
          </w:p>
          <w:p w14:paraId="3043ABCC" w14:textId="77777777" w:rsidR="00FF0511" w:rsidRPr="00EF5447" w:rsidRDefault="00FF0511" w:rsidP="00FF0511">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F22712D" w14:textId="77777777" w:rsidR="00FF0511" w:rsidRPr="00EF5447" w:rsidRDefault="00FF0511" w:rsidP="00FF0511">
            <w:pPr>
              <w:pStyle w:val="TAC"/>
              <w:rPr>
                <w:rFonts w:eastAsia="Yu Mincho"/>
                <w:szCs w:val="18"/>
                <w:lang w:eastAsia="ja-JP"/>
              </w:rPr>
            </w:pPr>
            <w:r w:rsidRPr="00EF5447">
              <w:rPr>
                <w:color w:val="000000"/>
                <w:szCs w:val="18"/>
                <w:lang w:eastAsia="zh-CN"/>
              </w:rPr>
              <w:t>DC_13A_n66A</w:t>
            </w:r>
          </w:p>
        </w:tc>
      </w:tr>
      <w:tr w:rsidR="00FF0511" w14:paraId="03FB57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7C248" w14:textId="77777777" w:rsidR="00FF0511" w:rsidRDefault="00FF0511" w:rsidP="00FF0511">
            <w:pPr>
              <w:pStyle w:val="TAC"/>
              <w:rPr>
                <w:rFonts w:cs="Arial"/>
                <w:lang w:eastAsia="ja-JP"/>
              </w:rPr>
            </w:pPr>
            <w:r>
              <w:rPr>
                <w:rFonts w:cs="Arial"/>
                <w:lang w:eastAsia="ja-JP"/>
              </w:rPr>
              <w:lastRenderedPageBreak/>
              <w:t>DC_13A-48A_n77A</w:t>
            </w:r>
            <w:r>
              <w:rPr>
                <w:vertAlign w:val="superscript"/>
              </w:rPr>
              <w:t>14</w:t>
            </w:r>
            <w:r w:rsidRPr="005B2A6A">
              <w:rPr>
                <w:vertAlign w:val="superscript"/>
                <w:lang w:eastAsia="ja-JP"/>
              </w:rPr>
              <w:t>,</w:t>
            </w:r>
            <w:r w:rsidRPr="005B2A6A">
              <w:rPr>
                <w:noProof/>
                <w:vertAlign w:val="superscript"/>
                <w:lang w:eastAsia="zh-CN"/>
              </w:rPr>
              <w:t>15,16</w:t>
            </w:r>
          </w:p>
          <w:p w14:paraId="3A250498" w14:textId="77777777" w:rsidR="00FF0511" w:rsidRDefault="00FF0511" w:rsidP="00FF0511">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392E1D27" w14:textId="77777777" w:rsidR="00FF0511" w:rsidRDefault="00FF0511" w:rsidP="00FF0511">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39212428" w14:textId="77777777" w:rsidR="00FF0511" w:rsidRDefault="00FF0511" w:rsidP="00FF0511">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4774D4D8" w14:textId="77777777" w:rsidR="00FF0511" w:rsidRDefault="00FF0511" w:rsidP="00FF0511">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681632CA" w14:textId="77777777" w:rsidR="00FF0511" w:rsidRDefault="00FF0511" w:rsidP="00FF0511">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36A764CC" w14:textId="77777777" w:rsidR="00FF0511" w:rsidRDefault="00FF0511" w:rsidP="00FF0511">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D2B1C9" w14:textId="77777777" w:rsidR="00FF0511" w:rsidRDefault="00FF0511" w:rsidP="00FF0511">
            <w:pPr>
              <w:pStyle w:val="TAC"/>
              <w:rPr>
                <w:color w:val="000000"/>
                <w:szCs w:val="18"/>
                <w:lang w:eastAsia="zh-CN"/>
              </w:rPr>
            </w:pPr>
            <w:r>
              <w:rPr>
                <w:lang w:val="x-none" w:eastAsia="ja-JP"/>
              </w:rPr>
              <w:t>DC_13A_n77A</w:t>
            </w:r>
            <w:r>
              <w:rPr>
                <w:vertAlign w:val="superscript"/>
              </w:rPr>
              <w:t>14</w:t>
            </w:r>
          </w:p>
        </w:tc>
      </w:tr>
      <w:tr w:rsidR="00FF0511" w:rsidRPr="00EF5447" w14:paraId="5218B7A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47C54" w14:textId="77777777" w:rsidR="00FF0511" w:rsidRPr="00EF5447" w:rsidRDefault="00FF0511" w:rsidP="00FF0511">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0329D06" w14:textId="77777777" w:rsidR="00FF0511" w:rsidRDefault="00FF0511" w:rsidP="00FF0511">
            <w:pPr>
              <w:pStyle w:val="TAC"/>
            </w:pPr>
            <w:r>
              <w:t>DC_14A_n2A</w:t>
            </w:r>
          </w:p>
          <w:p w14:paraId="20BEC859" w14:textId="77777777" w:rsidR="00FF0511" w:rsidRPr="00EF5447" w:rsidRDefault="00FF0511" w:rsidP="00FF0511">
            <w:pPr>
              <w:pStyle w:val="TAC"/>
              <w:rPr>
                <w:lang w:eastAsia="ja-JP"/>
              </w:rPr>
            </w:pPr>
            <w:r>
              <w:t>DC_30A_n2A</w:t>
            </w:r>
          </w:p>
        </w:tc>
      </w:tr>
      <w:tr w:rsidR="00FF0511" w:rsidRPr="00EF5447" w14:paraId="246960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A59C9" w14:textId="77777777" w:rsidR="00FF0511" w:rsidRPr="00EF5447" w:rsidRDefault="00FF0511" w:rsidP="00FF0511">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4633EDF" w14:textId="77777777" w:rsidR="00FF0511" w:rsidRDefault="00FF0511" w:rsidP="00FF0511">
            <w:pPr>
              <w:pStyle w:val="TAC"/>
            </w:pPr>
            <w:r w:rsidRPr="00351127">
              <w:t>DC_</w:t>
            </w:r>
            <w:r>
              <w:t>14</w:t>
            </w:r>
            <w:r w:rsidRPr="00351127">
              <w:t>A_n</w:t>
            </w:r>
            <w:r>
              <w:t>66</w:t>
            </w:r>
            <w:r w:rsidRPr="00351127">
              <w:t>A</w:t>
            </w:r>
          </w:p>
          <w:p w14:paraId="7E6FDC75" w14:textId="77777777" w:rsidR="00FF0511" w:rsidRPr="00EF5447" w:rsidRDefault="00FF0511" w:rsidP="00FF0511">
            <w:pPr>
              <w:pStyle w:val="TAC"/>
              <w:rPr>
                <w:lang w:eastAsia="ja-JP"/>
              </w:rPr>
            </w:pPr>
            <w:r w:rsidRPr="00351127">
              <w:t>DC_</w:t>
            </w:r>
            <w:r>
              <w:t>30</w:t>
            </w:r>
            <w:r w:rsidRPr="00351127">
              <w:t>A_n</w:t>
            </w:r>
            <w:r>
              <w:t>66</w:t>
            </w:r>
            <w:r w:rsidRPr="00351127">
              <w:t>A</w:t>
            </w:r>
          </w:p>
        </w:tc>
      </w:tr>
      <w:tr w:rsidR="00FF0511" w14:paraId="372A94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6F86A" w14:textId="77777777" w:rsidR="00FF0511" w:rsidRDefault="00FF0511" w:rsidP="00FF0511">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950162" w14:textId="77777777" w:rsidR="00FF0511" w:rsidRPr="0082611F" w:rsidRDefault="00FF0511" w:rsidP="00FF0511">
            <w:pPr>
              <w:pStyle w:val="TAC"/>
              <w:rPr>
                <w:lang w:val="fi-FI"/>
              </w:rPr>
            </w:pPr>
            <w:r w:rsidRPr="0082611F">
              <w:rPr>
                <w:lang w:val="fi-FI" w:eastAsia="fi-FI"/>
              </w:rPr>
              <w:t>DC_</w:t>
            </w:r>
            <w:r w:rsidRPr="0082611F">
              <w:rPr>
                <w:lang w:val="fi-FI"/>
              </w:rPr>
              <w:t>14A_n77A</w:t>
            </w:r>
            <w:r w:rsidRPr="00F47B35">
              <w:rPr>
                <w:vertAlign w:val="superscript"/>
              </w:rPr>
              <w:t>14</w:t>
            </w:r>
          </w:p>
          <w:p w14:paraId="1062BE48" w14:textId="77777777" w:rsidR="00FF0511" w:rsidRDefault="00FF0511" w:rsidP="00FF0511">
            <w:pPr>
              <w:pStyle w:val="TAC"/>
            </w:pPr>
            <w:r w:rsidRPr="0082611F">
              <w:rPr>
                <w:lang w:val="fi-FI" w:eastAsia="fi-FI"/>
              </w:rPr>
              <w:t>DC_</w:t>
            </w:r>
            <w:r w:rsidRPr="0082611F">
              <w:rPr>
                <w:lang w:val="fi-FI"/>
              </w:rPr>
              <w:t>30A_n77A</w:t>
            </w:r>
            <w:r w:rsidRPr="00F47B35">
              <w:rPr>
                <w:vertAlign w:val="superscript"/>
              </w:rPr>
              <w:t>14</w:t>
            </w:r>
          </w:p>
        </w:tc>
      </w:tr>
      <w:tr w:rsidR="00FF0511" w:rsidRPr="00EF5447" w14:paraId="65D831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3333" w14:textId="77777777" w:rsidR="00FF0511" w:rsidRPr="00EF5447" w:rsidRDefault="00FF0511" w:rsidP="00FF0511">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F7F1720" w14:textId="77777777" w:rsidR="00FF0511" w:rsidRPr="00EF5447" w:rsidRDefault="00FF0511" w:rsidP="00FF0511">
            <w:pPr>
              <w:pStyle w:val="TAC"/>
              <w:rPr>
                <w:lang w:eastAsia="ja-JP"/>
              </w:rPr>
            </w:pPr>
            <w:r w:rsidRPr="00EF5447">
              <w:rPr>
                <w:lang w:eastAsia="ja-JP"/>
              </w:rPr>
              <w:t>DC_14A_n2A</w:t>
            </w:r>
          </w:p>
          <w:p w14:paraId="09A6FA2C" w14:textId="77777777" w:rsidR="00FF0511" w:rsidRPr="00EF5447" w:rsidRDefault="00FF0511" w:rsidP="00FF0511">
            <w:pPr>
              <w:pStyle w:val="TAC"/>
              <w:rPr>
                <w:color w:val="000000"/>
                <w:szCs w:val="18"/>
                <w:lang w:eastAsia="zh-CN"/>
              </w:rPr>
            </w:pPr>
            <w:r w:rsidRPr="00EF5447">
              <w:rPr>
                <w:lang w:eastAsia="ja-JP"/>
              </w:rPr>
              <w:t>DC_66A_n2A</w:t>
            </w:r>
          </w:p>
        </w:tc>
      </w:tr>
      <w:tr w:rsidR="00FF0511" w:rsidRPr="00EF5447" w14:paraId="37A2D3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A067E" w14:textId="77777777" w:rsidR="00FF0511" w:rsidRPr="00EF5447" w:rsidRDefault="00FF0511" w:rsidP="00FF0511">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FD7E4E4" w14:textId="77777777" w:rsidR="00FF0511" w:rsidRPr="00EF5447" w:rsidRDefault="00FF0511" w:rsidP="00FF0511">
            <w:pPr>
              <w:pStyle w:val="TAC"/>
              <w:rPr>
                <w:lang w:eastAsia="ja-JP"/>
              </w:rPr>
            </w:pPr>
            <w:r w:rsidRPr="00EF5447">
              <w:rPr>
                <w:lang w:eastAsia="ja-JP"/>
              </w:rPr>
              <w:t>DC_14A_n2A</w:t>
            </w:r>
          </w:p>
          <w:p w14:paraId="7874E5DA" w14:textId="77777777" w:rsidR="00FF0511" w:rsidRPr="00EF5447" w:rsidRDefault="00FF0511" w:rsidP="00FF0511">
            <w:pPr>
              <w:pStyle w:val="TAC"/>
              <w:rPr>
                <w:color w:val="000000"/>
                <w:szCs w:val="18"/>
                <w:lang w:eastAsia="zh-CN"/>
              </w:rPr>
            </w:pPr>
            <w:r w:rsidRPr="00EF5447">
              <w:rPr>
                <w:lang w:eastAsia="ja-JP"/>
              </w:rPr>
              <w:t>DC_66A_n2A</w:t>
            </w:r>
          </w:p>
        </w:tc>
      </w:tr>
      <w:tr w:rsidR="00FF0511" w14:paraId="3C30BEA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6B70A" w14:textId="77777777" w:rsidR="00FF0511" w:rsidRPr="00CB4AE2" w:rsidRDefault="00FF0511" w:rsidP="00FF0511">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728F25E" w14:textId="77777777" w:rsidR="00FF0511" w:rsidRDefault="00FF0511" w:rsidP="00FF0511">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E6E42D" w14:textId="77777777" w:rsidR="00FF0511" w:rsidRPr="00B33CF2" w:rsidRDefault="00FF0511" w:rsidP="00FF0511">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CCC7EFF" w14:textId="77777777" w:rsidR="00FF0511" w:rsidRDefault="00FF0511" w:rsidP="00FF0511">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F0511" w:rsidRPr="00EF5447" w14:paraId="2AF2F6F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EC11E" w14:textId="77777777" w:rsidR="00FF0511" w:rsidRPr="00EF5447" w:rsidRDefault="00FF0511" w:rsidP="00FF0511">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2137B6F" w14:textId="77777777" w:rsidR="00FF0511" w:rsidRPr="00EF5447" w:rsidRDefault="00FF0511" w:rsidP="00FF0511">
            <w:pPr>
              <w:pStyle w:val="TAC"/>
              <w:rPr>
                <w:lang w:eastAsia="ja-JP"/>
              </w:rPr>
            </w:pPr>
            <w:r w:rsidRPr="00EF5447">
              <w:rPr>
                <w:lang w:eastAsia="ja-JP"/>
              </w:rPr>
              <w:t>DC_14A_n66A</w:t>
            </w:r>
          </w:p>
          <w:p w14:paraId="10731B82" w14:textId="77777777" w:rsidR="00FF0511" w:rsidRPr="00EF5447" w:rsidRDefault="00FF0511" w:rsidP="00FF0511">
            <w:pPr>
              <w:pStyle w:val="TAC"/>
              <w:rPr>
                <w:lang w:eastAsia="ja-JP"/>
              </w:rPr>
            </w:pPr>
            <w:r w:rsidRPr="00EF5447">
              <w:rPr>
                <w:lang w:eastAsia="ja-JP"/>
              </w:rPr>
              <w:t>DC_66A_n66A</w:t>
            </w:r>
            <w:r w:rsidRPr="00EF5447">
              <w:rPr>
                <w:vertAlign w:val="superscript"/>
                <w:lang w:eastAsia="fi-FI"/>
              </w:rPr>
              <w:t>2</w:t>
            </w:r>
          </w:p>
        </w:tc>
      </w:tr>
      <w:tr w:rsidR="00FF0511" w14:paraId="430B3E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8FFB4" w14:textId="77777777" w:rsidR="00FF0511" w:rsidRDefault="00FF0511" w:rsidP="00FF0511">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C76690A" w14:textId="77777777" w:rsidR="00FF0511" w:rsidRDefault="00FF0511" w:rsidP="00FF0511">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A89DDD" w14:textId="77777777" w:rsidR="00FF0511" w:rsidRPr="0082611F" w:rsidRDefault="00FF0511" w:rsidP="00FF0511">
            <w:pPr>
              <w:pStyle w:val="TAC"/>
              <w:rPr>
                <w:lang w:val="fi-FI"/>
              </w:rPr>
            </w:pPr>
            <w:r w:rsidRPr="0082611F">
              <w:rPr>
                <w:lang w:val="fi-FI" w:eastAsia="fi-FI"/>
              </w:rPr>
              <w:t>DC_</w:t>
            </w:r>
            <w:r w:rsidRPr="0082611F">
              <w:rPr>
                <w:lang w:val="fi-FI"/>
              </w:rPr>
              <w:t>14A_n77A</w:t>
            </w:r>
            <w:r w:rsidRPr="00F47B35">
              <w:rPr>
                <w:vertAlign w:val="superscript"/>
              </w:rPr>
              <w:t>14</w:t>
            </w:r>
          </w:p>
          <w:p w14:paraId="10BD2398" w14:textId="77777777" w:rsidR="00FF0511" w:rsidRDefault="00FF0511" w:rsidP="00FF0511">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FF0511" w:rsidRPr="00EF5447" w14:paraId="24A9B8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54B5" w14:textId="77777777" w:rsidR="00FF0511" w:rsidRPr="00EF5447" w:rsidRDefault="00FF0511" w:rsidP="00FF0511">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2D3F5E80" w14:textId="77777777" w:rsidR="00FF0511" w:rsidRPr="00EF5447" w:rsidRDefault="00FF0511" w:rsidP="00FF0511">
            <w:pPr>
              <w:pStyle w:val="TAC"/>
            </w:pPr>
            <w:r w:rsidRPr="00EF5447">
              <w:t>DC_18A_n</w:t>
            </w:r>
            <w:r w:rsidRPr="00EF5447">
              <w:rPr>
                <w:lang w:eastAsia="zh-CN"/>
              </w:rPr>
              <w:t>3</w:t>
            </w:r>
            <w:r w:rsidRPr="00EF5447">
              <w:t>A</w:t>
            </w:r>
          </w:p>
          <w:p w14:paraId="7319178F" w14:textId="77777777" w:rsidR="00FF0511" w:rsidRPr="00EF5447" w:rsidRDefault="00FF0511" w:rsidP="00FF0511">
            <w:pPr>
              <w:pStyle w:val="TAC"/>
              <w:rPr>
                <w:lang w:eastAsia="ja-JP"/>
              </w:rPr>
            </w:pPr>
            <w:r w:rsidRPr="00EF5447">
              <w:t>DC_18A_n</w:t>
            </w:r>
            <w:r w:rsidRPr="00EF5447">
              <w:rPr>
                <w:lang w:eastAsia="zh-CN"/>
              </w:rPr>
              <w:t>41</w:t>
            </w:r>
            <w:r w:rsidRPr="00EF5447">
              <w:t>A</w:t>
            </w:r>
          </w:p>
        </w:tc>
      </w:tr>
      <w:tr w:rsidR="00FF0511" w:rsidRPr="00EF5447" w14:paraId="0CFEEC6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6B93" w14:textId="77777777" w:rsidR="00FF0511" w:rsidRPr="00EF5447" w:rsidRDefault="00FF0511" w:rsidP="00FF0511">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CFA9D67" w14:textId="77777777" w:rsidR="00FF0511" w:rsidRPr="00EF5447" w:rsidRDefault="00FF0511" w:rsidP="00FF0511">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5753855" w14:textId="77777777" w:rsidR="00FF0511" w:rsidRPr="00EF5447" w:rsidRDefault="00FF0511" w:rsidP="00FF0511">
            <w:pPr>
              <w:pStyle w:val="TAC"/>
            </w:pPr>
            <w:r w:rsidRPr="00EF5447">
              <w:rPr>
                <w:rFonts w:eastAsia="Malgun Gothic" w:cs="Arial"/>
                <w:color w:val="000000"/>
                <w:szCs w:val="18"/>
                <w:lang w:eastAsia="ko-KR"/>
              </w:rPr>
              <w:t>DC_18A_n77A</w:t>
            </w:r>
          </w:p>
        </w:tc>
      </w:tr>
      <w:tr w:rsidR="00FF0511" w:rsidRPr="00EF5447" w14:paraId="740726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FBE87" w14:textId="77777777" w:rsidR="00FF0511" w:rsidRPr="00EF5447" w:rsidRDefault="00FF0511" w:rsidP="00FF0511">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8FD00BC" w14:textId="77777777" w:rsidR="00FF0511" w:rsidRPr="00EF5447" w:rsidRDefault="00FF0511" w:rsidP="00FF0511">
            <w:pPr>
              <w:pStyle w:val="TAC"/>
              <w:rPr>
                <w:rFonts w:eastAsia="Yu Mincho"/>
                <w:szCs w:val="18"/>
                <w:lang w:eastAsia="ja-JP"/>
              </w:rPr>
            </w:pPr>
            <w:r w:rsidRPr="00EF5447">
              <w:rPr>
                <w:rFonts w:eastAsia="Yu Mincho"/>
                <w:szCs w:val="18"/>
                <w:lang w:eastAsia="ja-JP"/>
              </w:rPr>
              <w:t>DC_18A_n3A</w:t>
            </w:r>
          </w:p>
          <w:p w14:paraId="3D11EEE9" w14:textId="77777777" w:rsidR="00FF0511" w:rsidRPr="00EF5447" w:rsidRDefault="00FF0511" w:rsidP="00FF0511">
            <w:pPr>
              <w:pStyle w:val="TAC"/>
            </w:pPr>
            <w:r w:rsidRPr="00EF5447">
              <w:rPr>
                <w:rFonts w:eastAsia="Yu Mincho"/>
                <w:szCs w:val="18"/>
                <w:lang w:eastAsia="ja-JP"/>
              </w:rPr>
              <w:t>DC_18A_n78A</w:t>
            </w:r>
          </w:p>
        </w:tc>
      </w:tr>
      <w:tr w:rsidR="00FF0511" w:rsidRPr="00EF5447" w14:paraId="74C8BC4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BFB3F" w14:textId="77777777" w:rsidR="00FF0511" w:rsidRPr="00EF5447" w:rsidRDefault="00FF0511" w:rsidP="00FF0511">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50C29380" w14:textId="77777777" w:rsidR="00FF0511" w:rsidRPr="00EF5447" w:rsidRDefault="00FF0511" w:rsidP="00FF0511">
            <w:pPr>
              <w:pStyle w:val="TAC"/>
            </w:pPr>
            <w:r w:rsidRPr="00EF5447">
              <w:t>DC_18A_n</w:t>
            </w:r>
            <w:r w:rsidRPr="00EF5447">
              <w:rPr>
                <w:lang w:eastAsia="zh-CN"/>
              </w:rPr>
              <w:t>28</w:t>
            </w:r>
            <w:r w:rsidRPr="00EF5447">
              <w:t>A</w:t>
            </w:r>
          </w:p>
          <w:p w14:paraId="53A179C1" w14:textId="77777777" w:rsidR="00FF0511" w:rsidRPr="00EF5447" w:rsidRDefault="00FF0511" w:rsidP="00FF0511">
            <w:pPr>
              <w:pStyle w:val="TAC"/>
              <w:rPr>
                <w:lang w:eastAsia="ja-JP"/>
              </w:rPr>
            </w:pPr>
            <w:r w:rsidRPr="00EF5447">
              <w:t>DC_18A_n</w:t>
            </w:r>
            <w:r w:rsidRPr="00EF5447">
              <w:rPr>
                <w:lang w:eastAsia="zh-CN"/>
              </w:rPr>
              <w:t>41</w:t>
            </w:r>
            <w:r w:rsidRPr="00EF5447">
              <w:t>A</w:t>
            </w:r>
          </w:p>
        </w:tc>
      </w:tr>
      <w:tr w:rsidR="00FF0511" w:rsidRPr="00EF5447" w14:paraId="6B3C40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B1FC" w14:textId="77777777" w:rsidR="00FF0511" w:rsidRPr="00EF5447" w:rsidRDefault="00FF0511" w:rsidP="00FF0511">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74EC7C" w14:textId="77777777" w:rsidR="00FF0511" w:rsidRPr="00EF5447" w:rsidRDefault="00FF0511" w:rsidP="00FF0511">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32A12604" w14:textId="77777777" w:rsidR="00FF0511" w:rsidRPr="00EF5447" w:rsidRDefault="00FF0511" w:rsidP="00FF0511">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FF0511" w:rsidRPr="00EF5447" w14:paraId="7F626B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4ED37" w14:textId="77777777" w:rsidR="00FF0511" w:rsidRPr="00EF5447" w:rsidRDefault="00FF0511" w:rsidP="00FF0511">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8D0CDA" w14:textId="77777777" w:rsidR="00FF0511" w:rsidRPr="00EF5447" w:rsidRDefault="00FF0511" w:rsidP="00FF0511">
            <w:pPr>
              <w:pStyle w:val="TAC"/>
              <w:rPr>
                <w:noProof/>
                <w:lang w:eastAsia="zh-CN"/>
              </w:rPr>
            </w:pPr>
            <w:r w:rsidRPr="00EF5447">
              <w:rPr>
                <w:noProof/>
                <w:lang w:eastAsia="zh-CN"/>
              </w:rPr>
              <w:t>DC_18A_n28A</w:t>
            </w:r>
          </w:p>
          <w:p w14:paraId="3532F80A" w14:textId="77777777" w:rsidR="00FF0511" w:rsidRPr="00EF5447" w:rsidRDefault="00FF0511" w:rsidP="00FF0511">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FF0511" w:rsidRPr="00EF5447" w14:paraId="6EE323D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AAA95" w14:textId="77777777" w:rsidR="00FF0511" w:rsidRPr="00EF5447" w:rsidRDefault="00FF0511" w:rsidP="00FF0511">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F205F" w14:textId="77777777" w:rsidR="00FF0511" w:rsidRPr="00EF5447" w:rsidRDefault="00FF0511" w:rsidP="00FF0511">
            <w:pPr>
              <w:pStyle w:val="TAC"/>
              <w:rPr>
                <w:noProof/>
                <w:lang w:eastAsia="zh-CN"/>
              </w:rPr>
            </w:pPr>
            <w:r w:rsidRPr="00EF5447">
              <w:rPr>
                <w:noProof/>
                <w:lang w:eastAsia="zh-CN"/>
              </w:rPr>
              <w:t>DC_18A_n78A</w:t>
            </w:r>
          </w:p>
          <w:p w14:paraId="7089BB4B" w14:textId="77777777" w:rsidR="00FF0511" w:rsidRPr="00EF5447" w:rsidRDefault="00FF0511" w:rsidP="00FF0511">
            <w:pPr>
              <w:pStyle w:val="TAC"/>
              <w:rPr>
                <w:noProof/>
                <w:lang w:eastAsia="zh-CN"/>
              </w:rPr>
            </w:pPr>
            <w:r w:rsidRPr="00EF5447">
              <w:rPr>
                <w:noProof/>
                <w:lang w:eastAsia="zh-CN"/>
              </w:rPr>
              <w:t>DC_28A_n78A</w:t>
            </w:r>
          </w:p>
        </w:tc>
      </w:tr>
      <w:tr w:rsidR="00FF0511" w:rsidRPr="00EF5447" w14:paraId="129388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27853" w14:textId="77777777" w:rsidR="00FF0511" w:rsidRPr="00EF5447" w:rsidRDefault="00FF0511" w:rsidP="00FF0511">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2EC8D0" w14:textId="77777777" w:rsidR="00FF0511" w:rsidRPr="00EF5447" w:rsidRDefault="00FF0511" w:rsidP="00FF0511">
            <w:pPr>
              <w:pStyle w:val="TAC"/>
              <w:rPr>
                <w:noProof/>
                <w:lang w:eastAsia="zh-CN"/>
              </w:rPr>
            </w:pPr>
            <w:r w:rsidRPr="00EF5447">
              <w:rPr>
                <w:noProof/>
                <w:lang w:eastAsia="zh-CN"/>
              </w:rPr>
              <w:t>DC_18A_n28A</w:t>
            </w:r>
          </w:p>
          <w:p w14:paraId="06DACA67" w14:textId="77777777" w:rsidR="00FF0511" w:rsidRPr="00EF5447" w:rsidRDefault="00FF0511" w:rsidP="00FF0511">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FF0511" w:rsidRPr="00EF5447" w14:paraId="5000F4E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C912C" w14:textId="77777777" w:rsidR="00FF0511" w:rsidRPr="00EF5447" w:rsidRDefault="00FF0511" w:rsidP="00FF0511">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A28DD" w14:textId="77777777" w:rsidR="00FF0511" w:rsidRPr="00EF5447" w:rsidRDefault="00FF0511" w:rsidP="00FF0511">
            <w:pPr>
              <w:pStyle w:val="TAC"/>
              <w:rPr>
                <w:noProof/>
                <w:lang w:eastAsia="zh-CN"/>
              </w:rPr>
            </w:pPr>
            <w:r w:rsidRPr="00EF5447">
              <w:rPr>
                <w:noProof/>
                <w:lang w:eastAsia="zh-CN"/>
              </w:rPr>
              <w:t>DC_18A_n79A</w:t>
            </w:r>
          </w:p>
          <w:p w14:paraId="48BE84FF" w14:textId="77777777" w:rsidR="00FF0511" w:rsidRPr="00EF5447" w:rsidRDefault="00FF0511" w:rsidP="00FF0511">
            <w:pPr>
              <w:pStyle w:val="TAC"/>
              <w:rPr>
                <w:noProof/>
                <w:lang w:eastAsia="zh-CN"/>
              </w:rPr>
            </w:pPr>
            <w:r w:rsidRPr="00EF5447">
              <w:rPr>
                <w:noProof/>
                <w:lang w:eastAsia="zh-CN"/>
              </w:rPr>
              <w:t>DC_28A_n79A</w:t>
            </w:r>
          </w:p>
        </w:tc>
      </w:tr>
      <w:tr w:rsidR="00FF0511" w:rsidRPr="00EF5447" w14:paraId="5A1857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FA8E4" w14:textId="77777777" w:rsidR="00FF0511" w:rsidRPr="00EF5447" w:rsidRDefault="00FF0511" w:rsidP="00FF0511">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06BF1969" w14:textId="77777777" w:rsidR="00FF0511" w:rsidRPr="00EF5447" w:rsidRDefault="00FF0511" w:rsidP="00FF0511">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3E77CE" w14:textId="77777777" w:rsidR="00FF0511" w:rsidRPr="00EF5447" w:rsidRDefault="00FF0511" w:rsidP="00FF0511">
            <w:pPr>
              <w:pStyle w:val="TAC"/>
              <w:rPr>
                <w:noProof/>
                <w:lang w:eastAsia="zh-CN"/>
              </w:rPr>
            </w:pPr>
            <w:r w:rsidRPr="00EF5447">
              <w:rPr>
                <w:noProof/>
                <w:lang w:eastAsia="zh-CN"/>
              </w:rPr>
              <w:t>DC_18A_n3A</w:t>
            </w:r>
          </w:p>
          <w:p w14:paraId="33870F8D" w14:textId="77777777" w:rsidR="00FF0511" w:rsidRPr="00EF5447" w:rsidRDefault="00FF0511" w:rsidP="00FF0511">
            <w:pPr>
              <w:pStyle w:val="TAC"/>
              <w:rPr>
                <w:noProof/>
                <w:lang w:eastAsia="zh-CN"/>
              </w:rPr>
            </w:pPr>
            <w:r w:rsidRPr="00EF5447">
              <w:rPr>
                <w:noProof/>
                <w:lang w:eastAsia="zh-CN"/>
              </w:rPr>
              <w:t>DC_41A_n3A</w:t>
            </w:r>
          </w:p>
          <w:p w14:paraId="5F6C557C" w14:textId="77777777" w:rsidR="00FF0511" w:rsidRPr="00EF5447" w:rsidRDefault="00FF0511" w:rsidP="00FF0511">
            <w:pPr>
              <w:pStyle w:val="TAC"/>
              <w:rPr>
                <w:noProof/>
                <w:lang w:eastAsia="zh-CN"/>
              </w:rPr>
            </w:pPr>
            <w:r w:rsidRPr="00EF5447">
              <w:rPr>
                <w:noProof/>
                <w:lang w:eastAsia="zh-CN"/>
              </w:rPr>
              <w:t>DC_41C_n3A</w:t>
            </w:r>
          </w:p>
        </w:tc>
      </w:tr>
      <w:tr w:rsidR="00FF0511" w:rsidRPr="00EF5447" w14:paraId="0FBC55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1B4C" w14:textId="77777777" w:rsidR="00FF0511" w:rsidRPr="00EF5447" w:rsidRDefault="00FF0511" w:rsidP="00FF0511">
            <w:pPr>
              <w:pStyle w:val="TAC"/>
              <w:rPr>
                <w:lang w:eastAsia="fi-FI"/>
              </w:rPr>
            </w:pPr>
            <w:r w:rsidRPr="00EF5447">
              <w:rPr>
                <w:lang w:eastAsia="fi-FI"/>
              </w:rPr>
              <w:t>DC_18A-</w:t>
            </w:r>
            <w:r w:rsidRPr="00EF5447">
              <w:rPr>
                <w:lang w:eastAsia="zh-CN"/>
              </w:rPr>
              <w:t>41</w:t>
            </w:r>
            <w:r w:rsidRPr="00EF5447">
              <w:rPr>
                <w:lang w:eastAsia="fi-FI"/>
              </w:rPr>
              <w:t>A_n77A</w:t>
            </w:r>
          </w:p>
          <w:p w14:paraId="26B11F68" w14:textId="77777777" w:rsidR="00FF0511" w:rsidRPr="00EF5447" w:rsidRDefault="00FF0511" w:rsidP="00FF0511">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40EA8BA" w14:textId="77777777" w:rsidR="00FF0511" w:rsidRPr="00EF5447" w:rsidRDefault="00FF0511" w:rsidP="00FF0511">
            <w:pPr>
              <w:pStyle w:val="TAC"/>
              <w:rPr>
                <w:lang w:eastAsia="zh-CN"/>
              </w:rPr>
            </w:pPr>
            <w:r w:rsidRPr="00EF5447">
              <w:rPr>
                <w:lang w:eastAsia="fi-FI"/>
              </w:rPr>
              <w:t>DC_</w:t>
            </w:r>
            <w:r w:rsidRPr="00EF5447">
              <w:rPr>
                <w:lang w:eastAsia="zh-CN"/>
              </w:rPr>
              <w:t>18</w:t>
            </w:r>
            <w:r w:rsidRPr="00EF5447">
              <w:rPr>
                <w:lang w:eastAsia="fi-FI"/>
              </w:rPr>
              <w:t>A_n77A</w:t>
            </w:r>
          </w:p>
          <w:p w14:paraId="716BE080" w14:textId="77777777" w:rsidR="00FF0511" w:rsidRPr="00EF5447" w:rsidRDefault="00FF0511" w:rsidP="00FF0511">
            <w:pPr>
              <w:pStyle w:val="TAC"/>
              <w:rPr>
                <w:lang w:eastAsia="zh-CN"/>
              </w:rPr>
            </w:pPr>
            <w:r w:rsidRPr="00EF5447">
              <w:rPr>
                <w:lang w:eastAsia="fi-FI"/>
              </w:rPr>
              <w:t>DC_</w:t>
            </w:r>
            <w:r w:rsidRPr="00EF5447">
              <w:rPr>
                <w:lang w:eastAsia="zh-CN"/>
              </w:rPr>
              <w:t>41</w:t>
            </w:r>
            <w:r w:rsidRPr="00EF5447">
              <w:rPr>
                <w:lang w:eastAsia="fi-FI"/>
              </w:rPr>
              <w:t>A_n77A</w:t>
            </w:r>
          </w:p>
          <w:p w14:paraId="5290954C" w14:textId="77777777" w:rsidR="00FF0511" w:rsidRPr="00EF5447" w:rsidRDefault="00FF0511" w:rsidP="00FF0511">
            <w:pPr>
              <w:pStyle w:val="TAC"/>
              <w:rPr>
                <w:noProof/>
                <w:lang w:eastAsia="zh-CN"/>
              </w:rPr>
            </w:pPr>
            <w:r w:rsidRPr="00EF5447">
              <w:rPr>
                <w:lang w:eastAsia="fi-FI"/>
              </w:rPr>
              <w:t>DC_</w:t>
            </w:r>
            <w:r w:rsidRPr="00EF5447">
              <w:rPr>
                <w:lang w:eastAsia="zh-CN"/>
              </w:rPr>
              <w:t>41C</w:t>
            </w:r>
            <w:r w:rsidRPr="00EF5447">
              <w:rPr>
                <w:lang w:eastAsia="fi-FI"/>
              </w:rPr>
              <w:t>_n77A</w:t>
            </w:r>
          </w:p>
        </w:tc>
      </w:tr>
      <w:tr w:rsidR="00FF0511" w:rsidRPr="00EF5447" w14:paraId="3406DB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2C273" w14:textId="77777777" w:rsidR="00FF0511" w:rsidRPr="00EF5447" w:rsidRDefault="00FF0511" w:rsidP="00FF0511">
            <w:pPr>
              <w:pStyle w:val="TAC"/>
              <w:rPr>
                <w:lang w:eastAsia="fi-FI"/>
              </w:rPr>
            </w:pPr>
            <w:r w:rsidRPr="00EF5447">
              <w:rPr>
                <w:lang w:eastAsia="fi-FI"/>
              </w:rPr>
              <w:t>DC_18A-</w:t>
            </w:r>
            <w:r w:rsidRPr="00EF5447">
              <w:rPr>
                <w:lang w:eastAsia="zh-CN"/>
              </w:rPr>
              <w:t>41</w:t>
            </w:r>
            <w:r w:rsidRPr="00EF5447">
              <w:rPr>
                <w:lang w:eastAsia="fi-FI"/>
              </w:rPr>
              <w:t>A_n78A</w:t>
            </w:r>
          </w:p>
          <w:p w14:paraId="015AA0DB" w14:textId="77777777" w:rsidR="00FF0511" w:rsidRPr="00EF5447" w:rsidRDefault="00FF0511" w:rsidP="00FF0511">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CD99454" w14:textId="77777777" w:rsidR="00FF0511" w:rsidRPr="00EF5447" w:rsidRDefault="00FF0511" w:rsidP="00FF0511">
            <w:pPr>
              <w:pStyle w:val="TAC"/>
              <w:rPr>
                <w:lang w:eastAsia="zh-CN"/>
              </w:rPr>
            </w:pPr>
            <w:r w:rsidRPr="00EF5447">
              <w:rPr>
                <w:lang w:eastAsia="fi-FI"/>
              </w:rPr>
              <w:t>DC_</w:t>
            </w:r>
            <w:r w:rsidRPr="00EF5447">
              <w:rPr>
                <w:lang w:eastAsia="zh-CN"/>
              </w:rPr>
              <w:t>18</w:t>
            </w:r>
            <w:r w:rsidRPr="00EF5447">
              <w:rPr>
                <w:lang w:eastAsia="fi-FI"/>
              </w:rPr>
              <w:t>A_n78A</w:t>
            </w:r>
          </w:p>
          <w:p w14:paraId="121C18C9" w14:textId="77777777" w:rsidR="00FF0511" w:rsidRPr="00EF5447" w:rsidRDefault="00FF0511" w:rsidP="00FF0511">
            <w:pPr>
              <w:pStyle w:val="TAC"/>
              <w:rPr>
                <w:lang w:eastAsia="zh-CN"/>
              </w:rPr>
            </w:pPr>
            <w:r w:rsidRPr="00EF5447">
              <w:rPr>
                <w:lang w:eastAsia="fi-FI"/>
              </w:rPr>
              <w:t>DC_</w:t>
            </w:r>
            <w:r w:rsidRPr="00EF5447">
              <w:rPr>
                <w:lang w:eastAsia="zh-CN"/>
              </w:rPr>
              <w:t>41</w:t>
            </w:r>
            <w:r w:rsidRPr="00EF5447">
              <w:rPr>
                <w:lang w:eastAsia="fi-FI"/>
              </w:rPr>
              <w:t>A_n78A</w:t>
            </w:r>
          </w:p>
          <w:p w14:paraId="5AEF93D3" w14:textId="77777777" w:rsidR="00FF0511" w:rsidRPr="00EF5447" w:rsidRDefault="00FF0511" w:rsidP="00FF0511">
            <w:pPr>
              <w:pStyle w:val="TAC"/>
              <w:rPr>
                <w:lang w:eastAsia="fi-FI"/>
              </w:rPr>
            </w:pPr>
            <w:r w:rsidRPr="00EF5447">
              <w:rPr>
                <w:lang w:eastAsia="fi-FI"/>
              </w:rPr>
              <w:t>DC_</w:t>
            </w:r>
            <w:r w:rsidRPr="00EF5447">
              <w:rPr>
                <w:lang w:eastAsia="zh-CN"/>
              </w:rPr>
              <w:t>41C</w:t>
            </w:r>
            <w:r w:rsidRPr="00EF5447">
              <w:rPr>
                <w:lang w:eastAsia="fi-FI"/>
              </w:rPr>
              <w:t>_n78A</w:t>
            </w:r>
          </w:p>
        </w:tc>
      </w:tr>
      <w:tr w:rsidR="00FF0511" w:rsidRPr="00EF5447" w14:paraId="4F8822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78D04" w14:textId="77777777" w:rsidR="00FF0511" w:rsidRPr="00EF5447" w:rsidRDefault="00FF0511" w:rsidP="00FF0511">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36599943" w14:textId="77777777" w:rsidR="00FF0511" w:rsidRPr="00EF5447" w:rsidRDefault="00FF0511" w:rsidP="00FF0511">
            <w:pPr>
              <w:pStyle w:val="TAC"/>
            </w:pPr>
            <w:r w:rsidRPr="00EF5447">
              <w:t>DC_18A_n41A</w:t>
            </w:r>
          </w:p>
          <w:p w14:paraId="26596BC5" w14:textId="77777777" w:rsidR="00FF0511" w:rsidRPr="00EF5447" w:rsidRDefault="00FF0511" w:rsidP="00FF0511">
            <w:pPr>
              <w:pStyle w:val="TAC"/>
              <w:rPr>
                <w:lang w:eastAsia="fi-FI"/>
              </w:rPr>
            </w:pPr>
            <w:r w:rsidRPr="00EF5447">
              <w:t>DC_18A_n77A</w:t>
            </w:r>
          </w:p>
        </w:tc>
      </w:tr>
      <w:tr w:rsidR="00FF0511" w:rsidRPr="00EF5447" w14:paraId="7EF224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19D90" w14:textId="77777777" w:rsidR="00FF0511" w:rsidRDefault="00FF0511" w:rsidP="00FF0511">
            <w:pPr>
              <w:pStyle w:val="TAC"/>
              <w:rPr>
                <w:lang w:eastAsia="ja-JP"/>
              </w:rPr>
            </w:pPr>
            <w:r>
              <w:rPr>
                <w:lang w:eastAsia="ja-JP"/>
              </w:rPr>
              <w:t>DC_18A-42A_n77A</w:t>
            </w:r>
            <w:r>
              <w:rPr>
                <w:noProof/>
                <w:vertAlign w:val="superscript"/>
                <w:lang w:eastAsia="zh-CN"/>
              </w:rPr>
              <w:t>15,16</w:t>
            </w:r>
          </w:p>
          <w:p w14:paraId="37267534" w14:textId="77777777" w:rsidR="00FF0511" w:rsidRPr="00EF5447" w:rsidRDefault="00FF0511" w:rsidP="00FF0511">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6B2833" w14:textId="77777777" w:rsidR="00FF0511" w:rsidRPr="00EF5447" w:rsidRDefault="00FF0511" w:rsidP="00FF0511">
            <w:pPr>
              <w:pStyle w:val="TAC"/>
              <w:rPr>
                <w:noProof/>
                <w:lang w:eastAsia="zh-CN"/>
              </w:rPr>
            </w:pPr>
            <w:r>
              <w:rPr>
                <w:lang w:eastAsia="ja-JP"/>
              </w:rPr>
              <w:t>DC_18A_n77A</w:t>
            </w:r>
          </w:p>
        </w:tc>
      </w:tr>
      <w:tr w:rsidR="00FF0511" w:rsidRPr="00EF5447" w14:paraId="2718AA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E217" w14:textId="77777777" w:rsidR="00FF0511" w:rsidRPr="00EF5447" w:rsidRDefault="00FF0511" w:rsidP="00FF0511">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14B66719" w14:textId="77777777" w:rsidR="00FF0511" w:rsidRDefault="00FF0511" w:rsidP="00FF0511">
            <w:pPr>
              <w:pStyle w:val="TAC"/>
            </w:pPr>
            <w:r>
              <w:t>DC_18A_n41A</w:t>
            </w:r>
          </w:p>
          <w:p w14:paraId="349DDC49" w14:textId="77777777" w:rsidR="00FF0511" w:rsidRPr="00EF5447" w:rsidRDefault="00FF0511" w:rsidP="00FF0511">
            <w:pPr>
              <w:pStyle w:val="TAC"/>
              <w:rPr>
                <w:lang w:eastAsia="ja-JP"/>
              </w:rPr>
            </w:pPr>
            <w:r>
              <w:t>DC_18A_n78A</w:t>
            </w:r>
          </w:p>
        </w:tc>
      </w:tr>
      <w:tr w:rsidR="00FF0511" w:rsidRPr="00EF5447" w14:paraId="19A184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0D02" w14:textId="77777777" w:rsidR="00FF0511" w:rsidRDefault="00FF0511" w:rsidP="00FF0511">
            <w:pPr>
              <w:pStyle w:val="TAC"/>
              <w:rPr>
                <w:lang w:eastAsia="ja-JP"/>
              </w:rPr>
            </w:pPr>
            <w:r>
              <w:rPr>
                <w:lang w:eastAsia="ja-JP"/>
              </w:rPr>
              <w:t>DC_18A-42A_n78A</w:t>
            </w:r>
            <w:r>
              <w:rPr>
                <w:noProof/>
                <w:vertAlign w:val="superscript"/>
                <w:lang w:eastAsia="zh-CN"/>
              </w:rPr>
              <w:t>15,16</w:t>
            </w:r>
          </w:p>
          <w:p w14:paraId="4B25F3F2" w14:textId="77777777" w:rsidR="00FF0511" w:rsidRPr="00EF5447" w:rsidRDefault="00FF0511" w:rsidP="00FF0511">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0C6C40" w14:textId="77777777" w:rsidR="00FF0511" w:rsidRPr="00EF5447" w:rsidRDefault="00FF0511" w:rsidP="00FF0511">
            <w:pPr>
              <w:pStyle w:val="TAC"/>
              <w:rPr>
                <w:noProof/>
                <w:lang w:eastAsia="zh-CN"/>
              </w:rPr>
            </w:pPr>
            <w:r>
              <w:rPr>
                <w:lang w:eastAsia="ja-JP"/>
              </w:rPr>
              <w:t>DC_18A_n78A</w:t>
            </w:r>
          </w:p>
        </w:tc>
      </w:tr>
      <w:tr w:rsidR="00FF0511" w:rsidRPr="00EF5447" w14:paraId="08F31A5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8279" w14:textId="77777777" w:rsidR="00FF0511" w:rsidRPr="00EF5447" w:rsidRDefault="00FF0511" w:rsidP="00FF0511">
            <w:pPr>
              <w:pStyle w:val="TAC"/>
              <w:rPr>
                <w:lang w:eastAsia="ja-JP"/>
              </w:rPr>
            </w:pPr>
            <w:r w:rsidRPr="00EF5447">
              <w:rPr>
                <w:lang w:eastAsia="ja-JP"/>
              </w:rPr>
              <w:t>DC_18A-42A_n79A</w:t>
            </w:r>
          </w:p>
          <w:p w14:paraId="18044FA6" w14:textId="77777777" w:rsidR="00FF0511" w:rsidRPr="00EF5447" w:rsidRDefault="00FF0511" w:rsidP="00FF0511">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8705829" w14:textId="77777777" w:rsidR="00FF0511" w:rsidRPr="00EF5447" w:rsidRDefault="00FF0511" w:rsidP="00FF0511">
            <w:pPr>
              <w:pStyle w:val="TAC"/>
              <w:rPr>
                <w:noProof/>
                <w:lang w:eastAsia="zh-CN"/>
              </w:rPr>
            </w:pPr>
            <w:r w:rsidRPr="00EF5447">
              <w:rPr>
                <w:lang w:eastAsia="ja-JP"/>
              </w:rPr>
              <w:t>DC_18A_n79A</w:t>
            </w:r>
          </w:p>
        </w:tc>
      </w:tr>
      <w:tr w:rsidR="00FF0511" w:rsidRPr="00EF5447" w14:paraId="58835E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5BEB0" w14:textId="77777777" w:rsidR="00FF0511" w:rsidRPr="00EF5447" w:rsidRDefault="00FF0511" w:rsidP="00FF0511">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BB14C4B" w14:textId="77777777" w:rsidR="00FF0511" w:rsidRPr="00EF5447" w:rsidRDefault="00FF0511" w:rsidP="00FF0511">
            <w:pPr>
              <w:pStyle w:val="TAC"/>
            </w:pPr>
            <w:r w:rsidRPr="00EF5447">
              <w:t>DC_19A_n1A</w:t>
            </w:r>
          </w:p>
          <w:p w14:paraId="7BC89184" w14:textId="77777777" w:rsidR="00FF0511" w:rsidRPr="00EF5447" w:rsidRDefault="00FF0511" w:rsidP="00FF0511">
            <w:pPr>
              <w:pStyle w:val="TAC"/>
              <w:rPr>
                <w:noProof/>
                <w:lang w:eastAsia="zh-CN"/>
              </w:rPr>
            </w:pPr>
            <w:r w:rsidRPr="00EF5447">
              <w:t>DC_21A_n1A</w:t>
            </w:r>
          </w:p>
        </w:tc>
      </w:tr>
      <w:tr w:rsidR="00FF0511" w:rsidRPr="00EF5447" w14:paraId="7C4572B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11848" w14:textId="77777777" w:rsidR="00FF0511" w:rsidRPr="00EF5447" w:rsidRDefault="00FF0511" w:rsidP="00FF0511">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9D4FEE" w14:textId="77777777" w:rsidR="00FF0511" w:rsidRPr="00EF5447" w:rsidRDefault="00FF0511" w:rsidP="00FF0511">
            <w:pPr>
              <w:pStyle w:val="TAC"/>
              <w:rPr>
                <w:noProof/>
                <w:lang w:eastAsia="zh-CN"/>
              </w:rPr>
            </w:pPr>
            <w:r w:rsidRPr="00EF5447">
              <w:rPr>
                <w:noProof/>
                <w:lang w:eastAsia="zh-CN"/>
              </w:rPr>
              <w:t>DC_19A_n1A</w:t>
            </w:r>
          </w:p>
          <w:p w14:paraId="30104C22" w14:textId="77777777" w:rsidR="00FF0511" w:rsidRPr="00EF5447" w:rsidRDefault="00FF0511" w:rsidP="00FF0511">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FF0511" w:rsidRPr="00EF5447" w14:paraId="75A4C5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CEF0" w14:textId="77777777" w:rsidR="00FF0511" w:rsidRPr="00EF5447" w:rsidRDefault="00FF0511" w:rsidP="00FF0511">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8908D" w14:textId="77777777" w:rsidR="00FF0511" w:rsidRPr="00EF5447" w:rsidRDefault="00FF0511" w:rsidP="00FF0511">
            <w:pPr>
              <w:pStyle w:val="TAC"/>
              <w:rPr>
                <w:noProof/>
                <w:lang w:eastAsia="zh-CN"/>
              </w:rPr>
            </w:pPr>
            <w:r w:rsidRPr="00EF5447">
              <w:rPr>
                <w:noProof/>
                <w:lang w:eastAsia="zh-CN"/>
              </w:rPr>
              <w:t>DC_19A_n1A</w:t>
            </w:r>
          </w:p>
          <w:p w14:paraId="5E9E3003" w14:textId="77777777" w:rsidR="00FF0511" w:rsidRPr="00EF5447" w:rsidRDefault="00FF0511" w:rsidP="00FF0511">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FF0511" w:rsidRPr="00EF5447" w14:paraId="31B2D9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CF9E8" w14:textId="77777777" w:rsidR="00FF0511" w:rsidRPr="00EF5447" w:rsidRDefault="00FF0511" w:rsidP="00FF0511">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7C19B7" w14:textId="77777777" w:rsidR="00FF0511" w:rsidRPr="00EF5447" w:rsidRDefault="00FF0511" w:rsidP="00FF0511">
            <w:pPr>
              <w:pStyle w:val="TAC"/>
              <w:rPr>
                <w:noProof/>
                <w:lang w:eastAsia="zh-CN"/>
              </w:rPr>
            </w:pPr>
            <w:r w:rsidRPr="00EF5447">
              <w:rPr>
                <w:noProof/>
                <w:lang w:eastAsia="zh-CN"/>
              </w:rPr>
              <w:t>DC_19A_n1A</w:t>
            </w:r>
          </w:p>
          <w:p w14:paraId="20F3528E" w14:textId="77777777" w:rsidR="00FF0511" w:rsidRPr="00EF5447" w:rsidRDefault="00FF0511" w:rsidP="00FF0511">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FF0511" w:rsidRPr="00EF5447" w14:paraId="26E7C1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2650D" w14:textId="77777777" w:rsidR="00FF0511" w:rsidRDefault="00FF0511" w:rsidP="00FF0511">
            <w:pPr>
              <w:pStyle w:val="TAC"/>
              <w:rPr>
                <w:noProof/>
                <w:lang w:eastAsia="zh-CN"/>
              </w:rPr>
            </w:pPr>
            <w:r>
              <w:rPr>
                <w:noProof/>
                <w:lang w:eastAsia="zh-CN"/>
              </w:rPr>
              <w:t>DC_19A-21A_n77A</w:t>
            </w:r>
            <w:r>
              <w:rPr>
                <w:noProof/>
                <w:vertAlign w:val="superscript"/>
                <w:lang w:eastAsia="zh-CN"/>
              </w:rPr>
              <w:t>5</w:t>
            </w:r>
          </w:p>
          <w:p w14:paraId="34FB6C7B" w14:textId="77777777" w:rsidR="00FF0511" w:rsidRPr="00BC07BD" w:rsidRDefault="00FF0511" w:rsidP="00FF0511">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7D6C79" w14:textId="77777777" w:rsidR="00FF0511" w:rsidRDefault="00FF0511" w:rsidP="00FF0511">
            <w:pPr>
              <w:pStyle w:val="TAC"/>
              <w:rPr>
                <w:noProof/>
                <w:lang w:eastAsia="zh-CN"/>
              </w:rPr>
            </w:pPr>
            <w:r>
              <w:rPr>
                <w:noProof/>
                <w:lang w:eastAsia="zh-CN"/>
              </w:rPr>
              <w:t>DC_19A_n77A</w:t>
            </w:r>
          </w:p>
          <w:p w14:paraId="62B723DD" w14:textId="77777777" w:rsidR="00FF0511" w:rsidRPr="00EF5447" w:rsidRDefault="00FF0511" w:rsidP="00FF0511">
            <w:pPr>
              <w:pStyle w:val="TAC"/>
              <w:rPr>
                <w:noProof/>
                <w:lang w:eastAsia="zh-CN"/>
              </w:rPr>
            </w:pPr>
            <w:r>
              <w:rPr>
                <w:noProof/>
                <w:lang w:eastAsia="zh-CN"/>
              </w:rPr>
              <w:t>DC_21A_n77A</w:t>
            </w:r>
          </w:p>
        </w:tc>
      </w:tr>
      <w:tr w:rsidR="00FF0511" w14:paraId="4C5AE7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AF122" w14:textId="77777777" w:rsidR="00FF0511" w:rsidRDefault="00FF0511" w:rsidP="00FF0511">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15CA7" w14:textId="77777777" w:rsidR="00FF0511" w:rsidRPr="00D06F04" w:rsidRDefault="00FF0511" w:rsidP="00FF0511">
            <w:pPr>
              <w:pStyle w:val="TAC"/>
              <w:rPr>
                <w:noProof/>
                <w:lang w:eastAsia="zh-CN"/>
              </w:rPr>
            </w:pPr>
            <w:r w:rsidRPr="00D06F04">
              <w:rPr>
                <w:noProof/>
                <w:lang w:eastAsia="zh-CN"/>
              </w:rPr>
              <w:t>DC_19A_n77A</w:t>
            </w:r>
          </w:p>
          <w:p w14:paraId="0BBC2818" w14:textId="77777777" w:rsidR="00FF0511" w:rsidRPr="00D06F04" w:rsidRDefault="00FF0511" w:rsidP="00FF0511">
            <w:pPr>
              <w:pStyle w:val="TAC"/>
              <w:rPr>
                <w:noProof/>
                <w:lang w:eastAsia="zh-CN"/>
              </w:rPr>
            </w:pPr>
            <w:r w:rsidRPr="00D06F04">
              <w:rPr>
                <w:noProof/>
                <w:lang w:eastAsia="zh-CN"/>
              </w:rPr>
              <w:t>DC_21A_n77A</w:t>
            </w:r>
          </w:p>
        </w:tc>
      </w:tr>
      <w:tr w:rsidR="00FF0511" w:rsidRPr="00EF5447" w14:paraId="7D8555D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9215" w14:textId="77777777" w:rsidR="00FF0511" w:rsidRPr="00EF5447" w:rsidRDefault="00FF0511" w:rsidP="00FF0511">
            <w:pPr>
              <w:pStyle w:val="TAC"/>
              <w:rPr>
                <w:noProof/>
                <w:lang w:eastAsia="zh-CN"/>
              </w:rPr>
            </w:pPr>
            <w:r w:rsidRPr="00EF5447">
              <w:rPr>
                <w:noProof/>
                <w:lang w:eastAsia="zh-CN"/>
              </w:rPr>
              <w:t>DC_19A-21A_n78A</w:t>
            </w:r>
            <w:r w:rsidRPr="00EF5447">
              <w:rPr>
                <w:noProof/>
                <w:vertAlign w:val="superscript"/>
                <w:lang w:eastAsia="zh-CN"/>
              </w:rPr>
              <w:t>5</w:t>
            </w:r>
          </w:p>
          <w:p w14:paraId="10E60799" w14:textId="77777777" w:rsidR="00FF0511" w:rsidRPr="00EF5447" w:rsidRDefault="00FF0511" w:rsidP="00FF0511">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E357F" w14:textId="77777777" w:rsidR="00FF0511" w:rsidRPr="00EF5447" w:rsidRDefault="00FF0511" w:rsidP="00FF0511">
            <w:pPr>
              <w:pStyle w:val="TAC"/>
              <w:rPr>
                <w:noProof/>
                <w:lang w:eastAsia="zh-CN"/>
              </w:rPr>
            </w:pPr>
            <w:r w:rsidRPr="00EF5447">
              <w:rPr>
                <w:noProof/>
                <w:lang w:eastAsia="zh-CN"/>
              </w:rPr>
              <w:t>DC_19A_n78A</w:t>
            </w:r>
          </w:p>
          <w:p w14:paraId="13173CD4" w14:textId="77777777" w:rsidR="00FF0511" w:rsidRPr="00EF5447" w:rsidRDefault="00FF0511" w:rsidP="00FF0511">
            <w:pPr>
              <w:pStyle w:val="TAC"/>
              <w:rPr>
                <w:noProof/>
                <w:lang w:eastAsia="zh-CN"/>
              </w:rPr>
            </w:pPr>
            <w:r w:rsidRPr="00EF5447">
              <w:rPr>
                <w:noProof/>
                <w:lang w:eastAsia="zh-CN"/>
              </w:rPr>
              <w:t>DC_21A_n78A</w:t>
            </w:r>
          </w:p>
        </w:tc>
      </w:tr>
      <w:tr w:rsidR="00FF0511" w14:paraId="35C2CC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4970" w14:textId="77777777" w:rsidR="00FF0511" w:rsidRDefault="00FF0511" w:rsidP="00FF0511">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A5096" w14:textId="77777777" w:rsidR="00FF0511" w:rsidRPr="00D06F04" w:rsidRDefault="00FF0511" w:rsidP="00FF0511">
            <w:pPr>
              <w:pStyle w:val="TAC"/>
              <w:rPr>
                <w:noProof/>
                <w:lang w:eastAsia="zh-CN"/>
              </w:rPr>
            </w:pPr>
            <w:r w:rsidRPr="00D06F04">
              <w:rPr>
                <w:noProof/>
                <w:lang w:eastAsia="zh-CN"/>
              </w:rPr>
              <w:t>DC_19A_n78A</w:t>
            </w:r>
          </w:p>
          <w:p w14:paraId="405270EB" w14:textId="77777777" w:rsidR="00FF0511" w:rsidRPr="00D06F04" w:rsidRDefault="00FF0511" w:rsidP="00FF0511">
            <w:pPr>
              <w:pStyle w:val="TAC"/>
              <w:rPr>
                <w:noProof/>
                <w:lang w:eastAsia="zh-CN"/>
              </w:rPr>
            </w:pPr>
            <w:r w:rsidRPr="00D06F04">
              <w:rPr>
                <w:noProof/>
                <w:lang w:eastAsia="zh-CN"/>
              </w:rPr>
              <w:t>DC_21A_n78A</w:t>
            </w:r>
          </w:p>
        </w:tc>
      </w:tr>
      <w:tr w:rsidR="00FF0511" w:rsidRPr="00EF5447" w14:paraId="072AFE8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8923F" w14:textId="77777777" w:rsidR="00FF0511" w:rsidRPr="00EF5447" w:rsidRDefault="00FF0511" w:rsidP="00FF0511">
            <w:pPr>
              <w:pStyle w:val="TAC"/>
              <w:rPr>
                <w:noProof/>
                <w:lang w:eastAsia="zh-CN"/>
              </w:rPr>
            </w:pPr>
            <w:r w:rsidRPr="00EF5447">
              <w:rPr>
                <w:noProof/>
                <w:lang w:eastAsia="zh-CN"/>
              </w:rPr>
              <w:t>DC_19A-21A_n79A</w:t>
            </w:r>
            <w:r w:rsidRPr="00EF5447">
              <w:rPr>
                <w:noProof/>
                <w:vertAlign w:val="superscript"/>
                <w:lang w:eastAsia="zh-CN"/>
              </w:rPr>
              <w:t>5</w:t>
            </w:r>
          </w:p>
          <w:p w14:paraId="4E4F3B53" w14:textId="77777777" w:rsidR="00FF0511" w:rsidRPr="00EF5447" w:rsidRDefault="00FF0511" w:rsidP="00FF0511">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A3C115" w14:textId="77777777" w:rsidR="00FF0511" w:rsidRPr="00EF5447" w:rsidRDefault="00FF0511" w:rsidP="00FF0511">
            <w:pPr>
              <w:pStyle w:val="TAC"/>
              <w:rPr>
                <w:noProof/>
                <w:lang w:eastAsia="zh-CN"/>
              </w:rPr>
            </w:pPr>
            <w:r w:rsidRPr="00EF5447">
              <w:rPr>
                <w:noProof/>
                <w:lang w:eastAsia="zh-CN"/>
              </w:rPr>
              <w:t>DC_19A_n79A</w:t>
            </w:r>
          </w:p>
          <w:p w14:paraId="35332BFB" w14:textId="77777777" w:rsidR="00FF0511" w:rsidRPr="00EF5447" w:rsidRDefault="00FF0511" w:rsidP="00FF0511">
            <w:pPr>
              <w:pStyle w:val="TAC"/>
              <w:rPr>
                <w:noProof/>
                <w:lang w:eastAsia="zh-CN"/>
              </w:rPr>
            </w:pPr>
            <w:r w:rsidRPr="00EF5447">
              <w:rPr>
                <w:noProof/>
                <w:lang w:eastAsia="zh-CN"/>
              </w:rPr>
              <w:t>DC_21A_n79A</w:t>
            </w:r>
          </w:p>
        </w:tc>
      </w:tr>
      <w:tr w:rsidR="00FF0511" w:rsidRPr="00EF5447" w14:paraId="5511AF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21E76" w14:textId="77777777" w:rsidR="00FF0511" w:rsidRPr="00EF5447" w:rsidRDefault="00FF0511" w:rsidP="00FF0511">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100763EB" w14:textId="77777777" w:rsidR="00FF0511" w:rsidRPr="00EF5447" w:rsidRDefault="00FF0511" w:rsidP="00FF0511">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690FA0D" w14:textId="77777777" w:rsidR="00FF0511" w:rsidRPr="00EF5447" w:rsidRDefault="00FF0511" w:rsidP="00FF0511">
            <w:pPr>
              <w:pStyle w:val="TAC"/>
            </w:pPr>
            <w:r w:rsidRPr="00EF5447">
              <w:t>DC_19A_n1A</w:t>
            </w:r>
          </w:p>
          <w:p w14:paraId="02D589BC" w14:textId="77777777" w:rsidR="00FF0511" w:rsidRPr="00EF5447" w:rsidRDefault="00FF0511" w:rsidP="00FF0511">
            <w:pPr>
              <w:pStyle w:val="TAC"/>
              <w:rPr>
                <w:noProof/>
                <w:lang w:eastAsia="zh-CN"/>
              </w:rPr>
            </w:pPr>
            <w:r w:rsidRPr="00EF5447">
              <w:t>DC_42A_n1A</w:t>
            </w:r>
          </w:p>
        </w:tc>
      </w:tr>
      <w:tr w:rsidR="00FF0511" w:rsidRPr="00EF5447" w14:paraId="5BF784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5E56" w14:textId="77777777" w:rsidR="00FF0511" w:rsidRDefault="00FF0511" w:rsidP="00FF0511">
            <w:pPr>
              <w:pStyle w:val="TAC"/>
              <w:rPr>
                <w:noProof/>
                <w:lang w:eastAsia="zh-CN"/>
              </w:rPr>
            </w:pPr>
            <w:r>
              <w:rPr>
                <w:noProof/>
                <w:lang w:eastAsia="zh-CN"/>
              </w:rPr>
              <w:lastRenderedPageBreak/>
              <w:t>DC_19A-42A_n77A</w:t>
            </w:r>
            <w:r>
              <w:rPr>
                <w:noProof/>
                <w:vertAlign w:val="superscript"/>
                <w:lang w:eastAsia="zh-CN"/>
              </w:rPr>
              <w:t>15,16</w:t>
            </w:r>
          </w:p>
          <w:p w14:paraId="240AD30C" w14:textId="77777777" w:rsidR="00FF0511" w:rsidRDefault="00FF0511" w:rsidP="00FF0511">
            <w:pPr>
              <w:pStyle w:val="TAC"/>
              <w:rPr>
                <w:noProof/>
                <w:lang w:eastAsia="zh-CN"/>
              </w:rPr>
            </w:pPr>
            <w:r>
              <w:rPr>
                <w:noProof/>
                <w:lang w:eastAsia="zh-CN"/>
              </w:rPr>
              <w:t>DC_19A-42A_n77C</w:t>
            </w:r>
            <w:r>
              <w:rPr>
                <w:noProof/>
                <w:vertAlign w:val="superscript"/>
                <w:lang w:eastAsia="zh-CN"/>
              </w:rPr>
              <w:t>15,16</w:t>
            </w:r>
          </w:p>
          <w:p w14:paraId="4E4F49FA" w14:textId="77777777" w:rsidR="00FF0511" w:rsidRDefault="00FF0511" w:rsidP="00FF0511">
            <w:pPr>
              <w:pStyle w:val="TAC"/>
              <w:rPr>
                <w:lang w:eastAsia="ja-JP"/>
              </w:rPr>
            </w:pPr>
            <w:r>
              <w:rPr>
                <w:lang w:eastAsia="ja-JP"/>
              </w:rPr>
              <w:t>DC_19A-42C_n77A</w:t>
            </w:r>
            <w:r>
              <w:rPr>
                <w:noProof/>
                <w:vertAlign w:val="superscript"/>
                <w:lang w:eastAsia="zh-CN"/>
              </w:rPr>
              <w:t>15,16</w:t>
            </w:r>
          </w:p>
          <w:p w14:paraId="52D5D4C2" w14:textId="77777777" w:rsidR="00FF0511" w:rsidRDefault="00FF0511" w:rsidP="00FF0511">
            <w:pPr>
              <w:pStyle w:val="TAC"/>
              <w:rPr>
                <w:lang w:eastAsia="ja-JP"/>
              </w:rPr>
            </w:pPr>
            <w:r>
              <w:rPr>
                <w:lang w:eastAsia="ja-JP"/>
              </w:rPr>
              <w:t>DC_19A-42C_n77C</w:t>
            </w:r>
            <w:r>
              <w:rPr>
                <w:noProof/>
                <w:vertAlign w:val="superscript"/>
                <w:lang w:eastAsia="zh-CN"/>
              </w:rPr>
              <w:t>15,16</w:t>
            </w:r>
          </w:p>
          <w:p w14:paraId="7050079E" w14:textId="77777777" w:rsidR="00FF0511" w:rsidRDefault="00FF0511" w:rsidP="00FF0511">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9411CE1" w14:textId="77777777" w:rsidR="00FF0511" w:rsidRPr="00EF5447" w:rsidRDefault="00FF0511" w:rsidP="00FF0511">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FDAD8A" w14:textId="77777777" w:rsidR="00FF0511" w:rsidRPr="00EF5447" w:rsidRDefault="00FF0511" w:rsidP="00FF0511">
            <w:pPr>
              <w:pStyle w:val="TAC"/>
              <w:rPr>
                <w:noProof/>
                <w:lang w:eastAsia="zh-CN"/>
              </w:rPr>
            </w:pPr>
            <w:r>
              <w:rPr>
                <w:noProof/>
                <w:lang w:eastAsia="zh-CN"/>
              </w:rPr>
              <w:t>DC_19A_n77A</w:t>
            </w:r>
          </w:p>
        </w:tc>
      </w:tr>
      <w:tr w:rsidR="00FF0511" w:rsidRPr="00EF5447" w14:paraId="04D68F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4257A" w14:textId="77777777" w:rsidR="00FF0511" w:rsidRDefault="00FF0511" w:rsidP="00FF0511">
            <w:pPr>
              <w:pStyle w:val="TAC"/>
              <w:rPr>
                <w:noProof/>
                <w:lang w:eastAsia="zh-CN"/>
              </w:rPr>
            </w:pPr>
            <w:r>
              <w:rPr>
                <w:noProof/>
                <w:lang w:eastAsia="zh-CN"/>
              </w:rPr>
              <w:t>DC_19A-42A_n78A</w:t>
            </w:r>
            <w:r>
              <w:rPr>
                <w:noProof/>
                <w:vertAlign w:val="superscript"/>
                <w:lang w:eastAsia="zh-CN"/>
              </w:rPr>
              <w:t>15,16</w:t>
            </w:r>
          </w:p>
          <w:p w14:paraId="6B6E8419" w14:textId="77777777" w:rsidR="00FF0511" w:rsidRDefault="00FF0511" w:rsidP="00FF0511">
            <w:pPr>
              <w:pStyle w:val="TAC"/>
              <w:rPr>
                <w:noProof/>
                <w:lang w:eastAsia="zh-CN"/>
              </w:rPr>
            </w:pPr>
            <w:r>
              <w:rPr>
                <w:noProof/>
                <w:lang w:eastAsia="zh-CN"/>
              </w:rPr>
              <w:t>DC_19A-42A_n78C</w:t>
            </w:r>
            <w:r>
              <w:rPr>
                <w:noProof/>
                <w:vertAlign w:val="superscript"/>
                <w:lang w:eastAsia="zh-CN"/>
              </w:rPr>
              <w:t>15,16</w:t>
            </w:r>
          </w:p>
          <w:p w14:paraId="09CE9791" w14:textId="77777777" w:rsidR="00FF0511" w:rsidRDefault="00FF0511" w:rsidP="00FF0511">
            <w:pPr>
              <w:pStyle w:val="TAC"/>
              <w:rPr>
                <w:lang w:eastAsia="ja-JP"/>
              </w:rPr>
            </w:pPr>
            <w:r>
              <w:rPr>
                <w:lang w:eastAsia="ja-JP"/>
              </w:rPr>
              <w:t>DC_19A-42C_n78A</w:t>
            </w:r>
            <w:r>
              <w:rPr>
                <w:noProof/>
                <w:vertAlign w:val="superscript"/>
                <w:lang w:eastAsia="zh-CN"/>
              </w:rPr>
              <w:t>15,16</w:t>
            </w:r>
          </w:p>
          <w:p w14:paraId="5599391E" w14:textId="77777777" w:rsidR="00FF0511" w:rsidRDefault="00FF0511" w:rsidP="00FF0511">
            <w:pPr>
              <w:pStyle w:val="TAC"/>
              <w:rPr>
                <w:lang w:eastAsia="ja-JP"/>
              </w:rPr>
            </w:pPr>
            <w:r>
              <w:rPr>
                <w:lang w:eastAsia="ja-JP"/>
              </w:rPr>
              <w:t>DC_19A-42C_n78C</w:t>
            </w:r>
            <w:r>
              <w:rPr>
                <w:noProof/>
                <w:vertAlign w:val="superscript"/>
                <w:lang w:eastAsia="zh-CN"/>
              </w:rPr>
              <w:t>15,16</w:t>
            </w:r>
          </w:p>
          <w:p w14:paraId="72310A83" w14:textId="77777777" w:rsidR="00FF0511" w:rsidRDefault="00FF0511" w:rsidP="00FF0511">
            <w:pPr>
              <w:pStyle w:val="TAC"/>
              <w:rPr>
                <w:lang w:eastAsia="ja-JP"/>
              </w:rPr>
            </w:pPr>
            <w:r>
              <w:t>DC_19A-42D_n7</w:t>
            </w:r>
            <w:r>
              <w:rPr>
                <w:lang w:eastAsia="ja-JP"/>
              </w:rPr>
              <w:t>8</w:t>
            </w:r>
            <w:r>
              <w:t>A</w:t>
            </w:r>
            <w:r>
              <w:rPr>
                <w:noProof/>
                <w:vertAlign w:val="superscript"/>
                <w:lang w:eastAsia="zh-CN"/>
              </w:rPr>
              <w:t>15,16</w:t>
            </w:r>
          </w:p>
          <w:p w14:paraId="5E6D42E4" w14:textId="77777777" w:rsidR="00FF0511" w:rsidRPr="00EF5447" w:rsidRDefault="00FF0511" w:rsidP="00FF0511">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AC160C" w14:textId="77777777" w:rsidR="00FF0511" w:rsidRPr="00EF5447" w:rsidRDefault="00FF0511" w:rsidP="00FF0511">
            <w:pPr>
              <w:pStyle w:val="TAC"/>
              <w:rPr>
                <w:noProof/>
                <w:lang w:eastAsia="zh-CN"/>
              </w:rPr>
            </w:pPr>
            <w:r>
              <w:rPr>
                <w:noProof/>
                <w:lang w:eastAsia="zh-CN"/>
              </w:rPr>
              <w:t>DC_19A_n78A</w:t>
            </w:r>
          </w:p>
        </w:tc>
      </w:tr>
      <w:tr w:rsidR="00FF0511" w:rsidRPr="00EF5447" w14:paraId="79C96A7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CE06" w14:textId="77777777" w:rsidR="00FF0511" w:rsidRPr="00EF5447" w:rsidRDefault="00FF0511" w:rsidP="00FF0511">
            <w:pPr>
              <w:pStyle w:val="TAC"/>
              <w:rPr>
                <w:noProof/>
                <w:lang w:eastAsia="zh-CN"/>
              </w:rPr>
            </w:pPr>
            <w:r w:rsidRPr="00EF5447">
              <w:rPr>
                <w:noProof/>
                <w:lang w:eastAsia="zh-CN"/>
              </w:rPr>
              <w:t>DC_19A-42A_n79A</w:t>
            </w:r>
          </w:p>
          <w:p w14:paraId="48718C34" w14:textId="77777777" w:rsidR="00FF0511" w:rsidRPr="00EF5447" w:rsidRDefault="00FF0511" w:rsidP="00FF0511">
            <w:pPr>
              <w:pStyle w:val="TAC"/>
              <w:rPr>
                <w:noProof/>
                <w:lang w:eastAsia="zh-CN"/>
              </w:rPr>
            </w:pPr>
            <w:r w:rsidRPr="00EF5447">
              <w:rPr>
                <w:noProof/>
                <w:lang w:eastAsia="zh-CN"/>
              </w:rPr>
              <w:t>DC_19A-42A_n79C</w:t>
            </w:r>
          </w:p>
          <w:p w14:paraId="471C806E" w14:textId="77777777" w:rsidR="00FF0511" w:rsidRPr="00EF5447" w:rsidRDefault="00FF0511" w:rsidP="00FF0511">
            <w:pPr>
              <w:pStyle w:val="TAC"/>
              <w:rPr>
                <w:lang w:eastAsia="ja-JP"/>
              </w:rPr>
            </w:pPr>
            <w:r w:rsidRPr="00EF5447">
              <w:rPr>
                <w:lang w:eastAsia="ja-JP"/>
              </w:rPr>
              <w:t>DC_19A-42C_n79A</w:t>
            </w:r>
          </w:p>
          <w:p w14:paraId="2B77D820" w14:textId="77777777" w:rsidR="00FF0511" w:rsidRPr="00EF5447" w:rsidRDefault="00FF0511" w:rsidP="00FF0511">
            <w:pPr>
              <w:pStyle w:val="TAC"/>
              <w:rPr>
                <w:lang w:eastAsia="ja-JP"/>
              </w:rPr>
            </w:pPr>
            <w:r w:rsidRPr="00EF5447">
              <w:rPr>
                <w:lang w:eastAsia="ja-JP"/>
              </w:rPr>
              <w:t>DC_19A-42C_n79C</w:t>
            </w:r>
          </w:p>
          <w:p w14:paraId="2FAB0723" w14:textId="77777777" w:rsidR="00FF0511" w:rsidRPr="00EF5447" w:rsidRDefault="00FF0511" w:rsidP="00FF0511">
            <w:pPr>
              <w:pStyle w:val="TAC"/>
              <w:rPr>
                <w:lang w:eastAsia="ja-JP"/>
              </w:rPr>
            </w:pPr>
            <w:r w:rsidRPr="00EF5447">
              <w:t>DC_19A-42D_n79A</w:t>
            </w:r>
          </w:p>
          <w:p w14:paraId="4F3D9671" w14:textId="77777777" w:rsidR="00FF0511" w:rsidRPr="00EF5447" w:rsidRDefault="00FF0511" w:rsidP="00FF0511">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8C146E5" w14:textId="77777777" w:rsidR="00FF0511" w:rsidRPr="00EF5447" w:rsidRDefault="00FF0511" w:rsidP="00FF0511">
            <w:pPr>
              <w:pStyle w:val="TAC"/>
              <w:rPr>
                <w:noProof/>
                <w:lang w:eastAsia="zh-CN"/>
              </w:rPr>
            </w:pPr>
            <w:r w:rsidRPr="00EF5447">
              <w:rPr>
                <w:noProof/>
                <w:lang w:eastAsia="zh-CN"/>
              </w:rPr>
              <w:t>DC_19A_n79A</w:t>
            </w:r>
          </w:p>
        </w:tc>
      </w:tr>
      <w:tr w:rsidR="00FF0511" w:rsidRPr="00EF5447" w14:paraId="69986F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789E4" w14:textId="77777777" w:rsidR="00FF0511" w:rsidRPr="00EF5447" w:rsidRDefault="00FF0511" w:rsidP="00FF0511">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F41BE21" w14:textId="77777777" w:rsidR="00FF0511" w:rsidRPr="00EF5447" w:rsidRDefault="00FF0511" w:rsidP="00FF0511">
            <w:pPr>
              <w:pStyle w:val="TAC"/>
              <w:rPr>
                <w:rFonts w:eastAsia="Malgun Gothic"/>
                <w:noProof/>
                <w:lang w:eastAsia="ko-KR"/>
              </w:rPr>
            </w:pPr>
            <w:r w:rsidRPr="00EF5447">
              <w:rPr>
                <w:rFonts w:eastAsia="Malgun Gothic"/>
                <w:noProof/>
                <w:lang w:eastAsia="ko-KR"/>
              </w:rPr>
              <w:t>DC_19A_n77A</w:t>
            </w:r>
          </w:p>
          <w:p w14:paraId="3827CAB6" w14:textId="77777777" w:rsidR="00FF0511" w:rsidRPr="00EF5447" w:rsidRDefault="00FF0511" w:rsidP="00FF0511">
            <w:pPr>
              <w:pStyle w:val="TAC"/>
              <w:rPr>
                <w:lang w:eastAsia="fi-FI"/>
              </w:rPr>
            </w:pPr>
            <w:r w:rsidRPr="00EF5447">
              <w:rPr>
                <w:rFonts w:eastAsia="Malgun Gothic"/>
                <w:noProof/>
                <w:lang w:eastAsia="ko-KR"/>
              </w:rPr>
              <w:t>DC_19A_n79A</w:t>
            </w:r>
          </w:p>
        </w:tc>
      </w:tr>
      <w:tr w:rsidR="00FF0511" w:rsidRPr="00EF5447" w14:paraId="2C76122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C84B7" w14:textId="77777777" w:rsidR="00FF0511" w:rsidRPr="00EF5447" w:rsidRDefault="00FF0511" w:rsidP="00FF0511">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34C317B" w14:textId="77777777" w:rsidR="00FF0511" w:rsidRPr="00EF5447" w:rsidRDefault="00FF0511" w:rsidP="00FF0511">
            <w:pPr>
              <w:pStyle w:val="TAC"/>
              <w:rPr>
                <w:rFonts w:eastAsia="Malgun Gothic"/>
                <w:noProof/>
                <w:lang w:eastAsia="ko-KR"/>
              </w:rPr>
            </w:pPr>
            <w:r w:rsidRPr="00EF5447">
              <w:rPr>
                <w:rFonts w:eastAsia="Malgun Gothic"/>
                <w:noProof/>
                <w:lang w:eastAsia="ko-KR"/>
              </w:rPr>
              <w:t>DC_19A_n78A</w:t>
            </w:r>
          </w:p>
          <w:p w14:paraId="0D12FCBA" w14:textId="77777777" w:rsidR="00FF0511" w:rsidRPr="00EF5447" w:rsidRDefault="00FF0511" w:rsidP="00FF0511">
            <w:pPr>
              <w:pStyle w:val="TAC"/>
              <w:rPr>
                <w:lang w:eastAsia="fi-FI"/>
              </w:rPr>
            </w:pPr>
            <w:r w:rsidRPr="00EF5447">
              <w:rPr>
                <w:rFonts w:eastAsia="Malgun Gothic"/>
                <w:noProof/>
                <w:lang w:eastAsia="ko-KR"/>
              </w:rPr>
              <w:t>DC_19A_n79A</w:t>
            </w:r>
          </w:p>
        </w:tc>
      </w:tr>
      <w:tr w:rsidR="00FF0511" w:rsidRPr="00EF5447" w14:paraId="06B0C8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37746" w14:textId="77777777" w:rsidR="00FF0511" w:rsidRPr="00EF5447" w:rsidRDefault="00FF0511" w:rsidP="00FF0511">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223A41A" w14:textId="77777777" w:rsidR="00FF0511" w:rsidRPr="00EF5447" w:rsidRDefault="00FF0511" w:rsidP="00FF0511">
            <w:pPr>
              <w:pStyle w:val="TAC"/>
              <w:rPr>
                <w:rFonts w:cs="Arial"/>
                <w:lang w:eastAsia="zh-TW"/>
              </w:rPr>
            </w:pPr>
            <w:r w:rsidRPr="00EF5447">
              <w:rPr>
                <w:rFonts w:cs="Arial"/>
                <w:lang w:eastAsia="zh-TW"/>
              </w:rPr>
              <w:t>DC_20A_n1A</w:t>
            </w:r>
          </w:p>
          <w:p w14:paraId="6C5B53F5" w14:textId="77777777" w:rsidR="00FF0511" w:rsidRPr="00EF5447" w:rsidRDefault="00FF0511" w:rsidP="00FF0511">
            <w:pPr>
              <w:pStyle w:val="TAC"/>
              <w:rPr>
                <w:rFonts w:eastAsia="Malgun Gothic"/>
                <w:noProof/>
                <w:lang w:eastAsia="ko-KR"/>
              </w:rPr>
            </w:pPr>
            <w:r w:rsidRPr="00EF5447">
              <w:rPr>
                <w:rFonts w:cs="Arial"/>
                <w:lang w:eastAsia="zh-TW"/>
              </w:rPr>
              <w:t>DC_20A_n7A</w:t>
            </w:r>
          </w:p>
        </w:tc>
      </w:tr>
      <w:tr w:rsidR="00FF0511" w:rsidRPr="00EF5447" w14:paraId="729456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68F48" w14:textId="77777777" w:rsidR="00FF0511" w:rsidRPr="00EF5447" w:rsidRDefault="00FF0511" w:rsidP="00FF0511">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BE395B8" w14:textId="77777777" w:rsidR="00FF0511" w:rsidRPr="00EF5447" w:rsidRDefault="00FF0511" w:rsidP="00FF0511">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4F3A881" w14:textId="77777777" w:rsidR="00FF0511" w:rsidRPr="00EF5447" w:rsidRDefault="00FF0511" w:rsidP="00FF0511">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FF0511" w:rsidRPr="00EF5447" w14:paraId="46C5E1D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4F301" w14:textId="77777777" w:rsidR="00FF0511" w:rsidRPr="00EF5447" w:rsidRDefault="00FF0511" w:rsidP="00FF0511">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1BDB4A80" w14:textId="77777777" w:rsidR="00FF0511" w:rsidRPr="00EF5447" w:rsidRDefault="00FF0511" w:rsidP="00FF0511">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FF0511" w:rsidRPr="00EF5447" w14:paraId="3A9290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70BE4" w14:textId="77777777" w:rsidR="00FF0511" w:rsidRPr="00EF5447" w:rsidRDefault="00FF0511" w:rsidP="00FF0511">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2100889"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DC_20A_n1A</w:t>
            </w:r>
          </w:p>
          <w:p w14:paraId="1C246064"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DC_20A_n78A</w:t>
            </w:r>
          </w:p>
        </w:tc>
      </w:tr>
      <w:tr w:rsidR="00FF0511" w:rsidRPr="00EF5447" w14:paraId="3411EB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C431F" w14:textId="77777777" w:rsidR="00FF0511" w:rsidRPr="00EF5447" w:rsidRDefault="00FF0511" w:rsidP="00FF0511">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297C94A" w14:textId="77777777" w:rsidR="00FF0511" w:rsidRPr="00EF5447" w:rsidRDefault="00FF0511" w:rsidP="00FF0511">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FF0511" w:rsidRPr="00EF5447" w14:paraId="288592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A1DFC" w14:textId="77777777" w:rsidR="00FF0511" w:rsidRPr="00EF5447" w:rsidRDefault="00FF0511" w:rsidP="00FF0511">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DDD2770"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DC_20A_n3A</w:t>
            </w:r>
          </w:p>
          <w:p w14:paraId="483EB3D3"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DC_20A_n78A</w:t>
            </w:r>
          </w:p>
        </w:tc>
      </w:tr>
      <w:tr w:rsidR="00FF0511" w:rsidRPr="00EF5447" w14:paraId="562DBA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1B660" w14:textId="77777777" w:rsidR="00FF0511" w:rsidRPr="00EF5447" w:rsidRDefault="00FF0511" w:rsidP="00FF0511">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EFE41B1"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DC_20A_n7A</w:t>
            </w:r>
          </w:p>
          <w:p w14:paraId="1B2ADB5A"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DC_20A_n28A</w:t>
            </w:r>
          </w:p>
        </w:tc>
      </w:tr>
      <w:tr w:rsidR="00FF0511" w:rsidRPr="00EF5447" w14:paraId="036B09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5574" w14:textId="77777777" w:rsidR="00FF0511" w:rsidRPr="00EF5447" w:rsidRDefault="00FF0511" w:rsidP="00FF0511">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90301DA" w14:textId="77777777" w:rsidR="00FF0511" w:rsidRPr="00EF5447" w:rsidRDefault="00FF0511" w:rsidP="00FF0511">
            <w:pPr>
              <w:pStyle w:val="TAC"/>
              <w:rPr>
                <w:lang w:eastAsia="fi-FI"/>
              </w:rPr>
            </w:pPr>
            <w:r w:rsidRPr="00EF5447">
              <w:rPr>
                <w:rFonts w:eastAsia="Malgun Gothic"/>
                <w:noProof/>
                <w:lang w:eastAsia="ko-KR"/>
              </w:rPr>
              <w:t>DC_20A_n8A</w:t>
            </w:r>
          </w:p>
        </w:tc>
      </w:tr>
      <w:tr w:rsidR="00FF0511" w:rsidRPr="00EF5447" w14:paraId="3B85813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EE087" w14:textId="77777777" w:rsidR="00FF0511" w:rsidRPr="00EF5447" w:rsidRDefault="00FF0511" w:rsidP="00FF0511">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ED87B1A" w14:textId="77777777" w:rsidR="00FF0511" w:rsidRDefault="00FF0511" w:rsidP="00FF0511">
            <w:pPr>
              <w:pStyle w:val="TAC"/>
            </w:pPr>
            <w:r>
              <w:t>DC_20A_n78A</w:t>
            </w:r>
          </w:p>
          <w:p w14:paraId="71F76909" w14:textId="77777777" w:rsidR="00FF0511" w:rsidRPr="00EF5447" w:rsidRDefault="00FF0511" w:rsidP="00FF0511">
            <w:pPr>
              <w:pStyle w:val="TAC"/>
              <w:rPr>
                <w:rFonts w:eastAsia="Malgun Gothic"/>
                <w:noProof/>
                <w:lang w:eastAsia="ko-KR"/>
              </w:rPr>
            </w:pPr>
            <w:r>
              <w:t>DC_20A_n8A</w:t>
            </w:r>
          </w:p>
        </w:tc>
      </w:tr>
      <w:tr w:rsidR="00FF0511" w:rsidRPr="00EF5447" w14:paraId="47125F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C14D9" w14:textId="77777777" w:rsidR="00FF0511" w:rsidRPr="00EF5447" w:rsidRDefault="00FF0511" w:rsidP="00FF0511">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9787CD5" w14:textId="77777777" w:rsidR="00FF0511" w:rsidRDefault="00FF0511" w:rsidP="00FF0511">
            <w:pPr>
              <w:pStyle w:val="TAC"/>
            </w:pPr>
            <w:r>
              <w:t>DC_20A_n1A</w:t>
            </w:r>
          </w:p>
          <w:p w14:paraId="2E59D378" w14:textId="77777777" w:rsidR="00FF0511" w:rsidRPr="00EF5447" w:rsidRDefault="00FF0511" w:rsidP="00FF0511">
            <w:pPr>
              <w:pStyle w:val="TAC"/>
              <w:rPr>
                <w:lang w:eastAsia="fi-FI"/>
              </w:rPr>
            </w:pPr>
            <w:r>
              <w:t>DC_28A_n1A</w:t>
            </w:r>
          </w:p>
        </w:tc>
      </w:tr>
      <w:tr w:rsidR="00FF0511" w:rsidRPr="00EF5447" w14:paraId="24339D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89290" w14:textId="77777777" w:rsidR="00FF0511" w:rsidRPr="00EF5447" w:rsidRDefault="00FF0511" w:rsidP="00FF0511">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D7B77C7" w14:textId="77777777" w:rsidR="00FF0511" w:rsidRPr="00EF5447" w:rsidRDefault="00FF0511" w:rsidP="00FF0511">
            <w:pPr>
              <w:pStyle w:val="TAC"/>
              <w:rPr>
                <w:lang w:eastAsia="fi-FI"/>
              </w:rPr>
            </w:pPr>
            <w:r w:rsidRPr="00EF5447">
              <w:rPr>
                <w:lang w:eastAsia="fi-FI"/>
              </w:rPr>
              <w:t>DC_20A_</w:t>
            </w:r>
            <w:r w:rsidRPr="00EF5447">
              <w:rPr>
                <w:lang w:eastAsia="ja-JP"/>
              </w:rPr>
              <w:t>n3A</w:t>
            </w:r>
          </w:p>
          <w:p w14:paraId="64AEE27C" w14:textId="77777777" w:rsidR="00FF0511" w:rsidRPr="00EF5447" w:rsidRDefault="00FF0511" w:rsidP="00FF0511">
            <w:pPr>
              <w:pStyle w:val="TAC"/>
              <w:rPr>
                <w:rFonts w:eastAsia="Malgun Gothic"/>
                <w:noProof/>
                <w:lang w:eastAsia="ko-KR"/>
              </w:rPr>
            </w:pPr>
            <w:r w:rsidRPr="00EF5447">
              <w:rPr>
                <w:lang w:eastAsia="fi-FI"/>
              </w:rPr>
              <w:t>DC_28A_</w:t>
            </w:r>
            <w:r w:rsidRPr="00EF5447">
              <w:rPr>
                <w:lang w:eastAsia="ja-JP"/>
              </w:rPr>
              <w:t>n3A</w:t>
            </w:r>
          </w:p>
        </w:tc>
      </w:tr>
      <w:tr w:rsidR="00FF0511" w:rsidRPr="00EF5447" w14:paraId="3C6986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C7B59" w14:textId="77777777" w:rsidR="00FF0511" w:rsidRPr="00EF5447" w:rsidRDefault="00FF0511" w:rsidP="00FF0511">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EB4E2B1" w14:textId="77777777" w:rsidR="00FF0511" w:rsidRPr="00EF5447" w:rsidRDefault="00FF0511" w:rsidP="00FF0511">
            <w:pPr>
              <w:pStyle w:val="TAC"/>
              <w:rPr>
                <w:lang w:eastAsia="fi-FI"/>
              </w:rPr>
            </w:pPr>
            <w:r w:rsidRPr="00EF5447">
              <w:rPr>
                <w:rFonts w:eastAsia="Malgun Gothic"/>
                <w:noProof/>
                <w:lang w:eastAsia="ko-KR"/>
              </w:rPr>
              <w:t>DC_20A_n28A</w:t>
            </w:r>
          </w:p>
        </w:tc>
      </w:tr>
      <w:tr w:rsidR="00FF0511" w:rsidRPr="00EF5447" w14:paraId="72A2D8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27306" w14:textId="77777777" w:rsidR="00FF0511" w:rsidRPr="00EF5447" w:rsidRDefault="00FF0511" w:rsidP="00FF0511">
            <w:pPr>
              <w:pStyle w:val="TAC"/>
            </w:pPr>
            <w:r>
              <w:rPr>
                <w:rFonts w:eastAsia="Malgun Gothic"/>
                <w:lang w:eastAsia="ko-KR"/>
              </w:rPr>
              <w:lastRenderedPageBreak/>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6E384C5"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DC_20A_n28A</w:t>
            </w:r>
          </w:p>
          <w:p w14:paraId="7169605E" w14:textId="77777777" w:rsidR="00FF0511" w:rsidRPr="00EF5447" w:rsidRDefault="00FF0511" w:rsidP="00FF0511">
            <w:pPr>
              <w:pStyle w:val="TAC"/>
              <w:rPr>
                <w:lang w:eastAsia="fi-FI"/>
              </w:rPr>
            </w:pPr>
            <w:r w:rsidRPr="00EF5447">
              <w:rPr>
                <w:rFonts w:eastAsia="Malgun Gothic"/>
                <w:noProof/>
                <w:lang w:eastAsia="ko-KR"/>
              </w:rPr>
              <w:t>DC_20A_n78A</w:t>
            </w:r>
          </w:p>
        </w:tc>
      </w:tr>
      <w:tr w:rsidR="00FF0511" w:rsidRPr="00EF5447" w14:paraId="61DB134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860B0" w14:textId="77777777" w:rsidR="00FF0511" w:rsidRPr="00EF5447" w:rsidRDefault="00FF0511" w:rsidP="00FF0511">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FB22FA8" w14:textId="77777777" w:rsidR="00FF0511" w:rsidRPr="00EF5447" w:rsidRDefault="00FF0511" w:rsidP="00FF0511">
            <w:pPr>
              <w:pStyle w:val="TAC"/>
              <w:rPr>
                <w:rFonts w:eastAsia="Malgun Gothic"/>
                <w:noProof/>
                <w:lang w:eastAsia="ko-KR"/>
              </w:rPr>
            </w:pPr>
            <w:r w:rsidRPr="00EF5447">
              <w:rPr>
                <w:lang w:eastAsia="ja-JP"/>
              </w:rPr>
              <w:t>DC_20A_n1A</w:t>
            </w:r>
          </w:p>
        </w:tc>
      </w:tr>
      <w:tr w:rsidR="00FF0511" w:rsidRPr="00EF5447" w14:paraId="103C63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F5D11" w14:textId="77777777" w:rsidR="00FF0511" w:rsidRPr="00EF5447" w:rsidRDefault="00FF0511" w:rsidP="00FF0511">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D221996" w14:textId="77777777" w:rsidR="00FF0511" w:rsidRPr="00EF5447" w:rsidRDefault="00FF0511" w:rsidP="00FF0511">
            <w:pPr>
              <w:pStyle w:val="TAC"/>
              <w:rPr>
                <w:rFonts w:eastAsia="Malgun Gothic"/>
                <w:noProof/>
                <w:lang w:eastAsia="ko-KR"/>
              </w:rPr>
            </w:pPr>
            <w:r w:rsidRPr="00EF5447">
              <w:rPr>
                <w:lang w:eastAsia="ja-JP"/>
              </w:rPr>
              <w:t>DC_20A_n3A</w:t>
            </w:r>
          </w:p>
        </w:tc>
      </w:tr>
      <w:tr w:rsidR="00FF0511" w14:paraId="14F6B1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1E48" w14:textId="77777777" w:rsidR="00FF0511" w:rsidRDefault="00FF0511" w:rsidP="00FF0511">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9DACB0" w14:textId="77777777" w:rsidR="00FF0511" w:rsidRDefault="00FF0511" w:rsidP="00FF0511">
            <w:pPr>
              <w:pStyle w:val="TAC"/>
              <w:rPr>
                <w:lang w:eastAsia="ja-JP"/>
              </w:rPr>
            </w:pPr>
            <w:r>
              <w:t>DC_20A_n8A</w:t>
            </w:r>
          </w:p>
        </w:tc>
      </w:tr>
      <w:tr w:rsidR="00FF0511" w:rsidRPr="00EF5447" w14:paraId="6B55B52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76C35" w14:textId="77777777" w:rsidR="00FF0511" w:rsidRPr="00EF5447" w:rsidRDefault="00FF0511" w:rsidP="00FF0511">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2CF073E" w14:textId="77777777" w:rsidR="00FF0511" w:rsidRPr="00EF5447" w:rsidRDefault="00FF0511" w:rsidP="00FF0511">
            <w:pPr>
              <w:pStyle w:val="TAC"/>
              <w:rPr>
                <w:rFonts w:eastAsia="Malgun Gothic"/>
                <w:noProof/>
                <w:lang w:eastAsia="ko-KR"/>
              </w:rPr>
            </w:pPr>
            <w:r w:rsidRPr="00EF5447">
              <w:t>DC_20A_n28A</w:t>
            </w:r>
          </w:p>
        </w:tc>
      </w:tr>
      <w:tr w:rsidR="00FF0511" w:rsidRPr="00EF5447" w14:paraId="799E15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2AA80" w14:textId="77777777" w:rsidR="00FF0511" w:rsidRDefault="00FF0511" w:rsidP="00FF0511">
            <w:pPr>
              <w:pStyle w:val="TAC"/>
              <w:rPr>
                <w:lang w:eastAsia="ja-JP"/>
              </w:rPr>
            </w:pPr>
            <w:r w:rsidRPr="00EF5447">
              <w:rPr>
                <w:lang w:eastAsia="ja-JP"/>
              </w:rPr>
              <w:t>DC_20A-32A_n78A</w:t>
            </w:r>
          </w:p>
          <w:p w14:paraId="3123BF8D" w14:textId="77777777" w:rsidR="00FF0511" w:rsidRPr="00EF5447" w:rsidRDefault="00FF0511" w:rsidP="00FF0511">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3784FE6" w14:textId="77777777" w:rsidR="00FF0511" w:rsidRPr="00EF5447" w:rsidRDefault="00FF0511" w:rsidP="00FF0511">
            <w:pPr>
              <w:pStyle w:val="TAC"/>
              <w:rPr>
                <w:rFonts w:eastAsia="Malgun Gothic"/>
                <w:noProof/>
                <w:lang w:eastAsia="ko-KR"/>
              </w:rPr>
            </w:pPr>
            <w:r w:rsidRPr="00EF5447">
              <w:rPr>
                <w:lang w:eastAsia="fi-FI"/>
              </w:rPr>
              <w:t>DC_20A_</w:t>
            </w:r>
            <w:r w:rsidRPr="00EF5447">
              <w:rPr>
                <w:lang w:eastAsia="ja-JP"/>
              </w:rPr>
              <w:t>n78A</w:t>
            </w:r>
          </w:p>
        </w:tc>
      </w:tr>
      <w:tr w:rsidR="00FF0511" w14:paraId="08B2890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C0A1A" w14:textId="77777777" w:rsidR="00FF0511" w:rsidRDefault="00FF0511" w:rsidP="00FF0511">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8DC5B98" w14:textId="77777777" w:rsidR="00FF0511" w:rsidRDefault="00FF0511" w:rsidP="00FF0511">
            <w:pPr>
              <w:pStyle w:val="TAC"/>
              <w:rPr>
                <w:lang w:val="fr-FR" w:eastAsia="zh-CN"/>
              </w:rPr>
            </w:pPr>
            <w:r>
              <w:rPr>
                <w:lang w:val="fr-FR" w:eastAsia="zh-CN"/>
              </w:rPr>
              <w:t>DC_20A_n78A</w:t>
            </w:r>
          </w:p>
        </w:tc>
      </w:tr>
      <w:tr w:rsidR="00FF0511" w14:paraId="1315C4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F6480" w14:textId="77777777" w:rsidR="00FF0511" w:rsidRDefault="00FF0511" w:rsidP="00FF0511">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EFF5A9D" w14:textId="77777777" w:rsidR="00FF0511" w:rsidRDefault="00FF0511" w:rsidP="00FF0511">
            <w:pPr>
              <w:pStyle w:val="TAC"/>
            </w:pPr>
            <w:r>
              <w:t>DC_20A_n1A</w:t>
            </w:r>
          </w:p>
          <w:p w14:paraId="35442A41" w14:textId="77777777" w:rsidR="00FF0511" w:rsidRDefault="00FF0511" w:rsidP="00FF0511">
            <w:pPr>
              <w:pStyle w:val="TAC"/>
              <w:rPr>
                <w:lang w:eastAsia="fi-FI"/>
              </w:rPr>
            </w:pPr>
            <w:r>
              <w:t>DC_38A_n1A</w:t>
            </w:r>
          </w:p>
        </w:tc>
      </w:tr>
      <w:tr w:rsidR="00FF0511" w14:paraId="608652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7CCA3" w14:textId="77777777" w:rsidR="00FF0511" w:rsidRDefault="00FF0511" w:rsidP="00FF0511">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2E2593E" w14:textId="77777777" w:rsidR="00FF0511" w:rsidRDefault="00FF0511" w:rsidP="00FF0511">
            <w:pPr>
              <w:pStyle w:val="TAC"/>
              <w:rPr>
                <w:lang w:eastAsia="fi-FI"/>
              </w:rPr>
            </w:pPr>
            <w:r>
              <w:rPr>
                <w:rFonts w:hint="eastAsia"/>
              </w:rPr>
              <w:t>DC_20A_n3A</w:t>
            </w:r>
          </w:p>
        </w:tc>
      </w:tr>
      <w:tr w:rsidR="00FF0511" w:rsidRPr="00EF5447" w14:paraId="057399C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F7931" w14:textId="77777777" w:rsidR="00FF0511" w:rsidRPr="00EF5447" w:rsidRDefault="00FF0511" w:rsidP="00FF0511">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79104F" w14:textId="77777777" w:rsidR="00FF0511" w:rsidRPr="00EF5447" w:rsidRDefault="00FF0511" w:rsidP="00FF0511">
            <w:pPr>
              <w:pStyle w:val="TAC"/>
              <w:rPr>
                <w:rFonts w:eastAsia="Malgun Gothic"/>
                <w:noProof/>
                <w:lang w:eastAsia="ko-KR"/>
              </w:rPr>
            </w:pPr>
            <w:r w:rsidRPr="00EF5447">
              <w:rPr>
                <w:lang w:eastAsia="fi-FI"/>
              </w:rPr>
              <w:t>DC_20A_</w:t>
            </w:r>
            <w:r w:rsidRPr="00EF5447">
              <w:rPr>
                <w:lang w:eastAsia="ja-JP"/>
              </w:rPr>
              <w:t>n38A</w:t>
            </w:r>
          </w:p>
        </w:tc>
      </w:tr>
      <w:tr w:rsidR="00FF0511" w:rsidRPr="00EF5447" w14:paraId="0C5348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B439" w14:textId="77777777" w:rsidR="00FF0511" w:rsidRPr="00EF5447" w:rsidRDefault="00FF0511" w:rsidP="00FF0511">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711C061" w14:textId="77777777" w:rsidR="00FF0511" w:rsidRPr="00EF5447" w:rsidRDefault="00FF0511" w:rsidP="00FF0511">
            <w:pPr>
              <w:pStyle w:val="TAC"/>
              <w:rPr>
                <w:szCs w:val="18"/>
                <w:lang w:eastAsia="ja-JP"/>
              </w:rPr>
            </w:pPr>
            <w:r w:rsidRPr="00EF5447">
              <w:rPr>
                <w:szCs w:val="18"/>
                <w:lang w:eastAsia="ja-JP"/>
              </w:rPr>
              <w:t>DC_20A_n78A</w:t>
            </w:r>
          </w:p>
          <w:p w14:paraId="6F0E22A0" w14:textId="77777777" w:rsidR="00FF0511" w:rsidRPr="00EF5447" w:rsidRDefault="00FF0511" w:rsidP="00FF0511">
            <w:pPr>
              <w:pStyle w:val="TAC"/>
              <w:rPr>
                <w:rFonts w:eastAsia="Malgun Gothic"/>
                <w:noProof/>
                <w:lang w:eastAsia="ko-KR"/>
              </w:rPr>
            </w:pPr>
            <w:r w:rsidRPr="00EF5447">
              <w:rPr>
                <w:szCs w:val="18"/>
                <w:lang w:eastAsia="ja-JP"/>
              </w:rPr>
              <w:t>DC_38A_n78A</w:t>
            </w:r>
          </w:p>
        </w:tc>
      </w:tr>
      <w:tr w:rsidR="00FF0511" w:rsidRPr="00EF5447" w14:paraId="1FB6F1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9603B" w14:textId="77777777" w:rsidR="00FF0511" w:rsidRPr="00EF5447" w:rsidRDefault="00FF0511" w:rsidP="00FF0511">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28DA9C6" w14:textId="77777777" w:rsidR="00FF0511" w:rsidRPr="00EF5447" w:rsidRDefault="00FF0511" w:rsidP="00FF0511">
            <w:pPr>
              <w:pStyle w:val="TAC"/>
              <w:rPr>
                <w:szCs w:val="18"/>
                <w:lang w:eastAsia="ja-JP"/>
              </w:rPr>
            </w:pPr>
            <w:r>
              <w:rPr>
                <w:lang w:val="da-DK" w:eastAsia="zh-TW"/>
              </w:rPr>
              <w:t>DC_</w:t>
            </w:r>
            <w:r>
              <w:rPr>
                <w:lang w:val="en-US" w:eastAsia="zh-CN"/>
              </w:rPr>
              <w:t>20</w:t>
            </w:r>
            <w:r>
              <w:rPr>
                <w:lang w:val="da-DK" w:eastAsia="zh-TW"/>
              </w:rPr>
              <w:t>A_n78A</w:t>
            </w:r>
          </w:p>
        </w:tc>
      </w:tr>
      <w:tr w:rsidR="00FF0511" w:rsidRPr="00EF5447" w14:paraId="4B5B10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D4CD3" w14:textId="77777777" w:rsidR="00FF0511" w:rsidRDefault="00FF0511" w:rsidP="00FF0511">
            <w:pPr>
              <w:pStyle w:val="TAC"/>
              <w:rPr>
                <w:rFonts w:cs="Arial"/>
                <w:lang w:eastAsia="ja-JP"/>
              </w:rPr>
            </w:pPr>
            <w:r>
              <w:rPr>
                <w:rFonts w:cs="Arial"/>
                <w:lang w:eastAsia="ja-JP"/>
              </w:rPr>
              <w:t>DC_20A-40A_n1A</w:t>
            </w:r>
          </w:p>
          <w:p w14:paraId="2429080E" w14:textId="77777777" w:rsidR="00FF0511" w:rsidRDefault="00FF0511" w:rsidP="00FF0511">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526CCEA" w14:textId="77777777" w:rsidR="00FF0511" w:rsidRDefault="00FF0511" w:rsidP="00FF0511">
            <w:pPr>
              <w:pStyle w:val="TAC"/>
              <w:rPr>
                <w:lang w:eastAsia="ja-JP"/>
              </w:rPr>
            </w:pPr>
            <w:r>
              <w:rPr>
                <w:lang w:eastAsia="ja-JP"/>
              </w:rPr>
              <w:t>DC_20A_n1A</w:t>
            </w:r>
          </w:p>
          <w:p w14:paraId="4C8FFFF4" w14:textId="77777777" w:rsidR="00FF0511" w:rsidRDefault="00FF0511" w:rsidP="00FF0511">
            <w:pPr>
              <w:pStyle w:val="TAC"/>
              <w:rPr>
                <w:lang w:eastAsia="ja-JP"/>
              </w:rPr>
            </w:pPr>
            <w:r>
              <w:rPr>
                <w:lang w:eastAsia="ja-JP"/>
              </w:rPr>
              <w:t>DC_40A_n1A</w:t>
            </w:r>
          </w:p>
        </w:tc>
      </w:tr>
      <w:tr w:rsidR="00FF0511" w:rsidRPr="00EF5447" w14:paraId="3F779C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1144F" w14:textId="77777777" w:rsidR="00FF0511" w:rsidRPr="00EF5447" w:rsidRDefault="00FF0511" w:rsidP="00FF0511">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7BC5132E" w14:textId="77777777" w:rsidR="00FF0511" w:rsidRDefault="00FF0511" w:rsidP="00FF0511">
            <w:pPr>
              <w:pStyle w:val="TAC"/>
              <w:rPr>
                <w:lang w:eastAsia="ja-JP"/>
              </w:rPr>
            </w:pPr>
            <w:r>
              <w:rPr>
                <w:lang w:eastAsia="ja-JP"/>
              </w:rPr>
              <w:t>DC_20A_n78A</w:t>
            </w:r>
          </w:p>
          <w:p w14:paraId="527DCEE9" w14:textId="77777777" w:rsidR="00FF0511" w:rsidRPr="00EF5447" w:rsidRDefault="00FF0511" w:rsidP="00FF0511">
            <w:pPr>
              <w:pStyle w:val="TAC"/>
              <w:rPr>
                <w:szCs w:val="18"/>
                <w:lang w:eastAsia="ja-JP"/>
              </w:rPr>
            </w:pPr>
            <w:r>
              <w:rPr>
                <w:lang w:eastAsia="ja-JP"/>
              </w:rPr>
              <w:t>DC_40A_n78A</w:t>
            </w:r>
          </w:p>
        </w:tc>
      </w:tr>
      <w:tr w:rsidR="00FF0511" w:rsidRPr="00EF5447" w14:paraId="7738E04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ED518" w14:textId="77777777" w:rsidR="00FF0511" w:rsidRPr="00EF5447" w:rsidRDefault="00FF0511" w:rsidP="00FF0511">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601F92C"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DC_20A_n41A</w:t>
            </w:r>
          </w:p>
          <w:p w14:paraId="04C0E5B4" w14:textId="77777777" w:rsidR="00FF0511" w:rsidRPr="00EF5447" w:rsidRDefault="00FF0511" w:rsidP="00FF0511">
            <w:pPr>
              <w:pStyle w:val="TAC"/>
              <w:rPr>
                <w:szCs w:val="18"/>
                <w:lang w:eastAsia="ja-JP"/>
              </w:rPr>
            </w:pPr>
            <w:r w:rsidRPr="00EF5447">
              <w:rPr>
                <w:rFonts w:eastAsia="Malgun Gothic"/>
                <w:noProof/>
                <w:lang w:eastAsia="ko-KR"/>
              </w:rPr>
              <w:t>DC_20A_n78A</w:t>
            </w:r>
          </w:p>
        </w:tc>
      </w:tr>
      <w:tr w:rsidR="00FF0511" w:rsidRPr="00EF5447" w14:paraId="3E3560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05B2E" w14:textId="77777777" w:rsidR="00FF0511" w:rsidRPr="00EF5447" w:rsidRDefault="00FF0511" w:rsidP="00FF0511">
            <w:pPr>
              <w:pStyle w:val="TAC"/>
              <w:rPr>
                <w:lang w:eastAsia="ja-JP"/>
              </w:rPr>
            </w:pPr>
            <w:r w:rsidRPr="00EF5447">
              <w:rPr>
                <w:lang w:eastAsia="ja-JP"/>
              </w:rPr>
              <w:t>DC_20A-(n)41AA</w:t>
            </w:r>
          </w:p>
          <w:p w14:paraId="14B6E2D5" w14:textId="77777777" w:rsidR="00FF0511" w:rsidRPr="00EF5447" w:rsidRDefault="00FF0511" w:rsidP="00FF0511">
            <w:pPr>
              <w:pStyle w:val="TAC"/>
              <w:rPr>
                <w:lang w:eastAsia="ja-JP"/>
              </w:rPr>
            </w:pPr>
            <w:r w:rsidRPr="00EF5447">
              <w:rPr>
                <w:lang w:eastAsia="ja-JP"/>
              </w:rPr>
              <w:t>DC_20A-(n)41CA</w:t>
            </w:r>
          </w:p>
          <w:p w14:paraId="4728C72A" w14:textId="77777777" w:rsidR="00FF0511" w:rsidRPr="00EF5447" w:rsidRDefault="00FF0511" w:rsidP="00FF0511">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26D8289" w14:textId="77777777" w:rsidR="00FF0511" w:rsidRPr="00EF5447" w:rsidRDefault="00FF0511" w:rsidP="00FF0511">
            <w:pPr>
              <w:pStyle w:val="TAC"/>
              <w:rPr>
                <w:szCs w:val="18"/>
                <w:lang w:eastAsia="ja-JP"/>
              </w:rPr>
            </w:pPr>
            <w:r w:rsidRPr="00EF5447">
              <w:rPr>
                <w:lang w:eastAsia="fi-FI"/>
              </w:rPr>
              <w:t>DC_20A_</w:t>
            </w:r>
            <w:r w:rsidRPr="00EF5447">
              <w:rPr>
                <w:lang w:eastAsia="ja-JP"/>
              </w:rPr>
              <w:t>n41A</w:t>
            </w:r>
          </w:p>
        </w:tc>
      </w:tr>
      <w:tr w:rsidR="00FF0511" w:rsidRPr="00EF5447" w14:paraId="6D684F2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4C69C" w14:textId="77777777" w:rsidR="00FF0511" w:rsidRPr="00EF5447" w:rsidRDefault="00FF0511" w:rsidP="00FF0511">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41CF9" w14:textId="77777777" w:rsidR="00FF0511" w:rsidRPr="00EF5447" w:rsidRDefault="00FF0511" w:rsidP="00FF0511">
            <w:pPr>
              <w:pStyle w:val="TAC"/>
              <w:rPr>
                <w:lang w:eastAsia="fi-FI"/>
              </w:rPr>
            </w:pPr>
            <w:r w:rsidRPr="00EF5447">
              <w:rPr>
                <w:rFonts w:eastAsia="Malgun Gothic"/>
                <w:noProof/>
                <w:lang w:eastAsia="ko-KR"/>
              </w:rPr>
              <w:t>DC_20A_n78A</w:t>
            </w:r>
          </w:p>
        </w:tc>
      </w:tr>
      <w:tr w:rsidR="00FF0511" w:rsidRPr="00EF5447" w14:paraId="73F767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5F91" w14:textId="77777777" w:rsidR="00FF0511" w:rsidRPr="00EF5447" w:rsidRDefault="00FF0511" w:rsidP="00FF0511">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091F02" w14:textId="77777777" w:rsidR="00FF0511" w:rsidRPr="00EF5447" w:rsidRDefault="00FF0511" w:rsidP="00FF0511">
            <w:pPr>
              <w:pStyle w:val="TAC"/>
              <w:rPr>
                <w:lang w:eastAsia="fi-FI"/>
              </w:rPr>
            </w:pPr>
            <w:r w:rsidRPr="00EF5447">
              <w:rPr>
                <w:rFonts w:eastAsia="Malgun Gothic"/>
                <w:noProof/>
                <w:lang w:eastAsia="ko-KR"/>
              </w:rPr>
              <w:t>DC_20A_n78A</w:t>
            </w:r>
          </w:p>
        </w:tc>
      </w:tr>
      <w:tr w:rsidR="00FF0511" w:rsidRPr="00EF5447" w14:paraId="33FF16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1D494" w14:textId="77777777" w:rsidR="00FF0511" w:rsidRPr="00EF5447" w:rsidRDefault="00FF0511" w:rsidP="00FF0511">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F552587" w14:textId="77777777" w:rsidR="00FF0511" w:rsidRPr="00EF5447" w:rsidRDefault="00FF0511" w:rsidP="00FF0511">
            <w:pPr>
              <w:pStyle w:val="TAC"/>
            </w:pPr>
            <w:r w:rsidRPr="00EF5447">
              <w:t>DC_20A_n78A</w:t>
            </w:r>
          </w:p>
          <w:p w14:paraId="608D9E4F" w14:textId="77777777" w:rsidR="00FF0511" w:rsidRPr="00EF5447" w:rsidRDefault="00FF0511" w:rsidP="00FF0511">
            <w:pPr>
              <w:pStyle w:val="TAC"/>
              <w:rPr>
                <w:rFonts w:eastAsia="Malgun Gothic"/>
                <w:noProof/>
                <w:lang w:eastAsia="ko-KR"/>
              </w:rPr>
            </w:pPr>
            <w:r w:rsidRPr="00EF5447">
              <w:t>DC_20A_n80A</w:t>
            </w:r>
          </w:p>
        </w:tc>
      </w:tr>
      <w:tr w:rsidR="00FF0511" w:rsidRPr="00EF5447" w14:paraId="428812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35DAD" w14:textId="77777777" w:rsidR="00FF0511" w:rsidRPr="00EF5447" w:rsidRDefault="00FF0511" w:rsidP="00FF0511">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FD8B1D" w14:textId="77777777" w:rsidR="00FF0511" w:rsidRPr="00EF5447" w:rsidRDefault="00FF0511" w:rsidP="00FF0511">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2CECC80" w14:textId="77777777" w:rsidR="00FF0511" w:rsidRPr="00EF5447" w:rsidRDefault="00FF0511" w:rsidP="00FF0511">
            <w:pPr>
              <w:pStyle w:val="TAC"/>
              <w:rPr>
                <w:lang w:eastAsia="zh-CN"/>
              </w:rPr>
            </w:pPr>
            <w:r w:rsidRPr="00EF5447">
              <w:rPr>
                <w:lang w:eastAsia="zh-CN"/>
              </w:rPr>
              <w:t>DC_20A_n82A_ULSUP-TDM_n78A</w:t>
            </w:r>
          </w:p>
        </w:tc>
      </w:tr>
      <w:tr w:rsidR="00FF0511" w:rsidRPr="00EF5447" w14:paraId="0776FE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64D89" w14:textId="77777777" w:rsidR="00FF0511" w:rsidRPr="00EF5447" w:rsidRDefault="00FF0511" w:rsidP="00FF0511">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985C5" w14:textId="77777777" w:rsidR="00FF0511" w:rsidRPr="00EF5447" w:rsidRDefault="00FF0511" w:rsidP="00FF0511">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32D99EE" w14:textId="77777777" w:rsidR="00FF0511" w:rsidRPr="00EF5447" w:rsidRDefault="00FF0511" w:rsidP="00FF0511">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FF0511" w:rsidRPr="00EF5447" w14:paraId="4D5B48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4BF55" w14:textId="77777777" w:rsidR="00FF0511" w:rsidRPr="00EF5447" w:rsidRDefault="00FF0511" w:rsidP="00FF0511">
            <w:pPr>
              <w:pStyle w:val="TAC"/>
              <w:rPr>
                <w:rFonts w:cs="Arial"/>
                <w:bCs/>
              </w:rPr>
            </w:pPr>
            <w:r w:rsidRPr="00EF5447">
              <w:rPr>
                <w:rFonts w:cs="Arial"/>
                <w:bCs/>
              </w:rPr>
              <w:t>DC_20A_n78A-n92A</w:t>
            </w:r>
          </w:p>
          <w:p w14:paraId="002D07CD" w14:textId="77777777" w:rsidR="00FF0511" w:rsidRPr="00EF5447" w:rsidRDefault="00FF0511" w:rsidP="00FF0511">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5A90E544" w14:textId="77777777" w:rsidR="00FF0511" w:rsidRPr="00EF5447" w:rsidRDefault="00FF0511" w:rsidP="00FF0511">
            <w:pPr>
              <w:pStyle w:val="TAC"/>
              <w:rPr>
                <w:rFonts w:cs="Arial"/>
                <w:bCs/>
              </w:rPr>
            </w:pPr>
            <w:r w:rsidRPr="00EF5447">
              <w:rPr>
                <w:rFonts w:cs="Arial"/>
                <w:bCs/>
              </w:rPr>
              <w:t>DC_20A_n78A</w:t>
            </w:r>
          </w:p>
          <w:p w14:paraId="03B8387A" w14:textId="77777777" w:rsidR="00FF0511" w:rsidRPr="00EF5447" w:rsidRDefault="00FF0511" w:rsidP="00FF0511">
            <w:pPr>
              <w:pStyle w:val="TAC"/>
              <w:rPr>
                <w:lang w:eastAsia="ja-JP"/>
              </w:rPr>
            </w:pPr>
            <w:r w:rsidRPr="00EF5447">
              <w:rPr>
                <w:rFonts w:cs="Arial"/>
                <w:bCs/>
              </w:rPr>
              <w:t>DC_20A_n92A_ULSUP-TDM_n78A</w:t>
            </w:r>
          </w:p>
        </w:tc>
      </w:tr>
      <w:tr w:rsidR="00FF0511" w:rsidRPr="00EF5447" w14:paraId="3E5FF85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DDAA" w14:textId="77777777" w:rsidR="00FF0511" w:rsidRPr="00EF5447" w:rsidRDefault="00FF0511" w:rsidP="00FF0511">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729003" w14:textId="77777777" w:rsidR="00FF0511" w:rsidRPr="00EF5447" w:rsidRDefault="00FF0511" w:rsidP="00FF0511">
            <w:pPr>
              <w:pStyle w:val="TAC"/>
              <w:rPr>
                <w:lang w:eastAsia="ja-JP"/>
              </w:rPr>
            </w:pPr>
            <w:r w:rsidRPr="00EF5447">
              <w:rPr>
                <w:lang w:eastAsia="ja-JP"/>
              </w:rPr>
              <w:t>DC_21A_n1A</w:t>
            </w:r>
          </w:p>
          <w:p w14:paraId="720B80FA" w14:textId="77777777" w:rsidR="00FF0511" w:rsidRPr="00EF5447" w:rsidRDefault="00FF0511" w:rsidP="00FF0511">
            <w:pPr>
              <w:pStyle w:val="TAC"/>
              <w:rPr>
                <w:bCs/>
              </w:rPr>
            </w:pPr>
            <w:r w:rsidRPr="00EF5447">
              <w:rPr>
                <w:lang w:eastAsia="ja-JP"/>
              </w:rPr>
              <w:t>DC_21A_n77A</w:t>
            </w:r>
          </w:p>
        </w:tc>
      </w:tr>
      <w:tr w:rsidR="00FF0511" w:rsidRPr="00EF5447" w14:paraId="176BF0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8309A" w14:textId="77777777" w:rsidR="00FF0511" w:rsidRPr="00EF5447" w:rsidRDefault="00FF0511" w:rsidP="00FF0511">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FD407D" w14:textId="77777777" w:rsidR="00FF0511" w:rsidRPr="00EF5447" w:rsidRDefault="00FF0511" w:rsidP="00FF0511">
            <w:pPr>
              <w:pStyle w:val="TAC"/>
              <w:rPr>
                <w:lang w:eastAsia="ja-JP"/>
              </w:rPr>
            </w:pPr>
            <w:r w:rsidRPr="00EF5447">
              <w:rPr>
                <w:lang w:eastAsia="ja-JP"/>
              </w:rPr>
              <w:t>DC_21A_n1A</w:t>
            </w:r>
          </w:p>
          <w:p w14:paraId="129FCC43" w14:textId="77777777" w:rsidR="00FF0511" w:rsidRPr="00EF5447" w:rsidRDefault="00FF0511" w:rsidP="00FF0511">
            <w:pPr>
              <w:pStyle w:val="TAC"/>
              <w:rPr>
                <w:bCs/>
              </w:rPr>
            </w:pPr>
            <w:r w:rsidRPr="00EF5447">
              <w:rPr>
                <w:lang w:eastAsia="ja-JP"/>
              </w:rPr>
              <w:t>DC_21A_n78A</w:t>
            </w:r>
          </w:p>
        </w:tc>
      </w:tr>
      <w:tr w:rsidR="00FF0511" w:rsidRPr="00EF5447" w14:paraId="30624A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4118B" w14:textId="77777777" w:rsidR="00FF0511" w:rsidRPr="00EF5447" w:rsidRDefault="00FF0511" w:rsidP="00FF0511">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51C9F5" w14:textId="77777777" w:rsidR="00FF0511" w:rsidRPr="00EF5447" w:rsidRDefault="00FF0511" w:rsidP="00FF0511">
            <w:pPr>
              <w:pStyle w:val="TAC"/>
              <w:rPr>
                <w:lang w:eastAsia="ja-JP"/>
              </w:rPr>
            </w:pPr>
            <w:r w:rsidRPr="00EF5447">
              <w:rPr>
                <w:lang w:eastAsia="ja-JP"/>
              </w:rPr>
              <w:t>DC_21A_n1A</w:t>
            </w:r>
          </w:p>
          <w:p w14:paraId="44BD61EB" w14:textId="77777777" w:rsidR="00FF0511" w:rsidRPr="00EF5447" w:rsidRDefault="00FF0511" w:rsidP="00FF0511">
            <w:pPr>
              <w:pStyle w:val="TAC"/>
              <w:rPr>
                <w:bCs/>
              </w:rPr>
            </w:pPr>
            <w:r w:rsidRPr="00EF5447">
              <w:rPr>
                <w:lang w:eastAsia="ja-JP"/>
              </w:rPr>
              <w:t>DC_21A_n79A</w:t>
            </w:r>
          </w:p>
        </w:tc>
      </w:tr>
      <w:tr w:rsidR="00FF0511" w:rsidRPr="00EF5447" w14:paraId="3627BF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B053D" w14:textId="77777777" w:rsidR="00FF0511" w:rsidRPr="00EF5447" w:rsidRDefault="00FF0511" w:rsidP="00FF0511">
            <w:pPr>
              <w:pStyle w:val="TAC"/>
            </w:pPr>
            <w:r w:rsidRPr="00EF5447">
              <w:lastRenderedPageBreak/>
              <w:t>DC_21A-28A_n77A</w:t>
            </w:r>
            <w:r w:rsidRPr="00797F41">
              <w:rPr>
                <w:vertAlign w:val="superscript"/>
              </w:rPr>
              <w:t>5</w:t>
            </w:r>
          </w:p>
          <w:p w14:paraId="7E64CC4C" w14:textId="77777777" w:rsidR="00FF0511" w:rsidRPr="00EF5447" w:rsidRDefault="00FF0511" w:rsidP="00FF0511">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BFE8953" w14:textId="77777777" w:rsidR="00FF0511" w:rsidRPr="00EF5447" w:rsidRDefault="00FF0511" w:rsidP="00FF0511">
            <w:pPr>
              <w:pStyle w:val="TAC"/>
              <w:rPr>
                <w:lang w:eastAsia="ja-JP"/>
              </w:rPr>
            </w:pPr>
            <w:r w:rsidRPr="00EF5447">
              <w:rPr>
                <w:lang w:eastAsia="ja-JP"/>
              </w:rPr>
              <w:t>DC_21A_n77A</w:t>
            </w:r>
          </w:p>
          <w:p w14:paraId="6EE72FF5" w14:textId="77777777" w:rsidR="00FF0511" w:rsidRPr="00EF5447" w:rsidRDefault="00FF0511" w:rsidP="00FF0511">
            <w:pPr>
              <w:pStyle w:val="TAC"/>
              <w:rPr>
                <w:lang w:eastAsia="fi-FI"/>
              </w:rPr>
            </w:pPr>
            <w:r w:rsidRPr="00EF5447">
              <w:rPr>
                <w:lang w:eastAsia="ja-JP"/>
              </w:rPr>
              <w:t>DC_28A_n77A</w:t>
            </w:r>
          </w:p>
        </w:tc>
      </w:tr>
      <w:tr w:rsidR="00FF0511" w:rsidRPr="00EF5447" w14:paraId="609B84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BB824" w14:textId="77777777" w:rsidR="00FF0511" w:rsidRPr="00EF5447" w:rsidRDefault="00FF0511" w:rsidP="00FF0511">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34198A" w14:textId="77777777" w:rsidR="00FF0511" w:rsidRPr="004A05CD" w:rsidRDefault="00FF0511" w:rsidP="00FF0511">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26C4A285" w14:textId="77777777" w:rsidR="00FF0511" w:rsidRPr="00EF5447" w:rsidRDefault="00FF0511" w:rsidP="00FF0511">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FF0511" w:rsidRPr="00EF5447" w14:paraId="41ED37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93D49" w14:textId="77777777" w:rsidR="00FF0511" w:rsidRPr="00EF5447" w:rsidRDefault="00FF0511" w:rsidP="00FF0511">
            <w:pPr>
              <w:pStyle w:val="TAC"/>
            </w:pPr>
            <w:r w:rsidRPr="00EF5447">
              <w:t>DC_21A-28A_n78A</w:t>
            </w:r>
            <w:r w:rsidRPr="00797F41">
              <w:rPr>
                <w:vertAlign w:val="superscript"/>
              </w:rPr>
              <w:t>5</w:t>
            </w:r>
          </w:p>
          <w:p w14:paraId="33F10378" w14:textId="77777777" w:rsidR="00FF0511" w:rsidRPr="00EF5447" w:rsidRDefault="00FF0511" w:rsidP="00FF0511">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401EE64A" w14:textId="77777777" w:rsidR="00FF0511" w:rsidRPr="00EF5447" w:rsidRDefault="00FF0511" w:rsidP="00FF0511">
            <w:pPr>
              <w:pStyle w:val="TAC"/>
              <w:rPr>
                <w:lang w:eastAsia="ja-JP"/>
              </w:rPr>
            </w:pPr>
            <w:r w:rsidRPr="00EF5447">
              <w:rPr>
                <w:lang w:eastAsia="ja-JP"/>
              </w:rPr>
              <w:t>DC_21A_n78A</w:t>
            </w:r>
          </w:p>
          <w:p w14:paraId="7C757A99" w14:textId="77777777" w:rsidR="00FF0511" w:rsidRPr="00EF5447" w:rsidRDefault="00FF0511" w:rsidP="00FF0511">
            <w:pPr>
              <w:pStyle w:val="TAC"/>
              <w:rPr>
                <w:lang w:eastAsia="fi-FI"/>
              </w:rPr>
            </w:pPr>
            <w:r w:rsidRPr="00EF5447">
              <w:rPr>
                <w:lang w:eastAsia="ja-JP"/>
              </w:rPr>
              <w:t>DC_28A_n78A</w:t>
            </w:r>
          </w:p>
        </w:tc>
      </w:tr>
      <w:tr w:rsidR="00FF0511" w:rsidRPr="00EF5447" w14:paraId="6F4412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9E137" w14:textId="77777777" w:rsidR="00FF0511" w:rsidRPr="00EF5447" w:rsidRDefault="00FF0511" w:rsidP="00FF0511">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91E1EE" w14:textId="77777777" w:rsidR="00FF0511" w:rsidRPr="004A05CD" w:rsidRDefault="00FF0511" w:rsidP="00FF0511">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F955755" w14:textId="77777777" w:rsidR="00FF0511" w:rsidRPr="00EF5447" w:rsidRDefault="00FF0511" w:rsidP="00FF0511">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FF0511" w:rsidRPr="00EF5447" w14:paraId="61B0E9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270F" w14:textId="77777777" w:rsidR="00FF0511" w:rsidRPr="00EF5447" w:rsidRDefault="00FF0511" w:rsidP="00FF0511">
            <w:pPr>
              <w:pStyle w:val="TAC"/>
            </w:pPr>
            <w:r w:rsidRPr="00EF5447">
              <w:t>DC_21A-28A_n79A</w:t>
            </w:r>
            <w:r w:rsidRPr="00797F41">
              <w:rPr>
                <w:vertAlign w:val="superscript"/>
              </w:rPr>
              <w:t>5</w:t>
            </w:r>
          </w:p>
          <w:p w14:paraId="657D2F9B" w14:textId="77777777" w:rsidR="00FF0511" w:rsidRPr="00EF5447" w:rsidRDefault="00FF0511" w:rsidP="00FF0511">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E984040" w14:textId="77777777" w:rsidR="00FF0511" w:rsidRPr="00EF5447" w:rsidRDefault="00FF0511" w:rsidP="00FF0511">
            <w:pPr>
              <w:pStyle w:val="TAC"/>
              <w:rPr>
                <w:lang w:eastAsia="ja-JP"/>
              </w:rPr>
            </w:pPr>
            <w:r w:rsidRPr="00EF5447">
              <w:rPr>
                <w:lang w:eastAsia="ja-JP"/>
              </w:rPr>
              <w:t>DC_21A_n79A</w:t>
            </w:r>
          </w:p>
          <w:p w14:paraId="01E5A328" w14:textId="77777777" w:rsidR="00FF0511" w:rsidRPr="00EF5447" w:rsidRDefault="00FF0511" w:rsidP="00FF0511">
            <w:pPr>
              <w:pStyle w:val="TAC"/>
              <w:rPr>
                <w:lang w:eastAsia="fi-FI"/>
              </w:rPr>
            </w:pPr>
            <w:r w:rsidRPr="00EF5447">
              <w:rPr>
                <w:lang w:eastAsia="ja-JP"/>
              </w:rPr>
              <w:t>DC_28A_n79A</w:t>
            </w:r>
          </w:p>
        </w:tc>
      </w:tr>
      <w:tr w:rsidR="00FF0511" w:rsidRPr="00EF5447" w14:paraId="25D42B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AA345" w14:textId="77777777" w:rsidR="00FF0511" w:rsidRPr="00EF5447" w:rsidRDefault="00FF0511" w:rsidP="00FF0511">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867A56" w14:textId="77777777" w:rsidR="00FF0511" w:rsidRPr="004A05CD" w:rsidRDefault="00FF0511" w:rsidP="00FF0511">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20102124" w14:textId="77777777" w:rsidR="00FF0511" w:rsidRPr="00EF5447" w:rsidRDefault="00FF0511" w:rsidP="00FF0511">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FF0511" w:rsidRPr="00EF5447" w14:paraId="4A1776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79503" w14:textId="77777777" w:rsidR="00FF0511" w:rsidRPr="00EF5447" w:rsidRDefault="00FF0511" w:rsidP="00FF0511">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76C6FE1" w14:textId="77777777" w:rsidR="00FF0511" w:rsidRPr="00EF5447" w:rsidRDefault="00FF0511" w:rsidP="00FF0511">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60CD1C5" w14:textId="77777777" w:rsidR="00FF0511" w:rsidRPr="00EF5447" w:rsidRDefault="00FF0511" w:rsidP="00FF0511">
            <w:pPr>
              <w:pStyle w:val="TAC"/>
            </w:pPr>
            <w:r w:rsidRPr="00EF5447">
              <w:t>DC_21A_n1A</w:t>
            </w:r>
          </w:p>
          <w:p w14:paraId="14D853E7" w14:textId="77777777" w:rsidR="00FF0511" w:rsidRPr="00EF5447" w:rsidRDefault="00FF0511" w:rsidP="00FF0511">
            <w:pPr>
              <w:pStyle w:val="TAC"/>
              <w:rPr>
                <w:noProof/>
                <w:lang w:eastAsia="zh-CN"/>
              </w:rPr>
            </w:pPr>
            <w:r w:rsidRPr="00EF5447">
              <w:t>DC_42A_n1A</w:t>
            </w:r>
          </w:p>
        </w:tc>
      </w:tr>
      <w:tr w:rsidR="00FF0511" w:rsidRPr="00EF5447" w14:paraId="71E6B1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AAF9A" w14:textId="77777777" w:rsidR="00FF0511" w:rsidRPr="00197A5E" w:rsidRDefault="00FF0511" w:rsidP="00FF0511">
            <w:pPr>
              <w:pStyle w:val="TAC"/>
              <w:rPr>
                <w:noProof/>
                <w:vertAlign w:val="superscript"/>
                <w:lang w:eastAsia="zh-CN"/>
              </w:rPr>
            </w:pPr>
            <w:r>
              <w:rPr>
                <w:noProof/>
                <w:lang w:eastAsia="zh-CN"/>
              </w:rPr>
              <w:t>DC_21A-42A_n77A</w:t>
            </w:r>
            <w:r>
              <w:rPr>
                <w:vertAlign w:val="superscript"/>
                <w:lang w:eastAsia="ja-JP"/>
              </w:rPr>
              <w:t>15,16</w:t>
            </w:r>
          </w:p>
          <w:p w14:paraId="5D9F4DE8" w14:textId="77777777" w:rsidR="00FF0511" w:rsidRDefault="00FF0511" w:rsidP="00FF0511">
            <w:pPr>
              <w:pStyle w:val="TAC"/>
              <w:rPr>
                <w:noProof/>
                <w:lang w:eastAsia="zh-CN"/>
              </w:rPr>
            </w:pPr>
            <w:r>
              <w:rPr>
                <w:noProof/>
                <w:lang w:eastAsia="zh-CN"/>
              </w:rPr>
              <w:t>DC_21A-42A_n77C</w:t>
            </w:r>
            <w:r>
              <w:rPr>
                <w:noProof/>
                <w:vertAlign w:val="superscript"/>
                <w:lang w:eastAsia="zh-CN"/>
              </w:rPr>
              <w:t>15,16</w:t>
            </w:r>
          </w:p>
          <w:p w14:paraId="437CA881" w14:textId="77777777" w:rsidR="00FF0511" w:rsidRDefault="00FF0511" w:rsidP="00FF0511">
            <w:pPr>
              <w:pStyle w:val="TAC"/>
              <w:rPr>
                <w:lang w:eastAsia="ja-JP"/>
              </w:rPr>
            </w:pPr>
            <w:r>
              <w:rPr>
                <w:lang w:eastAsia="ja-JP"/>
              </w:rPr>
              <w:t>DC_21A-42C_n77A</w:t>
            </w:r>
            <w:r>
              <w:rPr>
                <w:noProof/>
                <w:vertAlign w:val="superscript"/>
                <w:lang w:eastAsia="zh-CN"/>
              </w:rPr>
              <w:t>15,16</w:t>
            </w:r>
          </w:p>
          <w:p w14:paraId="20593F65" w14:textId="77777777" w:rsidR="00FF0511" w:rsidRDefault="00FF0511" w:rsidP="00FF0511">
            <w:pPr>
              <w:pStyle w:val="TAC"/>
              <w:rPr>
                <w:lang w:eastAsia="ja-JP"/>
              </w:rPr>
            </w:pPr>
            <w:r>
              <w:rPr>
                <w:lang w:eastAsia="ja-JP"/>
              </w:rPr>
              <w:t>DC_21A-42C_n77C</w:t>
            </w:r>
            <w:r>
              <w:rPr>
                <w:noProof/>
                <w:vertAlign w:val="superscript"/>
                <w:lang w:eastAsia="zh-CN"/>
              </w:rPr>
              <w:t>15,16</w:t>
            </w:r>
          </w:p>
          <w:p w14:paraId="1AE1DA10" w14:textId="77777777" w:rsidR="00FF0511" w:rsidRDefault="00FF0511" w:rsidP="00FF0511">
            <w:pPr>
              <w:pStyle w:val="TAC"/>
              <w:rPr>
                <w:lang w:eastAsia="ja-JP"/>
              </w:rPr>
            </w:pPr>
            <w:r>
              <w:t>DC_21A-42D_n77A</w:t>
            </w:r>
            <w:r>
              <w:rPr>
                <w:noProof/>
                <w:vertAlign w:val="superscript"/>
                <w:lang w:eastAsia="zh-CN"/>
              </w:rPr>
              <w:t>15,16</w:t>
            </w:r>
          </w:p>
          <w:p w14:paraId="65775F84" w14:textId="77777777" w:rsidR="00FF0511" w:rsidRDefault="00FF0511" w:rsidP="00FF0511">
            <w:pPr>
              <w:pStyle w:val="TAC"/>
            </w:pPr>
            <w:r>
              <w:t>DC_21A-42D_n77C</w:t>
            </w:r>
            <w:r>
              <w:rPr>
                <w:noProof/>
                <w:vertAlign w:val="superscript"/>
                <w:lang w:eastAsia="zh-CN"/>
              </w:rPr>
              <w:t>15,16</w:t>
            </w:r>
          </w:p>
          <w:p w14:paraId="2F9844A3" w14:textId="77777777" w:rsidR="00FF0511" w:rsidRDefault="00FF0511" w:rsidP="00FF0511">
            <w:pPr>
              <w:pStyle w:val="TAC"/>
              <w:rPr>
                <w:lang w:eastAsia="ja-JP"/>
              </w:rPr>
            </w:pPr>
            <w:r>
              <w:t>DC_21A-42</w:t>
            </w:r>
            <w:r>
              <w:rPr>
                <w:lang w:eastAsia="ja-JP"/>
              </w:rPr>
              <w:t>E</w:t>
            </w:r>
            <w:r>
              <w:t>_n77A</w:t>
            </w:r>
            <w:r>
              <w:rPr>
                <w:noProof/>
                <w:vertAlign w:val="superscript"/>
                <w:lang w:eastAsia="zh-CN"/>
              </w:rPr>
              <w:t>15,16</w:t>
            </w:r>
          </w:p>
          <w:p w14:paraId="7F8DFA73" w14:textId="77777777" w:rsidR="00FF0511" w:rsidRPr="00EF5447" w:rsidRDefault="00FF0511" w:rsidP="00FF0511">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CE1ACC" w14:textId="77777777" w:rsidR="00FF0511" w:rsidRPr="00EF5447" w:rsidRDefault="00FF0511" w:rsidP="00FF0511">
            <w:pPr>
              <w:pStyle w:val="TAC"/>
              <w:rPr>
                <w:noProof/>
                <w:lang w:eastAsia="zh-CN"/>
              </w:rPr>
            </w:pPr>
            <w:r>
              <w:rPr>
                <w:noProof/>
                <w:lang w:eastAsia="zh-CN"/>
              </w:rPr>
              <w:t>DC_21A_n77A</w:t>
            </w:r>
          </w:p>
        </w:tc>
      </w:tr>
      <w:tr w:rsidR="00FF0511" w:rsidRPr="00EF5447" w14:paraId="5D1638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350FE" w14:textId="77777777" w:rsidR="00FF0511" w:rsidRDefault="00FF0511" w:rsidP="00FF0511">
            <w:pPr>
              <w:pStyle w:val="TAC"/>
              <w:rPr>
                <w:noProof/>
                <w:lang w:eastAsia="zh-CN"/>
              </w:rPr>
            </w:pPr>
            <w:r>
              <w:rPr>
                <w:noProof/>
                <w:lang w:eastAsia="zh-CN"/>
              </w:rPr>
              <w:t>DC_21A-42A_n78A</w:t>
            </w:r>
            <w:r>
              <w:rPr>
                <w:noProof/>
                <w:vertAlign w:val="superscript"/>
                <w:lang w:eastAsia="zh-CN"/>
              </w:rPr>
              <w:t>15,16</w:t>
            </w:r>
          </w:p>
          <w:p w14:paraId="4387001B" w14:textId="77777777" w:rsidR="00FF0511" w:rsidRDefault="00FF0511" w:rsidP="00FF0511">
            <w:pPr>
              <w:pStyle w:val="TAC"/>
            </w:pPr>
            <w:r>
              <w:t>DC_21A-42A_n78C</w:t>
            </w:r>
            <w:r>
              <w:rPr>
                <w:noProof/>
                <w:vertAlign w:val="superscript"/>
                <w:lang w:eastAsia="zh-CN"/>
              </w:rPr>
              <w:t>15,16</w:t>
            </w:r>
          </w:p>
          <w:p w14:paraId="2D1BF1DD" w14:textId="77777777" w:rsidR="00FF0511" w:rsidRDefault="00FF0511" w:rsidP="00FF0511">
            <w:pPr>
              <w:pStyle w:val="TAC"/>
              <w:rPr>
                <w:lang w:eastAsia="fr-FR"/>
              </w:rPr>
            </w:pPr>
            <w:r>
              <w:t>DC_21A-42C_n78A</w:t>
            </w:r>
            <w:r>
              <w:rPr>
                <w:noProof/>
                <w:vertAlign w:val="superscript"/>
                <w:lang w:eastAsia="zh-CN"/>
              </w:rPr>
              <w:t>15,16</w:t>
            </w:r>
          </w:p>
          <w:p w14:paraId="241A6DE6" w14:textId="77777777" w:rsidR="00FF0511" w:rsidRDefault="00FF0511" w:rsidP="00FF0511">
            <w:pPr>
              <w:pStyle w:val="TAC"/>
              <w:rPr>
                <w:lang w:eastAsia="ja-JP"/>
              </w:rPr>
            </w:pPr>
            <w:r>
              <w:rPr>
                <w:lang w:eastAsia="ja-JP"/>
              </w:rPr>
              <w:t>DC_21A-42C_n78C</w:t>
            </w:r>
            <w:r>
              <w:rPr>
                <w:noProof/>
                <w:vertAlign w:val="superscript"/>
                <w:lang w:eastAsia="zh-CN"/>
              </w:rPr>
              <w:t>15,16</w:t>
            </w:r>
          </w:p>
          <w:p w14:paraId="24F6D664" w14:textId="77777777" w:rsidR="00FF0511" w:rsidRDefault="00FF0511" w:rsidP="00FF0511">
            <w:pPr>
              <w:pStyle w:val="TAC"/>
              <w:rPr>
                <w:lang w:eastAsia="ja-JP"/>
              </w:rPr>
            </w:pPr>
            <w:r>
              <w:t>DC_21A-42D_n7</w:t>
            </w:r>
            <w:r>
              <w:rPr>
                <w:lang w:eastAsia="ja-JP"/>
              </w:rPr>
              <w:t>8</w:t>
            </w:r>
            <w:r>
              <w:t>A</w:t>
            </w:r>
            <w:r>
              <w:rPr>
                <w:noProof/>
                <w:vertAlign w:val="superscript"/>
                <w:lang w:eastAsia="zh-CN"/>
              </w:rPr>
              <w:t>15,16</w:t>
            </w:r>
          </w:p>
          <w:p w14:paraId="2C8B78E5" w14:textId="77777777" w:rsidR="00FF0511" w:rsidRDefault="00FF0511" w:rsidP="00FF0511">
            <w:pPr>
              <w:pStyle w:val="TAC"/>
            </w:pPr>
            <w:r>
              <w:t>DC_21A-42D_n7</w:t>
            </w:r>
            <w:r>
              <w:rPr>
                <w:lang w:eastAsia="ja-JP"/>
              </w:rPr>
              <w:t>8</w:t>
            </w:r>
            <w:r>
              <w:t>C</w:t>
            </w:r>
            <w:r>
              <w:rPr>
                <w:noProof/>
                <w:vertAlign w:val="superscript"/>
                <w:lang w:eastAsia="zh-CN"/>
              </w:rPr>
              <w:t>15,16</w:t>
            </w:r>
          </w:p>
          <w:p w14:paraId="7DA9B65D" w14:textId="77777777" w:rsidR="00FF0511" w:rsidRDefault="00FF0511" w:rsidP="00FF0511">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72C6116E" w14:textId="77777777" w:rsidR="00FF0511" w:rsidRPr="00EF5447" w:rsidRDefault="00FF0511" w:rsidP="00FF0511">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97AEB6" w14:textId="77777777" w:rsidR="00FF0511" w:rsidRPr="00EF5447" w:rsidRDefault="00FF0511" w:rsidP="00FF0511">
            <w:pPr>
              <w:pStyle w:val="TAC"/>
              <w:rPr>
                <w:noProof/>
                <w:lang w:eastAsia="zh-CN"/>
              </w:rPr>
            </w:pPr>
            <w:r>
              <w:rPr>
                <w:noProof/>
                <w:lang w:eastAsia="zh-CN"/>
              </w:rPr>
              <w:t>DC_21A_n78A</w:t>
            </w:r>
          </w:p>
        </w:tc>
      </w:tr>
      <w:tr w:rsidR="00FF0511" w:rsidRPr="00EF5447" w14:paraId="15D51EE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FDCA2" w14:textId="77777777" w:rsidR="00FF0511" w:rsidRPr="00EF5447" w:rsidRDefault="00FF0511" w:rsidP="00FF0511">
            <w:pPr>
              <w:pStyle w:val="TAC"/>
              <w:rPr>
                <w:noProof/>
                <w:lang w:eastAsia="zh-CN"/>
              </w:rPr>
            </w:pPr>
            <w:r w:rsidRPr="00EF5447">
              <w:rPr>
                <w:noProof/>
                <w:lang w:eastAsia="zh-CN"/>
              </w:rPr>
              <w:t>DC_21A-42A_n79A</w:t>
            </w:r>
          </w:p>
          <w:p w14:paraId="1C3FF251" w14:textId="77777777" w:rsidR="00FF0511" w:rsidRPr="00EF5447" w:rsidRDefault="00FF0511" w:rsidP="00FF0511">
            <w:pPr>
              <w:pStyle w:val="TAC"/>
              <w:rPr>
                <w:noProof/>
                <w:lang w:eastAsia="zh-CN"/>
              </w:rPr>
            </w:pPr>
            <w:r w:rsidRPr="00EF5447">
              <w:rPr>
                <w:noProof/>
                <w:lang w:eastAsia="zh-CN"/>
              </w:rPr>
              <w:t>DC_21A-42A_n79C</w:t>
            </w:r>
          </w:p>
          <w:p w14:paraId="5C3FE17E" w14:textId="77777777" w:rsidR="00FF0511" w:rsidRPr="00EF5447" w:rsidRDefault="00FF0511" w:rsidP="00FF0511">
            <w:pPr>
              <w:pStyle w:val="TAC"/>
              <w:rPr>
                <w:lang w:eastAsia="ja-JP"/>
              </w:rPr>
            </w:pPr>
            <w:r w:rsidRPr="00EF5447">
              <w:rPr>
                <w:lang w:eastAsia="ja-JP"/>
              </w:rPr>
              <w:t>DC_21A-42C_n79A</w:t>
            </w:r>
          </w:p>
          <w:p w14:paraId="19BA9756" w14:textId="77777777" w:rsidR="00FF0511" w:rsidRPr="00EF5447" w:rsidRDefault="00FF0511" w:rsidP="00FF0511">
            <w:pPr>
              <w:pStyle w:val="TAC"/>
              <w:rPr>
                <w:lang w:eastAsia="ja-JP"/>
              </w:rPr>
            </w:pPr>
            <w:r w:rsidRPr="00EF5447">
              <w:rPr>
                <w:lang w:eastAsia="ja-JP"/>
              </w:rPr>
              <w:t>DC_21A-42C_n79C</w:t>
            </w:r>
          </w:p>
          <w:p w14:paraId="264C7BAF" w14:textId="77777777" w:rsidR="00FF0511" w:rsidRPr="00EF5447" w:rsidRDefault="00FF0511" w:rsidP="00FF0511">
            <w:pPr>
              <w:pStyle w:val="TAC"/>
              <w:rPr>
                <w:lang w:eastAsia="ja-JP"/>
              </w:rPr>
            </w:pPr>
            <w:r w:rsidRPr="00EF5447">
              <w:t>DC_21A-42D_n7</w:t>
            </w:r>
            <w:r w:rsidRPr="00EF5447">
              <w:rPr>
                <w:lang w:eastAsia="ja-JP"/>
              </w:rPr>
              <w:t>9</w:t>
            </w:r>
            <w:r w:rsidRPr="00EF5447">
              <w:t>A</w:t>
            </w:r>
          </w:p>
          <w:p w14:paraId="5F31C050" w14:textId="77777777" w:rsidR="00FF0511" w:rsidRPr="00EF5447" w:rsidRDefault="00FF0511" w:rsidP="00FF0511">
            <w:pPr>
              <w:pStyle w:val="TAC"/>
            </w:pPr>
            <w:r w:rsidRPr="00EF5447">
              <w:t>DC_21A-42D_n7</w:t>
            </w:r>
            <w:r w:rsidRPr="00EF5447">
              <w:rPr>
                <w:lang w:eastAsia="ja-JP"/>
              </w:rPr>
              <w:t>9</w:t>
            </w:r>
            <w:r w:rsidRPr="00EF5447">
              <w:t>C</w:t>
            </w:r>
          </w:p>
          <w:p w14:paraId="12ABB1CE" w14:textId="77777777" w:rsidR="00FF0511" w:rsidRPr="00EF5447" w:rsidRDefault="00FF0511" w:rsidP="00FF0511">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5FD0DF29" w14:textId="77777777" w:rsidR="00FF0511" w:rsidRPr="00EF5447" w:rsidRDefault="00FF0511" w:rsidP="00FF0511">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B0E11FE" w14:textId="77777777" w:rsidR="00FF0511" w:rsidRPr="00EF5447" w:rsidRDefault="00FF0511" w:rsidP="00FF0511">
            <w:pPr>
              <w:pStyle w:val="TAC"/>
              <w:rPr>
                <w:noProof/>
                <w:lang w:eastAsia="zh-CN"/>
              </w:rPr>
            </w:pPr>
            <w:r w:rsidRPr="00EF5447">
              <w:rPr>
                <w:noProof/>
                <w:lang w:eastAsia="zh-CN"/>
              </w:rPr>
              <w:t>DC_21A_n79A</w:t>
            </w:r>
          </w:p>
        </w:tc>
      </w:tr>
      <w:tr w:rsidR="00FF0511" w14:paraId="6B9356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F77D5" w14:textId="77777777" w:rsidR="00FF0511" w:rsidRDefault="00FF0511" w:rsidP="00FF0511">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8750024" w14:textId="77777777" w:rsidR="00FF0511" w:rsidRDefault="00FF0511" w:rsidP="00FF0511">
            <w:pPr>
              <w:pStyle w:val="TAC"/>
              <w:rPr>
                <w:noProof/>
                <w:lang w:eastAsia="zh-CN"/>
              </w:rPr>
            </w:pPr>
            <w:r>
              <w:t>DC_28A_n1A</w:t>
            </w:r>
          </w:p>
        </w:tc>
      </w:tr>
      <w:tr w:rsidR="00FF0511" w14:paraId="574F2D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CA6F5" w14:textId="77777777" w:rsidR="00FF0511" w:rsidRDefault="00FF0511" w:rsidP="00FF0511">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37DAC7F" w14:textId="77777777" w:rsidR="00FF0511" w:rsidRDefault="00FF0511" w:rsidP="00FF0511">
            <w:pPr>
              <w:pStyle w:val="TAC"/>
            </w:pPr>
            <w:r>
              <w:t>DC_28A_n3A</w:t>
            </w:r>
          </w:p>
        </w:tc>
      </w:tr>
      <w:tr w:rsidR="00FF0511" w:rsidRPr="00EF5447" w14:paraId="1AEA41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005F2" w14:textId="77777777" w:rsidR="00FF0511" w:rsidRPr="00B677E8" w:rsidRDefault="00FF0511" w:rsidP="00FF0511">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170CD90" w14:textId="77777777" w:rsidR="00FF0511" w:rsidRDefault="00FF0511" w:rsidP="00FF0511">
            <w:pPr>
              <w:pStyle w:val="TAC"/>
            </w:pPr>
            <w:r>
              <w:t>DC_28A_n1A</w:t>
            </w:r>
          </w:p>
          <w:p w14:paraId="4F8ACD13" w14:textId="77777777" w:rsidR="00FF0511" w:rsidRPr="00EF5447" w:rsidRDefault="00FF0511" w:rsidP="00FF0511">
            <w:pPr>
              <w:pStyle w:val="TAC"/>
              <w:rPr>
                <w:rFonts w:cs="Arial"/>
                <w:color w:val="000000"/>
                <w:szCs w:val="18"/>
              </w:rPr>
            </w:pPr>
            <w:r>
              <w:t>DC_38A_n1A</w:t>
            </w:r>
          </w:p>
        </w:tc>
      </w:tr>
      <w:tr w:rsidR="00FF0511" w:rsidRPr="00EF5447" w14:paraId="1176F22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CE38C" w14:textId="77777777" w:rsidR="00FF0511" w:rsidRPr="00EF5447" w:rsidRDefault="00FF0511" w:rsidP="00FF0511">
            <w:pPr>
              <w:pStyle w:val="TAC"/>
              <w:rPr>
                <w:noProof/>
                <w:lang w:eastAsia="zh-CN"/>
              </w:rPr>
            </w:pPr>
            <w:r w:rsidRPr="00B677E8">
              <w:rPr>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tcPr>
          <w:p w14:paraId="45E230CD" w14:textId="77777777" w:rsidR="00FF0511" w:rsidRPr="00EF5447" w:rsidRDefault="00FF0511" w:rsidP="00FF0511">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FF0511" w:rsidRPr="00EF5447" w14:paraId="1EB5AA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3A4AC" w14:textId="77777777" w:rsidR="00FF0511" w:rsidRPr="00EF5447" w:rsidRDefault="00FF0511" w:rsidP="00FF0511">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741154E" w14:textId="77777777" w:rsidR="00FF0511" w:rsidRPr="00EF5447" w:rsidRDefault="00FF0511" w:rsidP="00FF0511">
            <w:pPr>
              <w:pStyle w:val="TAC"/>
              <w:rPr>
                <w:b/>
                <w:lang w:eastAsia="ja-JP"/>
              </w:rPr>
            </w:pPr>
            <w:r w:rsidRPr="00EF5447">
              <w:rPr>
                <w:lang w:eastAsia="fi-FI"/>
              </w:rPr>
              <w:t>DC_28A_</w:t>
            </w:r>
            <w:r w:rsidRPr="00EF5447">
              <w:rPr>
                <w:lang w:eastAsia="ja-JP"/>
              </w:rPr>
              <w:t>n66A</w:t>
            </w:r>
          </w:p>
          <w:p w14:paraId="06DB1B5E" w14:textId="77777777" w:rsidR="00FF0511" w:rsidRPr="00EF5447" w:rsidRDefault="00FF0511" w:rsidP="00FF0511">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FF0511" w:rsidRPr="00EF5447" w14:paraId="4344D4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6547" w14:textId="77777777" w:rsidR="00FF0511" w:rsidRPr="00EF5447" w:rsidRDefault="00FF0511" w:rsidP="00FF0511">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C6120B2"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DC_21A_n77A</w:t>
            </w:r>
          </w:p>
          <w:p w14:paraId="25302694" w14:textId="77777777" w:rsidR="00FF0511" w:rsidRPr="00EF5447" w:rsidRDefault="00FF0511" w:rsidP="00FF0511">
            <w:pPr>
              <w:pStyle w:val="TAC"/>
              <w:rPr>
                <w:lang w:eastAsia="fi-FI"/>
              </w:rPr>
            </w:pPr>
            <w:r w:rsidRPr="00EF5447">
              <w:rPr>
                <w:rFonts w:eastAsia="Malgun Gothic"/>
                <w:noProof/>
                <w:lang w:eastAsia="ko-KR"/>
              </w:rPr>
              <w:t>DC_21A_n79A</w:t>
            </w:r>
          </w:p>
        </w:tc>
      </w:tr>
      <w:tr w:rsidR="00FF0511" w:rsidRPr="00EF5447" w14:paraId="5C4A99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56F0D" w14:textId="77777777" w:rsidR="00FF0511" w:rsidRPr="00EF5447" w:rsidRDefault="00FF0511" w:rsidP="00FF0511">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9D21452" w14:textId="77777777" w:rsidR="00FF0511" w:rsidRPr="00EF5447" w:rsidRDefault="00FF0511" w:rsidP="00FF0511">
            <w:pPr>
              <w:pStyle w:val="TAC"/>
              <w:rPr>
                <w:rFonts w:eastAsia="Malgun Gothic"/>
                <w:noProof/>
                <w:lang w:eastAsia="ko-KR"/>
              </w:rPr>
            </w:pPr>
            <w:r w:rsidRPr="00EF5447">
              <w:rPr>
                <w:rFonts w:eastAsia="Malgun Gothic"/>
                <w:noProof/>
                <w:lang w:eastAsia="ko-KR"/>
              </w:rPr>
              <w:t>DC_21A_n78A</w:t>
            </w:r>
          </w:p>
          <w:p w14:paraId="0B627C63" w14:textId="77777777" w:rsidR="00FF0511" w:rsidRPr="00EF5447" w:rsidRDefault="00FF0511" w:rsidP="00FF0511">
            <w:pPr>
              <w:pStyle w:val="TAC"/>
              <w:rPr>
                <w:lang w:eastAsia="fi-FI"/>
              </w:rPr>
            </w:pPr>
            <w:r w:rsidRPr="00EF5447">
              <w:rPr>
                <w:rFonts w:eastAsia="Malgun Gothic"/>
                <w:noProof/>
                <w:lang w:eastAsia="ko-KR"/>
              </w:rPr>
              <w:t>DC_21A_n79A</w:t>
            </w:r>
          </w:p>
        </w:tc>
      </w:tr>
      <w:tr w:rsidR="00FF0511" w:rsidRPr="00EF5447" w14:paraId="787378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5B00" w14:textId="77777777" w:rsidR="00FF0511" w:rsidRPr="00EF5447" w:rsidRDefault="00FF0511" w:rsidP="00FF0511">
            <w:pPr>
              <w:pStyle w:val="TAC"/>
            </w:pPr>
            <w:r w:rsidRPr="00EF5447">
              <w:t>DC_25A-41A_n41A</w:t>
            </w:r>
          </w:p>
          <w:p w14:paraId="7754D1E8" w14:textId="77777777" w:rsidR="00FF0511" w:rsidRPr="00EF5447" w:rsidRDefault="00FF0511" w:rsidP="00FF0511">
            <w:pPr>
              <w:pStyle w:val="TAC"/>
              <w:rPr>
                <w:lang w:eastAsia="fr-FR"/>
              </w:rPr>
            </w:pPr>
            <w:r w:rsidRPr="00EF5447">
              <w:t>DC_25A-41C_n41A</w:t>
            </w:r>
          </w:p>
          <w:p w14:paraId="0C05B95B" w14:textId="77777777" w:rsidR="00FF0511" w:rsidRPr="00EF5447" w:rsidRDefault="00FF0511" w:rsidP="00FF0511">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2A48624" w14:textId="77777777" w:rsidR="00FF0511" w:rsidRPr="00EF5447" w:rsidRDefault="00FF0511" w:rsidP="00FF0511">
            <w:pPr>
              <w:pStyle w:val="TAC"/>
            </w:pPr>
            <w:r w:rsidRPr="00EF5447">
              <w:t>DC_25A_n41A</w:t>
            </w:r>
          </w:p>
          <w:p w14:paraId="0CBAE1C2" w14:textId="77777777" w:rsidR="00FF0511" w:rsidRPr="00EF5447" w:rsidRDefault="00FF0511" w:rsidP="00FF0511">
            <w:pPr>
              <w:pStyle w:val="TAC"/>
              <w:rPr>
                <w:rFonts w:eastAsia="Malgun Gothic"/>
                <w:noProof/>
                <w:lang w:eastAsia="ko-KR"/>
              </w:rPr>
            </w:pPr>
            <w:r w:rsidRPr="00EF5447">
              <w:t>DC_41A_n41A</w:t>
            </w:r>
          </w:p>
        </w:tc>
      </w:tr>
      <w:tr w:rsidR="00FF0511" w14:paraId="53210F3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6EAE" w14:textId="77777777" w:rsidR="00FF0511" w:rsidRPr="00D06F04" w:rsidRDefault="00FF0511" w:rsidP="00FF0511">
            <w:pPr>
              <w:pStyle w:val="TAC"/>
            </w:pPr>
            <w:r w:rsidRPr="00D06F04">
              <w:t>DC_25A-25A-41A_n41A</w:t>
            </w:r>
          </w:p>
          <w:p w14:paraId="7D31C5F9" w14:textId="77777777" w:rsidR="00FF0511" w:rsidRPr="00D06F04" w:rsidRDefault="00FF0511" w:rsidP="00FF0511">
            <w:pPr>
              <w:pStyle w:val="TAC"/>
            </w:pPr>
            <w:r w:rsidRPr="00D06F04">
              <w:t>DC_25A-25A-41C_n41A</w:t>
            </w:r>
          </w:p>
          <w:p w14:paraId="7984ED92" w14:textId="77777777" w:rsidR="00FF0511" w:rsidRDefault="00FF0511" w:rsidP="00FF0511">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B9AF90A" w14:textId="77777777" w:rsidR="00FF0511" w:rsidRPr="00D06F04" w:rsidRDefault="00FF0511" w:rsidP="00FF0511">
            <w:pPr>
              <w:pStyle w:val="TAC"/>
              <w:rPr>
                <w:lang w:eastAsia="zh-CN"/>
              </w:rPr>
            </w:pPr>
            <w:r w:rsidRPr="00D06F04">
              <w:rPr>
                <w:lang w:eastAsia="zh-CN"/>
              </w:rPr>
              <w:t>DC_25A_n41A</w:t>
            </w:r>
          </w:p>
          <w:p w14:paraId="0350F058" w14:textId="77777777" w:rsidR="00FF0511" w:rsidRPr="00D06F04" w:rsidRDefault="00FF0511" w:rsidP="00FF0511">
            <w:pPr>
              <w:pStyle w:val="TAC"/>
              <w:rPr>
                <w:lang w:eastAsia="zh-CN"/>
              </w:rPr>
            </w:pPr>
            <w:r w:rsidRPr="00D06F04">
              <w:rPr>
                <w:lang w:eastAsia="zh-CN"/>
              </w:rPr>
              <w:t>DC_41A_n41A</w:t>
            </w:r>
          </w:p>
        </w:tc>
      </w:tr>
      <w:tr w:rsidR="00FF0511" w:rsidRPr="00EF5447" w14:paraId="6FA9EC8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D555" w14:textId="77777777" w:rsidR="00FF0511" w:rsidRPr="00EF5447" w:rsidRDefault="00FF0511" w:rsidP="00FF0511">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22CEE882" w14:textId="77777777" w:rsidR="00FF0511" w:rsidRPr="00EF5447" w:rsidRDefault="00FF0511" w:rsidP="00FF0511">
            <w:pPr>
              <w:pStyle w:val="TAC"/>
            </w:pPr>
            <w:r w:rsidRPr="00EF5447">
              <w:t>DC_25A_n41A</w:t>
            </w:r>
          </w:p>
          <w:p w14:paraId="76BA99C4" w14:textId="77777777" w:rsidR="00FF0511" w:rsidRPr="00EF5447" w:rsidRDefault="00FF0511" w:rsidP="00FF0511">
            <w:pPr>
              <w:pStyle w:val="TAC"/>
              <w:rPr>
                <w:rFonts w:eastAsia="Malgun Gothic"/>
                <w:noProof/>
                <w:lang w:eastAsia="ko-KR"/>
              </w:rPr>
            </w:pPr>
            <w:r w:rsidRPr="00EF5447">
              <w:t>DC_(n)41AA</w:t>
            </w:r>
          </w:p>
        </w:tc>
      </w:tr>
      <w:tr w:rsidR="00FF0511" w14:paraId="695164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4392E" w14:textId="77777777" w:rsidR="00FF0511" w:rsidRDefault="00FF0511" w:rsidP="00FF0511">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2728BD4" w14:textId="77777777" w:rsidR="00FF0511" w:rsidRPr="00D06F04" w:rsidRDefault="00FF0511" w:rsidP="00FF0511">
            <w:pPr>
              <w:pStyle w:val="TAC"/>
              <w:rPr>
                <w:lang w:eastAsia="zh-CN"/>
              </w:rPr>
            </w:pPr>
            <w:r w:rsidRPr="00D06F04">
              <w:rPr>
                <w:lang w:eastAsia="zh-CN"/>
              </w:rPr>
              <w:t>DC_25A_n41A</w:t>
            </w:r>
          </w:p>
          <w:p w14:paraId="1F6B0FFF" w14:textId="77777777" w:rsidR="00FF0511" w:rsidRPr="00D06F04" w:rsidRDefault="00FF0511" w:rsidP="00FF0511">
            <w:pPr>
              <w:pStyle w:val="TAC"/>
              <w:rPr>
                <w:lang w:eastAsia="zh-CN"/>
              </w:rPr>
            </w:pPr>
            <w:r w:rsidRPr="00D06F04">
              <w:rPr>
                <w:lang w:eastAsia="zh-CN"/>
              </w:rPr>
              <w:t>DC_(n)41AA</w:t>
            </w:r>
          </w:p>
        </w:tc>
      </w:tr>
      <w:tr w:rsidR="00FF0511" w:rsidRPr="00EF5447" w14:paraId="41688E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270C" w14:textId="77777777" w:rsidR="00FF0511" w:rsidRPr="00EF5447" w:rsidRDefault="00FF0511" w:rsidP="00FF0511">
            <w:pPr>
              <w:pStyle w:val="TAC"/>
            </w:pPr>
            <w:r w:rsidRPr="00EF5447">
              <w:t>DC_25A-(n)41CA</w:t>
            </w:r>
          </w:p>
          <w:p w14:paraId="1FF2F35E" w14:textId="77777777" w:rsidR="00FF0511" w:rsidRPr="00EF5447" w:rsidRDefault="00FF0511" w:rsidP="00FF0511">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66F284D" w14:textId="77777777" w:rsidR="00FF0511" w:rsidRPr="00EF5447" w:rsidRDefault="00FF0511" w:rsidP="00FF0511">
            <w:pPr>
              <w:pStyle w:val="TAC"/>
            </w:pPr>
            <w:r w:rsidRPr="00EF5447">
              <w:t>DC_25A_n41A</w:t>
            </w:r>
          </w:p>
          <w:p w14:paraId="3169F2EE" w14:textId="77777777" w:rsidR="00FF0511" w:rsidRPr="00EF5447" w:rsidRDefault="00FF0511" w:rsidP="00FF0511">
            <w:pPr>
              <w:pStyle w:val="TAC"/>
              <w:rPr>
                <w:lang w:eastAsia="fr-FR"/>
              </w:rPr>
            </w:pPr>
            <w:r w:rsidRPr="00EF5447">
              <w:t>DC_(n)41AA</w:t>
            </w:r>
          </w:p>
          <w:p w14:paraId="48996FF3" w14:textId="77777777" w:rsidR="00FF0511" w:rsidRPr="00EF5447" w:rsidRDefault="00FF0511" w:rsidP="00FF0511">
            <w:pPr>
              <w:pStyle w:val="TAC"/>
              <w:rPr>
                <w:rFonts w:eastAsia="Malgun Gothic"/>
                <w:noProof/>
                <w:lang w:eastAsia="ko-KR"/>
              </w:rPr>
            </w:pPr>
            <w:r w:rsidRPr="00EF5447">
              <w:t>DC_41A_n41A</w:t>
            </w:r>
          </w:p>
        </w:tc>
      </w:tr>
      <w:tr w:rsidR="00FF0511" w14:paraId="04AF42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19EC" w14:textId="77777777" w:rsidR="00FF0511" w:rsidRPr="00D06F04" w:rsidRDefault="00FF0511" w:rsidP="00FF0511">
            <w:pPr>
              <w:pStyle w:val="TAC"/>
            </w:pPr>
            <w:r w:rsidRPr="00D06F04">
              <w:t>DC_25A-25A-(n)41CA</w:t>
            </w:r>
          </w:p>
          <w:p w14:paraId="6D5E6F90" w14:textId="77777777" w:rsidR="00FF0511" w:rsidRPr="00D06F04" w:rsidRDefault="00FF0511" w:rsidP="00FF0511">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5AEAD8AD" w14:textId="77777777" w:rsidR="00FF0511" w:rsidRPr="00D06F04" w:rsidRDefault="00FF0511" w:rsidP="00FF0511">
            <w:pPr>
              <w:pStyle w:val="TAC"/>
              <w:rPr>
                <w:lang w:eastAsia="zh-CN"/>
              </w:rPr>
            </w:pPr>
            <w:r w:rsidRPr="00D06F04">
              <w:rPr>
                <w:lang w:eastAsia="zh-CN"/>
              </w:rPr>
              <w:t>DC_25A_n41A</w:t>
            </w:r>
          </w:p>
          <w:p w14:paraId="7E875E4E" w14:textId="77777777" w:rsidR="00FF0511" w:rsidRPr="00D06F04" w:rsidRDefault="00FF0511" w:rsidP="00FF0511">
            <w:pPr>
              <w:pStyle w:val="TAC"/>
              <w:rPr>
                <w:lang w:eastAsia="zh-CN"/>
              </w:rPr>
            </w:pPr>
            <w:r w:rsidRPr="00D06F04">
              <w:rPr>
                <w:lang w:eastAsia="zh-CN"/>
              </w:rPr>
              <w:t>DC_(n)41AA</w:t>
            </w:r>
          </w:p>
          <w:p w14:paraId="2A39C109" w14:textId="77777777" w:rsidR="00FF0511" w:rsidRPr="00D06F04" w:rsidRDefault="00FF0511" w:rsidP="00FF0511">
            <w:pPr>
              <w:pStyle w:val="TAC"/>
              <w:rPr>
                <w:lang w:eastAsia="zh-CN"/>
              </w:rPr>
            </w:pPr>
            <w:r w:rsidRPr="00D06F04">
              <w:rPr>
                <w:lang w:eastAsia="zh-CN"/>
              </w:rPr>
              <w:t>DC_41A_n41A</w:t>
            </w:r>
          </w:p>
        </w:tc>
      </w:tr>
      <w:tr w:rsidR="00FF0511" w:rsidRPr="00EF5447" w14:paraId="1F9BE8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72A9B" w14:textId="77777777" w:rsidR="00FF0511" w:rsidRPr="00EF5447" w:rsidRDefault="00FF0511" w:rsidP="00FF0511">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21A5219" w14:textId="77777777" w:rsidR="00FF0511" w:rsidRPr="00B33CF2" w:rsidRDefault="00FF0511" w:rsidP="00FF0511">
            <w:pPr>
              <w:pStyle w:val="TAC"/>
              <w:rPr>
                <w:rFonts w:cs="Arial"/>
              </w:rPr>
            </w:pPr>
            <w:r w:rsidRPr="00B33CF2">
              <w:rPr>
                <w:rFonts w:cs="Arial"/>
              </w:rPr>
              <w:t>DC_25A_n77A</w:t>
            </w:r>
          </w:p>
          <w:p w14:paraId="76CC8875" w14:textId="77777777" w:rsidR="00FF0511" w:rsidRPr="00EF5447" w:rsidRDefault="00FF0511" w:rsidP="00FF0511">
            <w:pPr>
              <w:pStyle w:val="TAC"/>
            </w:pPr>
            <w:r w:rsidRPr="00B33CF2">
              <w:rPr>
                <w:rFonts w:cs="Arial"/>
              </w:rPr>
              <w:t>DC_66A_n77A</w:t>
            </w:r>
          </w:p>
        </w:tc>
      </w:tr>
      <w:tr w:rsidR="00FF0511" w14:paraId="4D0E19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7AF78" w14:textId="77777777" w:rsidR="00FF0511" w:rsidRDefault="00FF0511" w:rsidP="00FF0511">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35FAA" w14:textId="77777777" w:rsidR="00FF0511" w:rsidRPr="00D06F04" w:rsidRDefault="00FF0511" w:rsidP="00FF0511">
            <w:pPr>
              <w:pStyle w:val="TAC"/>
              <w:rPr>
                <w:rFonts w:cs="Arial"/>
                <w:lang w:eastAsia="zh-CN"/>
              </w:rPr>
            </w:pPr>
            <w:r w:rsidRPr="00D06F04">
              <w:rPr>
                <w:rFonts w:cs="Arial"/>
                <w:lang w:eastAsia="zh-CN"/>
              </w:rPr>
              <w:t>DC_25A_n77A</w:t>
            </w:r>
          </w:p>
          <w:p w14:paraId="3389EB21" w14:textId="77777777" w:rsidR="00FF0511" w:rsidRPr="00D06F04" w:rsidRDefault="00FF0511" w:rsidP="00FF0511">
            <w:pPr>
              <w:pStyle w:val="TAC"/>
              <w:rPr>
                <w:rFonts w:cs="Arial"/>
                <w:lang w:eastAsia="zh-CN"/>
              </w:rPr>
            </w:pPr>
            <w:r w:rsidRPr="00D06F04">
              <w:rPr>
                <w:rFonts w:cs="Arial"/>
                <w:lang w:eastAsia="zh-CN"/>
              </w:rPr>
              <w:t>DC_66A_n77A</w:t>
            </w:r>
          </w:p>
        </w:tc>
      </w:tr>
      <w:tr w:rsidR="00FF0511" w:rsidRPr="00B33CF2" w14:paraId="000199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1560C" w14:textId="77777777" w:rsidR="00FF0511" w:rsidRPr="00B33CF2" w:rsidRDefault="00FF0511" w:rsidP="00FF0511">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4ECC26" w14:textId="77777777" w:rsidR="00FF0511" w:rsidRPr="00B33CF2" w:rsidRDefault="00FF0511" w:rsidP="00FF0511">
            <w:pPr>
              <w:pStyle w:val="TAC"/>
              <w:rPr>
                <w:rFonts w:cs="Arial"/>
              </w:rPr>
            </w:pPr>
            <w:r w:rsidRPr="00B33CF2">
              <w:rPr>
                <w:rFonts w:cs="Arial"/>
              </w:rPr>
              <w:t>DC_25A_n7</w:t>
            </w:r>
            <w:r>
              <w:rPr>
                <w:rFonts w:cs="Arial"/>
              </w:rPr>
              <w:t>8</w:t>
            </w:r>
            <w:r w:rsidRPr="00B33CF2">
              <w:rPr>
                <w:rFonts w:cs="Arial"/>
              </w:rPr>
              <w:t>A</w:t>
            </w:r>
          </w:p>
          <w:p w14:paraId="38FA93B7" w14:textId="77777777" w:rsidR="00FF0511" w:rsidRPr="00B33CF2" w:rsidRDefault="00FF0511" w:rsidP="00FF0511">
            <w:pPr>
              <w:pStyle w:val="TAC"/>
              <w:rPr>
                <w:rFonts w:cs="Arial"/>
              </w:rPr>
            </w:pPr>
            <w:r w:rsidRPr="00B33CF2">
              <w:rPr>
                <w:rFonts w:cs="Arial"/>
              </w:rPr>
              <w:t>DC_66A_n7</w:t>
            </w:r>
            <w:r>
              <w:rPr>
                <w:rFonts w:cs="Arial"/>
              </w:rPr>
              <w:t>8</w:t>
            </w:r>
            <w:r w:rsidRPr="00B33CF2">
              <w:rPr>
                <w:rFonts w:cs="Arial"/>
              </w:rPr>
              <w:t>A</w:t>
            </w:r>
          </w:p>
        </w:tc>
      </w:tr>
      <w:tr w:rsidR="00FF0511" w14:paraId="4F7E97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7F782" w14:textId="77777777" w:rsidR="00FF0511" w:rsidRDefault="00FF0511" w:rsidP="00FF0511">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F13E3" w14:textId="77777777" w:rsidR="00FF0511" w:rsidRPr="00D06F04" w:rsidRDefault="00FF0511" w:rsidP="00FF0511">
            <w:pPr>
              <w:pStyle w:val="TAC"/>
              <w:rPr>
                <w:rFonts w:cs="Arial"/>
                <w:lang w:eastAsia="zh-CN"/>
              </w:rPr>
            </w:pPr>
            <w:r w:rsidRPr="00D06F04">
              <w:rPr>
                <w:rFonts w:cs="Arial"/>
                <w:lang w:eastAsia="zh-CN"/>
              </w:rPr>
              <w:t>DC_25A_n78A</w:t>
            </w:r>
          </w:p>
          <w:p w14:paraId="5A6AD51D" w14:textId="77777777" w:rsidR="00FF0511" w:rsidRPr="00D06F04" w:rsidRDefault="00FF0511" w:rsidP="00FF0511">
            <w:pPr>
              <w:pStyle w:val="TAC"/>
              <w:rPr>
                <w:rFonts w:cs="Arial"/>
                <w:lang w:eastAsia="zh-CN"/>
              </w:rPr>
            </w:pPr>
            <w:r w:rsidRPr="00D06F04">
              <w:rPr>
                <w:rFonts w:cs="Arial"/>
                <w:lang w:eastAsia="zh-CN"/>
              </w:rPr>
              <w:t>DC_66A_n78A</w:t>
            </w:r>
          </w:p>
        </w:tc>
      </w:tr>
      <w:tr w:rsidR="00FF0511" w:rsidRPr="00EF5447" w14:paraId="5C300D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F540C" w14:textId="77777777" w:rsidR="00FF0511" w:rsidRDefault="00FF0511" w:rsidP="00FF0511">
            <w:pPr>
              <w:pStyle w:val="TAC"/>
            </w:pPr>
            <w:r>
              <w:t>DC_28A-40A_n78A</w:t>
            </w:r>
          </w:p>
          <w:p w14:paraId="039820E9" w14:textId="77777777" w:rsidR="00FF0511" w:rsidRPr="00EF5447" w:rsidRDefault="00FF0511" w:rsidP="00FF0511">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E33483B" w14:textId="77777777" w:rsidR="00FF0511" w:rsidRDefault="00FF0511" w:rsidP="00FF0511">
            <w:pPr>
              <w:pStyle w:val="TAC"/>
            </w:pPr>
            <w:r w:rsidRPr="00351127">
              <w:t>DC_</w:t>
            </w:r>
            <w:r>
              <w:t>28</w:t>
            </w:r>
            <w:r w:rsidRPr="00351127">
              <w:t>A_</w:t>
            </w:r>
            <w:r>
              <w:t>n78</w:t>
            </w:r>
            <w:r w:rsidRPr="00351127">
              <w:t>A</w:t>
            </w:r>
          </w:p>
          <w:p w14:paraId="10670B7A" w14:textId="77777777" w:rsidR="00FF0511" w:rsidRPr="00EF5447" w:rsidRDefault="00FF0511" w:rsidP="00FF0511">
            <w:pPr>
              <w:pStyle w:val="TAC"/>
            </w:pPr>
            <w:r w:rsidRPr="00351127">
              <w:t>DC_</w:t>
            </w:r>
            <w:r>
              <w:t>40</w:t>
            </w:r>
            <w:r w:rsidRPr="00351127">
              <w:t>A_</w:t>
            </w:r>
            <w:r>
              <w:t>n78</w:t>
            </w:r>
            <w:r w:rsidRPr="00351127">
              <w:t>A</w:t>
            </w:r>
          </w:p>
        </w:tc>
      </w:tr>
      <w:tr w:rsidR="00FF0511" w:rsidRPr="00EF5447" w14:paraId="68800A3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3D573" w14:textId="77777777" w:rsidR="00FF0511" w:rsidRPr="00EF5447" w:rsidRDefault="00FF0511" w:rsidP="00FF0511">
            <w:pPr>
              <w:pStyle w:val="TAC"/>
            </w:pPr>
            <w:r w:rsidRPr="00EF5447">
              <w:t>DC_28A-</w:t>
            </w:r>
            <w:r w:rsidRPr="00EF5447">
              <w:rPr>
                <w:rFonts w:eastAsia="Malgun Gothic"/>
              </w:rPr>
              <w:t>41A_</w:t>
            </w:r>
            <w:r w:rsidRPr="00EF5447">
              <w:t>n</w:t>
            </w:r>
            <w:r w:rsidRPr="00EF5447">
              <w:rPr>
                <w:rFonts w:eastAsia="Malgun Gothic"/>
              </w:rPr>
              <w:t>77</w:t>
            </w:r>
            <w:r w:rsidRPr="00EF5447">
              <w:t>A</w:t>
            </w:r>
          </w:p>
          <w:p w14:paraId="6EA07BB5" w14:textId="77777777" w:rsidR="00FF0511" w:rsidRPr="00EF5447" w:rsidRDefault="00FF0511" w:rsidP="00FF0511">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DB6D447" w14:textId="77777777" w:rsidR="00FF0511" w:rsidRPr="00EF5447" w:rsidRDefault="00FF0511" w:rsidP="00FF0511">
            <w:pPr>
              <w:pStyle w:val="TAC"/>
            </w:pPr>
            <w:r w:rsidRPr="00EF5447">
              <w:t>DC_28A_n77A</w:t>
            </w:r>
          </w:p>
          <w:p w14:paraId="09FA75A6" w14:textId="77777777" w:rsidR="00FF0511" w:rsidRPr="00EF5447" w:rsidRDefault="00FF0511" w:rsidP="00FF0511">
            <w:pPr>
              <w:pStyle w:val="TAC"/>
              <w:rPr>
                <w:rFonts w:eastAsia="Malgun Gothic"/>
                <w:noProof/>
                <w:lang w:eastAsia="ko-KR"/>
              </w:rPr>
            </w:pPr>
            <w:r w:rsidRPr="00EF5447">
              <w:t>DC_41A_n77A</w:t>
            </w:r>
          </w:p>
        </w:tc>
      </w:tr>
      <w:tr w:rsidR="00FF0511" w:rsidRPr="00EF5447" w14:paraId="32CF38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4C091" w14:textId="77777777" w:rsidR="00FF0511" w:rsidRPr="00EF5447" w:rsidRDefault="00FF0511" w:rsidP="00FF0511">
            <w:pPr>
              <w:pStyle w:val="TAC"/>
            </w:pPr>
            <w:r w:rsidRPr="00EF5447">
              <w:t>DC_28A-</w:t>
            </w:r>
            <w:r w:rsidRPr="00EF5447">
              <w:rPr>
                <w:rFonts w:eastAsia="Malgun Gothic"/>
              </w:rPr>
              <w:t>41A_</w:t>
            </w:r>
            <w:r w:rsidRPr="00EF5447">
              <w:t>n</w:t>
            </w:r>
            <w:r w:rsidRPr="00EF5447">
              <w:rPr>
                <w:rFonts w:eastAsia="Malgun Gothic"/>
              </w:rPr>
              <w:t>78</w:t>
            </w:r>
            <w:r w:rsidRPr="00EF5447">
              <w:t>A</w:t>
            </w:r>
          </w:p>
          <w:p w14:paraId="1E2C3353" w14:textId="77777777" w:rsidR="00FF0511" w:rsidRPr="00EF5447" w:rsidRDefault="00FF0511" w:rsidP="00FF0511">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0B9B6EB" w14:textId="77777777" w:rsidR="00FF0511" w:rsidRPr="00EF5447" w:rsidRDefault="00FF0511" w:rsidP="00FF0511">
            <w:pPr>
              <w:pStyle w:val="TAC"/>
            </w:pPr>
            <w:r w:rsidRPr="00EF5447">
              <w:t>DC_28A_n78A</w:t>
            </w:r>
          </w:p>
          <w:p w14:paraId="0FAB1EF4" w14:textId="77777777" w:rsidR="00FF0511" w:rsidRPr="00EF5447" w:rsidRDefault="00FF0511" w:rsidP="00FF0511">
            <w:pPr>
              <w:pStyle w:val="TAC"/>
              <w:rPr>
                <w:rFonts w:eastAsia="Malgun Gothic"/>
                <w:noProof/>
                <w:lang w:eastAsia="ko-KR"/>
              </w:rPr>
            </w:pPr>
            <w:r w:rsidRPr="00EF5447">
              <w:t>DC_41A_n78A</w:t>
            </w:r>
          </w:p>
        </w:tc>
      </w:tr>
      <w:tr w:rsidR="00FF0511" w:rsidRPr="00EF5447" w14:paraId="045DA3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1B9FF" w14:textId="77777777" w:rsidR="00FF0511" w:rsidRPr="00EF5447" w:rsidRDefault="00FF0511" w:rsidP="00FF0511">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7395BA9" w14:textId="77777777" w:rsidR="00FF0511" w:rsidRPr="00EF5447" w:rsidRDefault="00FF0511" w:rsidP="00FF0511">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E04B6" w14:textId="77777777" w:rsidR="00FF0511" w:rsidRPr="00EF5447" w:rsidRDefault="00FF0511" w:rsidP="00FF0511">
            <w:pPr>
              <w:pStyle w:val="TAC"/>
            </w:pPr>
            <w:r w:rsidRPr="00EF5447">
              <w:t>DC_28A_n79A</w:t>
            </w:r>
          </w:p>
          <w:p w14:paraId="03879B4E" w14:textId="77777777" w:rsidR="00FF0511" w:rsidRPr="00EF5447" w:rsidRDefault="00FF0511" w:rsidP="00FF0511">
            <w:pPr>
              <w:pStyle w:val="TAC"/>
              <w:rPr>
                <w:rFonts w:eastAsia="Malgun Gothic"/>
                <w:noProof/>
                <w:lang w:eastAsia="ko-KR"/>
              </w:rPr>
            </w:pPr>
            <w:r w:rsidRPr="00EF5447">
              <w:t>DC_41A_n79A</w:t>
            </w:r>
          </w:p>
        </w:tc>
      </w:tr>
      <w:tr w:rsidR="00FF0511" w:rsidRPr="00EF5447" w14:paraId="2F3377A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2286" w14:textId="77777777" w:rsidR="00FF0511" w:rsidRPr="00EF5447" w:rsidRDefault="00FF0511" w:rsidP="00FF0511">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5903B43" w14:textId="77777777" w:rsidR="00FF0511" w:rsidRPr="00EF5447" w:rsidRDefault="00FF0511" w:rsidP="00FF0511">
            <w:pPr>
              <w:pStyle w:val="TAC"/>
              <w:rPr>
                <w:lang w:eastAsia="ja-JP"/>
              </w:rPr>
            </w:pPr>
            <w:r w:rsidRPr="00EF5447">
              <w:rPr>
                <w:lang w:eastAsia="ja-JP"/>
              </w:rPr>
              <w:t>DC_28A_n1A</w:t>
            </w:r>
          </w:p>
          <w:p w14:paraId="093E1EE2" w14:textId="77777777" w:rsidR="00FF0511" w:rsidRPr="00EF5447" w:rsidRDefault="00FF0511" w:rsidP="00FF0511">
            <w:pPr>
              <w:pStyle w:val="TAC"/>
            </w:pPr>
            <w:r w:rsidRPr="00EF5447">
              <w:rPr>
                <w:lang w:eastAsia="ja-JP"/>
              </w:rPr>
              <w:t>DC_28A_n40A</w:t>
            </w:r>
          </w:p>
        </w:tc>
      </w:tr>
      <w:tr w:rsidR="00FF0511" w:rsidRPr="00EF5447" w14:paraId="019651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21A4E" w14:textId="77777777" w:rsidR="00FF0511" w:rsidRPr="00EF5447" w:rsidRDefault="00FF0511" w:rsidP="00FF0511">
            <w:pPr>
              <w:pStyle w:val="TAC"/>
            </w:pPr>
            <w:r w:rsidRPr="00EF5447">
              <w:rPr>
                <w:lang w:eastAsia="ja-JP"/>
              </w:rPr>
              <w:lastRenderedPageBreak/>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81DF7" w14:textId="77777777" w:rsidR="00FF0511" w:rsidRPr="00EF5447" w:rsidRDefault="00FF0511" w:rsidP="00FF0511">
            <w:pPr>
              <w:pStyle w:val="TAC"/>
              <w:rPr>
                <w:lang w:eastAsia="ja-JP"/>
              </w:rPr>
            </w:pPr>
            <w:r w:rsidRPr="00EF5447">
              <w:rPr>
                <w:lang w:eastAsia="ja-JP"/>
              </w:rPr>
              <w:t>DC_28A_n1A</w:t>
            </w:r>
          </w:p>
          <w:p w14:paraId="79E281B1" w14:textId="77777777" w:rsidR="00FF0511" w:rsidRPr="00EF5447" w:rsidRDefault="00FF0511" w:rsidP="00FF0511">
            <w:pPr>
              <w:pStyle w:val="TAC"/>
            </w:pPr>
            <w:r w:rsidRPr="00EF5447">
              <w:rPr>
                <w:lang w:eastAsia="ja-JP"/>
              </w:rPr>
              <w:t>DC_28A_n78A</w:t>
            </w:r>
          </w:p>
        </w:tc>
      </w:tr>
      <w:tr w:rsidR="00FF0511" w:rsidRPr="00EF5447" w14:paraId="2CC691F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37BDE" w14:textId="77777777" w:rsidR="00FF0511" w:rsidRPr="00EF5447" w:rsidRDefault="00FF0511" w:rsidP="00FF0511">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43FF9E" w14:textId="77777777" w:rsidR="00FF0511" w:rsidRPr="00EF5447" w:rsidRDefault="00FF0511" w:rsidP="00FF0511">
            <w:pPr>
              <w:pStyle w:val="TAC"/>
              <w:rPr>
                <w:rFonts w:cs="Arial"/>
                <w:bCs/>
              </w:rPr>
            </w:pPr>
            <w:r w:rsidRPr="00EF5447">
              <w:rPr>
                <w:rFonts w:cs="Arial"/>
                <w:bCs/>
              </w:rPr>
              <w:t>DC_28A_n3A</w:t>
            </w:r>
          </w:p>
          <w:p w14:paraId="55B21B1A" w14:textId="77777777" w:rsidR="00FF0511" w:rsidRPr="00EF5447" w:rsidRDefault="00FF0511" w:rsidP="00FF0511">
            <w:pPr>
              <w:pStyle w:val="TAC"/>
            </w:pPr>
            <w:r w:rsidRPr="00EF5447">
              <w:rPr>
                <w:rFonts w:cs="Arial"/>
                <w:bCs/>
              </w:rPr>
              <w:t>DC_28A_n77A</w:t>
            </w:r>
          </w:p>
        </w:tc>
      </w:tr>
      <w:tr w:rsidR="00FF0511" w:rsidRPr="00EF5447" w14:paraId="1C17106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A31DA" w14:textId="77777777" w:rsidR="00FF0511" w:rsidRPr="00EF5447" w:rsidRDefault="00FF0511" w:rsidP="00FF0511">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76DD5" w14:textId="77777777" w:rsidR="00FF0511" w:rsidRPr="00EF5447" w:rsidRDefault="00FF0511" w:rsidP="00FF0511">
            <w:pPr>
              <w:pStyle w:val="TAC"/>
              <w:rPr>
                <w:lang w:eastAsia="fr-FR"/>
              </w:rPr>
            </w:pPr>
            <w:r w:rsidRPr="00EF5447">
              <w:t>DC_28A_n3A</w:t>
            </w:r>
          </w:p>
          <w:p w14:paraId="28FD64F7" w14:textId="77777777" w:rsidR="00FF0511" w:rsidRPr="00EF5447" w:rsidRDefault="00FF0511" w:rsidP="00FF0511">
            <w:pPr>
              <w:pStyle w:val="TAC"/>
            </w:pPr>
            <w:r w:rsidRPr="00EF5447">
              <w:t>DC_28A_n78A</w:t>
            </w:r>
          </w:p>
        </w:tc>
      </w:tr>
      <w:tr w:rsidR="00FF0511" w:rsidRPr="00EF5447" w14:paraId="1720D4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C1901" w14:textId="77777777" w:rsidR="00FF0511" w:rsidRPr="00EF5447" w:rsidRDefault="00FF0511" w:rsidP="00FF0511">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804F2" w14:textId="77777777" w:rsidR="00FF0511" w:rsidRPr="00EF5447" w:rsidRDefault="00FF0511" w:rsidP="00FF0511">
            <w:pPr>
              <w:pStyle w:val="TAC"/>
              <w:rPr>
                <w:lang w:eastAsia="zh-CN"/>
              </w:rPr>
            </w:pPr>
            <w:r w:rsidRPr="00EF5447">
              <w:rPr>
                <w:lang w:eastAsia="zh-CN"/>
              </w:rPr>
              <w:t>DC_28A_n5A</w:t>
            </w:r>
          </w:p>
          <w:p w14:paraId="7FA2799F" w14:textId="77777777" w:rsidR="00FF0511" w:rsidRPr="00EF5447" w:rsidRDefault="00FF0511" w:rsidP="00FF0511">
            <w:pPr>
              <w:pStyle w:val="TAC"/>
              <w:rPr>
                <w:lang w:eastAsia="ja-JP"/>
              </w:rPr>
            </w:pPr>
            <w:r w:rsidRPr="00EF5447">
              <w:rPr>
                <w:lang w:eastAsia="zh-CN"/>
              </w:rPr>
              <w:t>DC_28A_n78A</w:t>
            </w:r>
          </w:p>
        </w:tc>
      </w:tr>
      <w:tr w:rsidR="00FF0511" w:rsidRPr="00EF5447" w14:paraId="6B7478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499D" w14:textId="77777777" w:rsidR="00FF0511" w:rsidRPr="00EF5447" w:rsidRDefault="00FF0511" w:rsidP="00FF0511">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E4EFB14" w14:textId="77777777" w:rsidR="00FF0511" w:rsidRPr="00EF5447" w:rsidRDefault="00FF0511" w:rsidP="00FF0511">
            <w:pPr>
              <w:pStyle w:val="TAC"/>
              <w:rPr>
                <w:szCs w:val="16"/>
                <w:lang w:eastAsia="zh-CN"/>
              </w:rPr>
            </w:pPr>
            <w:r w:rsidRPr="00EF5447">
              <w:rPr>
                <w:szCs w:val="16"/>
                <w:lang w:eastAsia="zh-CN"/>
              </w:rPr>
              <w:t>DC_28A_n7A</w:t>
            </w:r>
          </w:p>
          <w:p w14:paraId="17030F73" w14:textId="77777777" w:rsidR="00FF0511" w:rsidRPr="00EF5447" w:rsidRDefault="00FF0511" w:rsidP="00FF0511">
            <w:pPr>
              <w:pStyle w:val="TAC"/>
              <w:rPr>
                <w:lang w:eastAsia="zh-CN"/>
              </w:rPr>
            </w:pPr>
            <w:r w:rsidRPr="00EF5447">
              <w:rPr>
                <w:szCs w:val="16"/>
                <w:lang w:eastAsia="zh-CN"/>
              </w:rPr>
              <w:t>DC_28A_n78A</w:t>
            </w:r>
          </w:p>
        </w:tc>
      </w:tr>
      <w:tr w:rsidR="00FF0511" w:rsidRPr="00EF5447" w14:paraId="2B400C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625B" w14:textId="77777777" w:rsidR="00FF0511" w:rsidRPr="00EF5447" w:rsidRDefault="00FF0511" w:rsidP="00FF0511">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D093012" w14:textId="77777777" w:rsidR="00FF0511" w:rsidRPr="00EF5447" w:rsidRDefault="00FF0511" w:rsidP="00FF0511">
            <w:pPr>
              <w:pStyle w:val="TAC"/>
              <w:rPr>
                <w:szCs w:val="16"/>
                <w:lang w:eastAsia="zh-CN"/>
              </w:rPr>
            </w:pPr>
            <w:r w:rsidRPr="00EF5447">
              <w:rPr>
                <w:szCs w:val="16"/>
                <w:lang w:eastAsia="zh-CN"/>
              </w:rPr>
              <w:t>DC_28A_n7A</w:t>
            </w:r>
          </w:p>
          <w:p w14:paraId="44861BD9" w14:textId="77777777" w:rsidR="00FF0511" w:rsidRPr="00EF5447" w:rsidRDefault="00FF0511" w:rsidP="00FF0511">
            <w:pPr>
              <w:pStyle w:val="TAC"/>
              <w:rPr>
                <w:szCs w:val="16"/>
                <w:lang w:eastAsia="zh-CN"/>
              </w:rPr>
            </w:pPr>
            <w:r w:rsidRPr="00EF5447">
              <w:rPr>
                <w:szCs w:val="16"/>
                <w:lang w:eastAsia="zh-CN"/>
              </w:rPr>
              <w:t>DC_28A_n7B</w:t>
            </w:r>
          </w:p>
          <w:p w14:paraId="67E73097" w14:textId="77777777" w:rsidR="00FF0511" w:rsidRPr="00EF5447" w:rsidRDefault="00FF0511" w:rsidP="00FF0511">
            <w:pPr>
              <w:pStyle w:val="TAC"/>
              <w:rPr>
                <w:lang w:eastAsia="zh-CN"/>
              </w:rPr>
            </w:pPr>
            <w:r w:rsidRPr="00EF5447">
              <w:rPr>
                <w:szCs w:val="16"/>
                <w:lang w:eastAsia="zh-CN"/>
              </w:rPr>
              <w:t>DC_28A_n78A</w:t>
            </w:r>
          </w:p>
        </w:tc>
      </w:tr>
      <w:tr w:rsidR="00FF0511" w:rsidRPr="00EF5447" w14:paraId="1267BE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86A8" w14:textId="77777777" w:rsidR="00FF0511" w:rsidRPr="00EF5447" w:rsidRDefault="00FF0511" w:rsidP="00FF0511">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3B7DE" w14:textId="77777777" w:rsidR="00FF0511" w:rsidRPr="00EF5447" w:rsidRDefault="00FF0511" w:rsidP="00FF0511">
            <w:pPr>
              <w:pStyle w:val="TAC"/>
              <w:rPr>
                <w:lang w:eastAsia="ko-KR"/>
              </w:rPr>
            </w:pPr>
            <w:r w:rsidRPr="00EF5447">
              <w:rPr>
                <w:lang w:eastAsia="ko-KR"/>
              </w:rPr>
              <w:t>DC_28A_n8A</w:t>
            </w:r>
          </w:p>
          <w:p w14:paraId="25719B83" w14:textId="77777777" w:rsidR="00FF0511" w:rsidRPr="00EF5447" w:rsidRDefault="00FF0511" w:rsidP="00FF0511">
            <w:pPr>
              <w:pStyle w:val="TAC"/>
              <w:rPr>
                <w:rFonts w:eastAsia="Malgun Gothic"/>
                <w:noProof/>
                <w:lang w:eastAsia="ko-KR"/>
              </w:rPr>
            </w:pPr>
            <w:r w:rsidRPr="00EF5447">
              <w:rPr>
                <w:lang w:eastAsia="ko-KR"/>
              </w:rPr>
              <w:t>DC_28A_n78A</w:t>
            </w:r>
          </w:p>
        </w:tc>
      </w:tr>
      <w:tr w:rsidR="00FF0511" w:rsidRPr="00EF5447" w14:paraId="26FDE8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78411" w14:textId="77777777" w:rsidR="00FF0511" w:rsidRPr="00EF5447" w:rsidRDefault="00FF0511" w:rsidP="00FF0511">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8625885" w14:textId="77777777" w:rsidR="00FF0511" w:rsidRPr="00EF5447" w:rsidRDefault="00FF0511" w:rsidP="00FF0511">
            <w:pPr>
              <w:pStyle w:val="TAC"/>
              <w:rPr>
                <w:lang w:eastAsia="ko-KR"/>
              </w:rPr>
            </w:pPr>
            <w:r w:rsidRPr="00EF5447">
              <w:rPr>
                <w:lang w:eastAsia="ko-KR"/>
              </w:rPr>
              <w:t>DC_28A_n40A</w:t>
            </w:r>
          </w:p>
          <w:p w14:paraId="3FEA9FB6" w14:textId="77777777" w:rsidR="00FF0511" w:rsidRPr="00EF5447" w:rsidRDefault="00FF0511" w:rsidP="00FF0511">
            <w:pPr>
              <w:pStyle w:val="TAC"/>
              <w:rPr>
                <w:lang w:eastAsia="ko-KR"/>
              </w:rPr>
            </w:pPr>
            <w:r w:rsidRPr="00EF5447">
              <w:rPr>
                <w:lang w:eastAsia="ko-KR"/>
              </w:rPr>
              <w:t>DC_28A_n78A</w:t>
            </w:r>
          </w:p>
        </w:tc>
      </w:tr>
      <w:tr w:rsidR="00FF0511" w:rsidRPr="00EF5447" w14:paraId="3D08EF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1D99F" w14:textId="77777777" w:rsidR="00FF0511" w:rsidRPr="00EF5447" w:rsidRDefault="00FF0511" w:rsidP="00FF0511">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8C69496" w14:textId="77777777" w:rsidR="00FF0511" w:rsidRPr="00EF5447" w:rsidRDefault="00FF0511" w:rsidP="00FF0511">
            <w:pPr>
              <w:pStyle w:val="TAC"/>
              <w:rPr>
                <w:lang w:eastAsia="ko-KR"/>
              </w:rPr>
            </w:pPr>
            <w:r w:rsidRPr="00EF5447">
              <w:rPr>
                <w:lang w:eastAsia="ko-KR"/>
              </w:rPr>
              <w:t>DC_28A_n41A</w:t>
            </w:r>
          </w:p>
          <w:p w14:paraId="653F00A7" w14:textId="77777777" w:rsidR="00FF0511" w:rsidRPr="00EF5447" w:rsidRDefault="00FF0511" w:rsidP="00FF0511">
            <w:pPr>
              <w:pStyle w:val="TAC"/>
              <w:rPr>
                <w:lang w:eastAsia="ko-KR"/>
              </w:rPr>
            </w:pPr>
            <w:r w:rsidRPr="00EF5447">
              <w:rPr>
                <w:lang w:eastAsia="ko-KR"/>
              </w:rPr>
              <w:t>DC_28A_n83A_ULSUP-TDM_n41</w:t>
            </w:r>
            <w:r>
              <w:rPr>
                <w:lang w:eastAsia="ko-KR"/>
              </w:rPr>
              <w:t>A</w:t>
            </w:r>
          </w:p>
        </w:tc>
      </w:tr>
      <w:tr w:rsidR="00FF0511" w:rsidRPr="00EF5447" w14:paraId="454D47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5B32A" w14:textId="77777777" w:rsidR="00FF0511" w:rsidRDefault="00FF0511" w:rsidP="00FF0511">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13471D30" w14:textId="77777777" w:rsidR="00FF0511" w:rsidRDefault="00FF0511" w:rsidP="00FF0511">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A37867E" w14:textId="77777777" w:rsidR="00FF0511" w:rsidRPr="00EF5447" w:rsidRDefault="00FF0511" w:rsidP="00FF0511">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F5143" w14:textId="77777777" w:rsidR="00FF0511" w:rsidRPr="00EF5447" w:rsidRDefault="00FF0511" w:rsidP="00FF0511">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FF0511" w:rsidRPr="00EF5447" w14:paraId="067CF6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5F3AE" w14:textId="77777777" w:rsidR="00FF0511" w:rsidRDefault="00FF0511" w:rsidP="00FF0511">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052221C5" w14:textId="77777777" w:rsidR="00FF0511" w:rsidRDefault="00FF0511" w:rsidP="00FF0511">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097647F4" w14:textId="77777777" w:rsidR="00FF0511" w:rsidRPr="00EF5447" w:rsidRDefault="00FF0511" w:rsidP="00FF0511">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316C3" w14:textId="77777777" w:rsidR="00FF0511" w:rsidRPr="00EF5447" w:rsidRDefault="00FF0511" w:rsidP="00FF0511">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FF0511" w:rsidRPr="00EF5447" w14:paraId="7AE4EA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4C248" w14:textId="77777777" w:rsidR="00FF0511" w:rsidRPr="00EF5447" w:rsidRDefault="00FF0511" w:rsidP="00FF0511">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689DEBDE" w14:textId="77777777" w:rsidR="00FF0511" w:rsidRPr="00EF5447" w:rsidRDefault="00FF0511" w:rsidP="00FF0511">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D6E87D5" w14:textId="77777777" w:rsidR="00FF0511" w:rsidRPr="00EF5447" w:rsidRDefault="00FF0511" w:rsidP="00FF0511">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645DBB3C" w14:textId="77777777" w:rsidR="00FF0511" w:rsidRPr="00EF5447" w:rsidRDefault="00FF0511" w:rsidP="00FF0511">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FF0511" w:rsidRPr="00EF5447" w14:paraId="299C14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A8F75" w14:textId="77777777" w:rsidR="00FF0511" w:rsidRPr="00EF5447" w:rsidRDefault="00FF0511" w:rsidP="00FF0511">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5E53FF" w14:textId="77777777" w:rsidR="00FF0511" w:rsidRPr="00EF5447" w:rsidRDefault="00FF0511" w:rsidP="00FF0511">
            <w:pPr>
              <w:pStyle w:val="TAC"/>
            </w:pPr>
            <w:r w:rsidRPr="00EF5447">
              <w:t>DC_28A_n78A</w:t>
            </w:r>
          </w:p>
          <w:p w14:paraId="72C924F7" w14:textId="77777777" w:rsidR="00FF0511" w:rsidRPr="00EF5447" w:rsidRDefault="00FF0511" w:rsidP="00FF0511">
            <w:pPr>
              <w:pStyle w:val="TAC"/>
              <w:rPr>
                <w:lang w:eastAsia="zh-CN"/>
              </w:rPr>
            </w:pPr>
            <w:r w:rsidRPr="00EF5447">
              <w:rPr>
                <w:lang w:eastAsia="zh-CN"/>
              </w:rPr>
              <w:t>DC_28A_n83A_ULSUP-TDM_n78A</w:t>
            </w:r>
          </w:p>
        </w:tc>
      </w:tr>
      <w:tr w:rsidR="00FF0511" w:rsidRPr="00EF5447" w14:paraId="71434D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C02BE" w14:textId="77777777" w:rsidR="00FF0511" w:rsidRPr="00EF5447" w:rsidRDefault="00FF0511" w:rsidP="00FF0511">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A621EC6" w14:textId="77777777" w:rsidR="00FF0511" w:rsidRPr="00EF5447" w:rsidRDefault="00FF0511" w:rsidP="00FF0511">
            <w:pPr>
              <w:pStyle w:val="TAC"/>
              <w:rPr>
                <w:lang w:eastAsia="ja-JP"/>
              </w:rPr>
            </w:pPr>
            <w:r>
              <w:rPr>
                <w:lang w:val="fr-FR"/>
              </w:rPr>
              <w:t>DC_30A_n2A</w:t>
            </w:r>
          </w:p>
        </w:tc>
      </w:tr>
      <w:tr w:rsidR="00FF0511" w:rsidRPr="00EF5447" w14:paraId="7FD6CB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FAB43" w14:textId="77777777" w:rsidR="00FF0511" w:rsidRPr="00EF5447" w:rsidRDefault="00FF0511" w:rsidP="00FF0511">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E8A0461" w14:textId="77777777" w:rsidR="00FF0511" w:rsidRPr="00EF5447" w:rsidRDefault="00FF0511" w:rsidP="00FF0511">
            <w:pPr>
              <w:pStyle w:val="TAC"/>
              <w:rPr>
                <w:lang w:eastAsia="ja-JP"/>
              </w:rPr>
            </w:pPr>
            <w:r>
              <w:rPr>
                <w:lang w:val="fr-FR"/>
              </w:rPr>
              <w:t>DC_30A_n66A</w:t>
            </w:r>
          </w:p>
        </w:tc>
      </w:tr>
      <w:tr w:rsidR="00FF0511" w14:paraId="5D18BF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2A03D" w14:textId="77777777" w:rsidR="00FF0511" w:rsidRDefault="00FF0511" w:rsidP="00FF0511">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A3ED2" w14:textId="77777777" w:rsidR="00FF0511" w:rsidRDefault="00FF0511" w:rsidP="00FF0511">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FF0511" w:rsidRPr="00EF5447" w14:paraId="722598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826DC" w14:textId="77777777" w:rsidR="00FF0511" w:rsidRPr="00EF5447" w:rsidRDefault="00FF0511" w:rsidP="00FF0511">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BA7744D" w14:textId="77777777" w:rsidR="00FF0511" w:rsidRPr="00EF5447" w:rsidRDefault="00FF0511" w:rsidP="00FF0511">
            <w:pPr>
              <w:pStyle w:val="TAC"/>
            </w:pPr>
            <w:r w:rsidRPr="00EF5447">
              <w:rPr>
                <w:lang w:eastAsia="ja-JP"/>
              </w:rPr>
              <w:t>DC_66A_n2A</w:t>
            </w:r>
          </w:p>
        </w:tc>
      </w:tr>
      <w:tr w:rsidR="00FF0511" w:rsidRPr="00EF5447" w14:paraId="72F01F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90B66" w14:textId="77777777" w:rsidR="00FF0511" w:rsidRPr="00EF5447" w:rsidRDefault="00FF0511" w:rsidP="00FF0511">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16FCE2" w14:textId="77777777" w:rsidR="00FF0511" w:rsidRPr="00EF5447" w:rsidRDefault="00FF0511" w:rsidP="00FF0511">
            <w:pPr>
              <w:pStyle w:val="TAC"/>
            </w:pPr>
            <w:r w:rsidRPr="00EF5447">
              <w:rPr>
                <w:lang w:eastAsia="ja-JP"/>
              </w:rPr>
              <w:t>DC_66A_n2A</w:t>
            </w:r>
          </w:p>
        </w:tc>
      </w:tr>
      <w:tr w:rsidR="00FF0511" w14:paraId="5C9D653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EE4B1" w14:textId="77777777" w:rsidR="00FF0511" w:rsidRDefault="00FF0511" w:rsidP="00FF0511">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4D9808FB" w14:textId="77777777" w:rsidR="00FF0511" w:rsidRDefault="00FF0511" w:rsidP="00FF0511">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F0511" w14:paraId="2B4210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1DB95" w14:textId="77777777" w:rsidR="00FF0511" w:rsidRDefault="00FF0511" w:rsidP="00FF0511">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91B7BA" w14:textId="77777777" w:rsidR="00FF0511" w:rsidRDefault="00FF0511" w:rsidP="00FF0511">
            <w:pPr>
              <w:pStyle w:val="TAC"/>
              <w:rPr>
                <w:rFonts w:cs="Arial"/>
                <w:lang w:val="fr-FR" w:eastAsia="zh-CN"/>
              </w:rPr>
            </w:pPr>
            <w:r>
              <w:rPr>
                <w:rFonts w:cs="Arial"/>
                <w:lang w:val="fr-FR" w:eastAsia="zh-CN"/>
              </w:rPr>
              <w:t>DC_66A_n30A</w:t>
            </w:r>
          </w:p>
        </w:tc>
      </w:tr>
      <w:tr w:rsidR="00FF0511" w14:paraId="2018B7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C0F40" w14:textId="77777777" w:rsidR="00FF0511" w:rsidRDefault="00FF0511" w:rsidP="00FF0511">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831D541" w14:textId="77777777" w:rsidR="00FF0511" w:rsidRDefault="00FF0511" w:rsidP="00FF0511">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CEF1A2" w14:textId="77777777" w:rsidR="00FF0511" w:rsidRDefault="00FF0511" w:rsidP="00FF0511">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FF0511" w:rsidRPr="00EF5447" w14:paraId="54DDAC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79FF9" w14:textId="77777777" w:rsidR="00FF0511" w:rsidRPr="00EF5447" w:rsidRDefault="00FF0511" w:rsidP="00FF0511">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9D11349" w14:textId="77777777" w:rsidR="00FF0511" w:rsidRPr="00EF5447" w:rsidRDefault="00FF0511" w:rsidP="00FF0511">
            <w:pPr>
              <w:pStyle w:val="TAC"/>
              <w:rPr>
                <w:lang w:eastAsia="ja-JP"/>
              </w:rPr>
            </w:pPr>
            <w:r>
              <w:rPr>
                <w:lang w:eastAsia="ja-JP"/>
              </w:rPr>
              <w:t>DC_66A_n78A</w:t>
            </w:r>
          </w:p>
        </w:tc>
      </w:tr>
      <w:tr w:rsidR="00FF0511" w:rsidRPr="00EF5447" w14:paraId="077BA4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D6FDA" w14:textId="77777777" w:rsidR="00FF0511" w:rsidRPr="00EF5447" w:rsidRDefault="00FF0511" w:rsidP="00FF0511">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F8E8AB" w14:textId="77777777" w:rsidR="00FF0511" w:rsidRDefault="00FF0511" w:rsidP="00FF0511">
            <w:pPr>
              <w:pStyle w:val="TAC"/>
              <w:rPr>
                <w:noProof/>
              </w:rPr>
            </w:pPr>
            <w:r>
              <w:rPr>
                <w:noProof/>
              </w:rPr>
              <w:t>DC_30A_n5A</w:t>
            </w:r>
          </w:p>
          <w:p w14:paraId="6A02C63B" w14:textId="77777777" w:rsidR="00FF0511" w:rsidRPr="00EF5447" w:rsidRDefault="00FF0511" w:rsidP="00FF0511">
            <w:pPr>
              <w:pStyle w:val="TAC"/>
              <w:rPr>
                <w:lang w:eastAsia="fi-FI"/>
              </w:rPr>
            </w:pPr>
            <w:r>
              <w:rPr>
                <w:noProof/>
              </w:rPr>
              <w:t>DC_(n)5AA</w:t>
            </w:r>
            <w:r>
              <w:rPr>
                <w:noProof/>
                <w:vertAlign w:val="superscript"/>
              </w:rPr>
              <w:t>2</w:t>
            </w:r>
          </w:p>
        </w:tc>
      </w:tr>
      <w:tr w:rsidR="00FF0511" w:rsidRPr="00EF5447" w14:paraId="7253136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908CB" w14:textId="77777777" w:rsidR="00FF0511" w:rsidRPr="00EF5447" w:rsidRDefault="00FF0511" w:rsidP="00FF0511">
            <w:pPr>
              <w:pStyle w:val="TAC"/>
              <w:rPr>
                <w:lang w:eastAsia="ja-JP"/>
              </w:rPr>
            </w:pPr>
            <w:r w:rsidRPr="00EF5447">
              <w:rPr>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14:paraId="318310F7" w14:textId="77777777" w:rsidR="00FF0511" w:rsidRPr="00EF5447" w:rsidRDefault="00FF0511" w:rsidP="00FF0511">
            <w:pPr>
              <w:pStyle w:val="TAC"/>
              <w:rPr>
                <w:lang w:eastAsia="fi-FI"/>
              </w:rPr>
            </w:pPr>
            <w:r w:rsidRPr="00EF5447">
              <w:rPr>
                <w:lang w:eastAsia="fi-FI"/>
              </w:rPr>
              <w:t>DC_30A_n2A</w:t>
            </w:r>
          </w:p>
          <w:p w14:paraId="0C2E9692" w14:textId="77777777" w:rsidR="00FF0511" w:rsidRPr="00EF5447" w:rsidRDefault="00FF0511" w:rsidP="00FF0511">
            <w:pPr>
              <w:pStyle w:val="TAC"/>
            </w:pPr>
            <w:r w:rsidRPr="00EF5447">
              <w:rPr>
                <w:lang w:eastAsia="fi-FI"/>
              </w:rPr>
              <w:t>DC_66A_n2A</w:t>
            </w:r>
          </w:p>
        </w:tc>
      </w:tr>
      <w:tr w:rsidR="00FF0511" w:rsidRPr="00EF5447" w14:paraId="0133549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CA212" w14:textId="77777777" w:rsidR="00FF0511" w:rsidRPr="00EF5447" w:rsidRDefault="00FF0511" w:rsidP="00FF0511">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D828159" w14:textId="77777777" w:rsidR="00FF0511" w:rsidRPr="00EF5447" w:rsidRDefault="00FF0511" w:rsidP="00FF0511">
            <w:pPr>
              <w:pStyle w:val="TAC"/>
              <w:rPr>
                <w:lang w:eastAsia="fi-FI"/>
              </w:rPr>
            </w:pPr>
            <w:r w:rsidRPr="00EF5447">
              <w:rPr>
                <w:lang w:eastAsia="fi-FI"/>
              </w:rPr>
              <w:t>DC_30A_n2A</w:t>
            </w:r>
          </w:p>
          <w:p w14:paraId="12A93A6E" w14:textId="77777777" w:rsidR="00FF0511" w:rsidRPr="00EF5447" w:rsidRDefault="00FF0511" w:rsidP="00FF0511">
            <w:pPr>
              <w:pStyle w:val="TAC"/>
              <w:rPr>
                <w:lang w:eastAsia="fi-FI"/>
              </w:rPr>
            </w:pPr>
            <w:r w:rsidRPr="00EF5447">
              <w:rPr>
                <w:lang w:eastAsia="fi-FI"/>
              </w:rPr>
              <w:t>DC_66A_n2A</w:t>
            </w:r>
          </w:p>
        </w:tc>
      </w:tr>
      <w:tr w:rsidR="00FF0511" w:rsidRPr="00EF5447" w14:paraId="431165B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21641" w14:textId="77777777" w:rsidR="00FF0511" w:rsidRPr="00EF5447" w:rsidRDefault="00FF0511" w:rsidP="00FF0511">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75C81D2" w14:textId="77777777" w:rsidR="00FF0511" w:rsidRPr="00EF5447" w:rsidRDefault="00FF0511" w:rsidP="00FF0511">
            <w:pPr>
              <w:pStyle w:val="TAC"/>
              <w:rPr>
                <w:lang w:eastAsia="fi-FI"/>
              </w:rPr>
            </w:pPr>
            <w:r w:rsidRPr="00EF5447">
              <w:rPr>
                <w:lang w:eastAsia="fi-FI"/>
              </w:rPr>
              <w:t>DC_30A_n5A</w:t>
            </w:r>
          </w:p>
          <w:p w14:paraId="62ED4232" w14:textId="77777777" w:rsidR="00FF0511" w:rsidRPr="00EF5447" w:rsidRDefault="00FF0511" w:rsidP="00FF0511">
            <w:pPr>
              <w:pStyle w:val="TAC"/>
            </w:pPr>
            <w:r w:rsidRPr="00EF5447">
              <w:rPr>
                <w:lang w:eastAsia="fi-FI"/>
              </w:rPr>
              <w:t>DC_66A_n5A</w:t>
            </w:r>
          </w:p>
        </w:tc>
      </w:tr>
      <w:tr w:rsidR="00FF0511" w:rsidRPr="00EF5447" w14:paraId="0153EA9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C007" w14:textId="77777777" w:rsidR="00FF0511" w:rsidRPr="00EF5447" w:rsidRDefault="00FF0511" w:rsidP="00FF0511">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60E75E7" w14:textId="77777777" w:rsidR="00FF0511" w:rsidRPr="00EF5447" w:rsidRDefault="00FF0511" w:rsidP="00FF0511">
            <w:pPr>
              <w:pStyle w:val="TAC"/>
              <w:rPr>
                <w:lang w:eastAsia="fi-FI"/>
              </w:rPr>
            </w:pPr>
            <w:r w:rsidRPr="00EF5447">
              <w:rPr>
                <w:lang w:eastAsia="fi-FI"/>
              </w:rPr>
              <w:t>DC_30A_n5A</w:t>
            </w:r>
          </w:p>
          <w:p w14:paraId="33CE02F3" w14:textId="77777777" w:rsidR="00FF0511" w:rsidRPr="00EF5447" w:rsidRDefault="00FF0511" w:rsidP="00FF0511">
            <w:pPr>
              <w:pStyle w:val="TAC"/>
              <w:rPr>
                <w:lang w:eastAsia="fi-FI"/>
              </w:rPr>
            </w:pPr>
            <w:r w:rsidRPr="00EF5447">
              <w:rPr>
                <w:lang w:eastAsia="fi-FI"/>
              </w:rPr>
              <w:t>DC_66A_n5A</w:t>
            </w:r>
          </w:p>
        </w:tc>
      </w:tr>
      <w:tr w:rsidR="00FF0511" w14:paraId="63A280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A5854" w14:textId="77777777" w:rsidR="00FF0511" w:rsidRDefault="00FF0511" w:rsidP="00FF0511">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3FB42F8" w14:textId="77777777" w:rsidR="00FF0511" w:rsidRPr="00D06F04" w:rsidRDefault="00FF0511" w:rsidP="00FF0511">
            <w:pPr>
              <w:pStyle w:val="TAC"/>
              <w:rPr>
                <w:lang w:eastAsia="zh-CN"/>
              </w:rPr>
            </w:pPr>
            <w:r w:rsidRPr="00D06F04">
              <w:rPr>
                <w:lang w:eastAsia="zh-CN"/>
              </w:rPr>
              <w:t>DC_30A_n5A</w:t>
            </w:r>
          </w:p>
          <w:p w14:paraId="7944E8C3" w14:textId="77777777" w:rsidR="00FF0511" w:rsidRPr="00D06F04" w:rsidRDefault="00FF0511" w:rsidP="00FF0511">
            <w:pPr>
              <w:pStyle w:val="TAC"/>
              <w:rPr>
                <w:lang w:eastAsia="zh-CN"/>
              </w:rPr>
            </w:pPr>
            <w:r w:rsidRPr="00D06F04">
              <w:rPr>
                <w:lang w:eastAsia="zh-CN"/>
              </w:rPr>
              <w:t>DC_66A_n5A</w:t>
            </w:r>
          </w:p>
        </w:tc>
      </w:tr>
      <w:tr w:rsidR="00FF0511" w:rsidRPr="00EF5447" w14:paraId="70FBA20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68673" w14:textId="77777777" w:rsidR="00FF0511" w:rsidRPr="00EF5447" w:rsidRDefault="00FF0511" w:rsidP="00FF0511">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730D7EC" w14:textId="77777777" w:rsidR="00FF0511" w:rsidRPr="009960ED" w:rsidRDefault="00FF0511" w:rsidP="00FF0511">
            <w:pPr>
              <w:pStyle w:val="TAC"/>
            </w:pPr>
            <w:r w:rsidRPr="009960ED">
              <w:t>DC_30A_n66A</w:t>
            </w:r>
          </w:p>
          <w:p w14:paraId="67D8532C" w14:textId="77777777" w:rsidR="00FF0511" w:rsidRPr="00EF5447" w:rsidRDefault="00FF0511" w:rsidP="00FF0511">
            <w:pPr>
              <w:pStyle w:val="TAC"/>
              <w:rPr>
                <w:lang w:eastAsia="fi-FI"/>
              </w:rPr>
            </w:pPr>
            <w:r w:rsidRPr="009960ED">
              <w:rPr>
                <w:rFonts w:cs="Arial"/>
                <w:lang w:eastAsia="ja-JP"/>
              </w:rPr>
              <w:t>DC_66A_n66A</w:t>
            </w:r>
            <w:r>
              <w:rPr>
                <w:vertAlign w:val="superscript"/>
                <w:lang w:val="en-US" w:eastAsia="fi-FI"/>
              </w:rPr>
              <w:t>2</w:t>
            </w:r>
          </w:p>
        </w:tc>
      </w:tr>
      <w:tr w:rsidR="00FF0511" w:rsidRPr="008853F7" w14:paraId="7B16861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4386C" w14:textId="77777777" w:rsidR="00FF0511" w:rsidRDefault="00FF0511" w:rsidP="00FF0511">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B75322A" w14:textId="77777777" w:rsidR="00FF0511" w:rsidRPr="00D06F04" w:rsidRDefault="00FF0511" w:rsidP="00FF0511">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127889" w14:textId="77777777" w:rsidR="00FF0511" w:rsidRPr="0082611F" w:rsidRDefault="00FF0511" w:rsidP="00FF0511">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01A6E7C8" w14:textId="77777777" w:rsidR="00FF0511" w:rsidRPr="008853F7" w:rsidRDefault="00FF0511" w:rsidP="00FF0511">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FF0511" w:rsidRPr="0082611F" w14:paraId="21C92D3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4262" w14:textId="77777777" w:rsidR="00FF0511" w:rsidRPr="0082611F" w:rsidRDefault="00FF0511" w:rsidP="00FF0511">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C137701" w14:textId="77777777" w:rsidR="00FF0511" w:rsidRPr="0082611F" w:rsidRDefault="00FF0511" w:rsidP="00FF0511">
            <w:pPr>
              <w:pStyle w:val="TAC"/>
              <w:rPr>
                <w:lang w:val="fi-FI" w:eastAsia="fi-FI"/>
              </w:rPr>
            </w:pPr>
            <w:r>
              <w:t>DC_38A_n1A</w:t>
            </w:r>
          </w:p>
        </w:tc>
      </w:tr>
      <w:tr w:rsidR="00FF0511" w:rsidRPr="0082611F" w14:paraId="35723E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783BF" w14:textId="77777777" w:rsidR="00FF0511" w:rsidRDefault="00FF0511" w:rsidP="00FF0511">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FE61327" w14:textId="77777777" w:rsidR="00FF0511" w:rsidRDefault="00FF0511" w:rsidP="00FF0511">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8796DB4" w14:textId="77777777" w:rsidR="00FF0511" w:rsidRDefault="00FF0511" w:rsidP="00FF0511">
            <w:pPr>
              <w:pStyle w:val="TAC"/>
            </w:pPr>
            <w:r w:rsidRPr="009D3627">
              <w:rPr>
                <w:rFonts w:cs="Arial"/>
                <w:lang w:eastAsia="zh-TW"/>
              </w:rPr>
              <w:t>DC_</w:t>
            </w:r>
            <w:r>
              <w:rPr>
                <w:rFonts w:cs="Arial"/>
                <w:lang w:eastAsia="zh-CN"/>
              </w:rPr>
              <w:t>38</w:t>
            </w:r>
            <w:r w:rsidRPr="009D3627">
              <w:rPr>
                <w:rFonts w:cs="Arial"/>
                <w:lang w:eastAsia="zh-TW"/>
              </w:rPr>
              <w:t>A_n78A</w:t>
            </w:r>
          </w:p>
        </w:tc>
      </w:tr>
      <w:tr w:rsidR="00FF0511" w:rsidRPr="00EF5447" w14:paraId="0CCAC3A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714A3" w14:textId="77777777" w:rsidR="00FF0511" w:rsidRPr="00EF5447" w:rsidRDefault="00FF0511" w:rsidP="00FF0511">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26FB371" w14:textId="77777777" w:rsidR="00FF0511" w:rsidRPr="00EF5447" w:rsidRDefault="00FF0511" w:rsidP="00FF0511">
            <w:pPr>
              <w:pStyle w:val="TAC"/>
              <w:rPr>
                <w:lang w:eastAsia="fi-FI"/>
              </w:rPr>
            </w:pPr>
            <w:r w:rsidRPr="00EF5447">
              <w:rPr>
                <w:lang w:eastAsia="fi-FI"/>
              </w:rPr>
              <w:t>DC_39A_n40A</w:t>
            </w:r>
          </w:p>
          <w:p w14:paraId="5243C433" w14:textId="77777777" w:rsidR="00FF0511" w:rsidRPr="00EF5447" w:rsidRDefault="00FF0511" w:rsidP="00FF0511">
            <w:pPr>
              <w:pStyle w:val="TAC"/>
              <w:rPr>
                <w:lang w:eastAsia="fi-FI"/>
              </w:rPr>
            </w:pPr>
            <w:r w:rsidRPr="00EF5447">
              <w:rPr>
                <w:lang w:eastAsia="fi-FI"/>
              </w:rPr>
              <w:t>DC_39A_n41A</w:t>
            </w:r>
          </w:p>
        </w:tc>
      </w:tr>
      <w:tr w:rsidR="00FF0511" w:rsidRPr="00EF5447" w14:paraId="657615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193F2" w14:textId="77777777" w:rsidR="00FF0511" w:rsidRPr="00EF5447" w:rsidRDefault="00FF0511" w:rsidP="00FF0511">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2558B6B" w14:textId="77777777" w:rsidR="00FF0511" w:rsidRPr="00EF5447" w:rsidRDefault="00FF0511" w:rsidP="00FF0511">
            <w:pPr>
              <w:pStyle w:val="TAC"/>
              <w:rPr>
                <w:lang w:eastAsia="fi-FI"/>
              </w:rPr>
            </w:pPr>
            <w:r w:rsidRPr="00EF5447">
              <w:rPr>
                <w:lang w:eastAsia="fi-FI"/>
              </w:rPr>
              <w:t>DC_39A_n40A</w:t>
            </w:r>
          </w:p>
          <w:p w14:paraId="56D28646" w14:textId="77777777" w:rsidR="00FF0511" w:rsidRPr="00EF5447" w:rsidRDefault="00FF0511" w:rsidP="00FF0511">
            <w:pPr>
              <w:pStyle w:val="TAC"/>
              <w:rPr>
                <w:lang w:eastAsia="fi-FI"/>
              </w:rPr>
            </w:pPr>
            <w:r w:rsidRPr="00EF5447">
              <w:rPr>
                <w:lang w:eastAsia="fi-FI"/>
              </w:rPr>
              <w:t>DC_39A_n79A</w:t>
            </w:r>
          </w:p>
        </w:tc>
      </w:tr>
      <w:tr w:rsidR="00FF0511" w:rsidRPr="00EF5447" w14:paraId="672954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D5D48" w14:textId="77777777" w:rsidR="00FF0511" w:rsidRPr="00EF5447" w:rsidRDefault="00FF0511" w:rsidP="00FF0511">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D60A0FF" w14:textId="77777777" w:rsidR="00FF0511" w:rsidRPr="00EF5447" w:rsidRDefault="00FF0511" w:rsidP="00FF0511">
            <w:pPr>
              <w:pStyle w:val="TAC"/>
              <w:rPr>
                <w:lang w:eastAsia="fi-FI"/>
              </w:rPr>
            </w:pPr>
            <w:r w:rsidRPr="00EF5447">
              <w:rPr>
                <w:lang w:eastAsia="fi-FI"/>
              </w:rPr>
              <w:t>DC_39A_n41A</w:t>
            </w:r>
          </w:p>
          <w:p w14:paraId="6F0D2AA1" w14:textId="77777777" w:rsidR="00FF0511" w:rsidRPr="00EF5447" w:rsidRDefault="00FF0511" w:rsidP="00FF0511">
            <w:pPr>
              <w:pStyle w:val="TAC"/>
              <w:rPr>
                <w:lang w:eastAsia="fi-FI"/>
              </w:rPr>
            </w:pPr>
            <w:r w:rsidRPr="00EF5447">
              <w:rPr>
                <w:lang w:eastAsia="fi-FI"/>
              </w:rPr>
              <w:t>DC_39A_n79A</w:t>
            </w:r>
          </w:p>
        </w:tc>
      </w:tr>
      <w:tr w:rsidR="00FF0511" w:rsidRPr="00EF5447" w14:paraId="229237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B6B31" w14:textId="77777777" w:rsidR="00FF0511" w:rsidRDefault="00FF0511" w:rsidP="00FF0511">
            <w:pPr>
              <w:pStyle w:val="TAC"/>
              <w:rPr>
                <w:rFonts w:cs="Arial"/>
                <w:lang w:eastAsia="zh-TW"/>
              </w:rPr>
            </w:pPr>
            <w:r>
              <w:rPr>
                <w:rFonts w:cs="Arial"/>
                <w:lang w:eastAsia="zh-TW"/>
              </w:rPr>
              <w:t>DC_40A_n1A-n78A</w:t>
            </w:r>
          </w:p>
          <w:p w14:paraId="7A9C0E2A" w14:textId="77777777" w:rsidR="00FF0511" w:rsidRPr="001E0C8D" w:rsidRDefault="00FF0511" w:rsidP="00FF0511">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FD85984" w14:textId="77777777" w:rsidR="00FF0511" w:rsidRDefault="00FF0511" w:rsidP="00FF0511">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9EF0B53" w14:textId="77777777" w:rsidR="00FF0511" w:rsidRPr="00EF5447" w:rsidRDefault="00FF0511" w:rsidP="00FF0511">
            <w:pPr>
              <w:pStyle w:val="TAC"/>
              <w:rPr>
                <w:lang w:eastAsia="fi-FI"/>
              </w:rPr>
            </w:pPr>
            <w:r>
              <w:rPr>
                <w:rFonts w:cs="Arial"/>
                <w:noProof/>
                <w:lang w:eastAsia="ko-KR"/>
              </w:rPr>
              <w:t>DC_40A_n78A</w:t>
            </w:r>
          </w:p>
        </w:tc>
      </w:tr>
      <w:tr w:rsidR="00FF0511" w:rsidRPr="00EF5447" w14:paraId="43411F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874D" w14:textId="77777777" w:rsidR="00FF0511" w:rsidRPr="00EF5447" w:rsidRDefault="00FF0511" w:rsidP="00FF0511">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DA57D20" w14:textId="77777777" w:rsidR="00FF0511" w:rsidRPr="00EF5447" w:rsidRDefault="00FF0511" w:rsidP="00FF0511">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0BDFA88" w14:textId="77777777" w:rsidR="00FF0511" w:rsidRPr="00EF5447" w:rsidRDefault="00FF0511" w:rsidP="00FF0511">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FF0511" w:rsidRPr="00EF5447" w14:paraId="0E6678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ABC64" w14:textId="77777777" w:rsidR="00FF0511" w:rsidRDefault="00FF0511" w:rsidP="00FF0511">
            <w:pPr>
              <w:pStyle w:val="TAC"/>
              <w:rPr>
                <w:rFonts w:cs="Arial"/>
                <w:szCs w:val="18"/>
              </w:rPr>
            </w:pPr>
            <w:r>
              <w:rPr>
                <w:rFonts w:cs="Arial"/>
                <w:szCs w:val="18"/>
              </w:rPr>
              <w:t>DC_41A_n1A-n77A</w:t>
            </w:r>
          </w:p>
          <w:p w14:paraId="17FA25FE" w14:textId="77777777" w:rsidR="00FF0511" w:rsidRPr="00EF5447" w:rsidRDefault="00FF0511" w:rsidP="00FF0511">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29036B2" w14:textId="77777777" w:rsidR="00FF0511" w:rsidRPr="009502B2" w:rsidRDefault="00FF0511" w:rsidP="00FF0511">
            <w:pPr>
              <w:pStyle w:val="TAC"/>
              <w:rPr>
                <w:szCs w:val="18"/>
              </w:rPr>
            </w:pPr>
            <w:r w:rsidRPr="00346B77">
              <w:rPr>
                <w:szCs w:val="18"/>
              </w:rPr>
              <w:t>DC_41A</w:t>
            </w:r>
            <w:r w:rsidRPr="005B2A6A">
              <w:rPr>
                <w:rFonts w:eastAsiaTheme="minorEastAsia"/>
                <w:szCs w:val="18"/>
              </w:rPr>
              <w:t>_</w:t>
            </w:r>
            <w:r w:rsidRPr="009502B2">
              <w:rPr>
                <w:szCs w:val="18"/>
              </w:rPr>
              <w:t>n1A</w:t>
            </w:r>
          </w:p>
          <w:p w14:paraId="218F3810" w14:textId="77777777" w:rsidR="00FF0511" w:rsidRPr="00EF5447" w:rsidRDefault="00FF0511" w:rsidP="00FF0511">
            <w:pPr>
              <w:pStyle w:val="TAC"/>
              <w:rPr>
                <w:szCs w:val="18"/>
              </w:rPr>
            </w:pPr>
            <w:r w:rsidRPr="009502B2">
              <w:rPr>
                <w:szCs w:val="18"/>
              </w:rPr>
              <w:t>DC_41A_n77A</w:t>
            </w:r>
          </w:p>
        </w:tc>
      </w:tr>
      <w:tr w:rsidR="00FF0511" w:rsidRPr="00EF5447" w14:paraId="7FA351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468A0" w14:textId="77777777" w:rsidR="00FF0511" w:rsidRPr="00EF5447" w:rsidRDefault="00FF0511" w:rsidP="00FF0511">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19E7F0A" w14:textId="77777777" w:rsidR="00FF0511" w:rsidRPr="009502B2" w:rsidRDefault="00FF0511" w:rsidP="00FF0511">
            <w:pPr>
              <w:pStyle w:val="TAC"/>
              <w:rPr>
                <w:szCs w:val="18"/>
              </w:rPr>
            </w:pPr>
            <w:r w:rsidRPr="00346B77">
              <w:rPr>
                <w:szCs w:val="18"/>
              </w:rPr>
              <w:t>DC_41A</w:t>
            </w:r>
            <w:r w:rsidRPr="005B2A6A">
              <w:rPr>
                <w:rFonts w:eastAsiaTheme="minorEastAsia"/>
                <w:szCs w:val="18"/>
              </w:rPr>
              <w:t>_</w:t>
            </w:r>
            <w:r w:rsidRPr="009502B2">
              <w:rPr>
                <w:szCs w:val="18"/>
              </w:rPr>
              <w:t>n1A</w:t>
            </w:r>
          </w:p>
          <w:p w14:paraId="487C9652" w14:textId="77777777" w:rsidR="00FF0511" w:rsidRPr="009502B2" w:rsidRDefault="00FF0511" w:rsidP="00FF0511">
            <w:pPr>
              <w:pStyle w:val="TAC"/>
              <w:rPr>
                <w:szCs w:val="18"/>
              </w:rPr>
            </w:pPr>
            <w:r w:rsidRPr="009502B2">
              <w:rPr>
                <w:szCs w:val="18"/>
              </w:rPr>
              <w:t>DC_41A_n77A</w:t>
            </w:r>
          </w:p>
          <w:p w14:paraId="6E9FB302" w14:textId="77777777" w:rsidR="00FF0511" w:rsidRPr="00EF5447" w:rsidRDefault="00FF0511" w:rsidP="00FF0511">
            <w:pPr>
              <w:pStyle w:val="TAC"/>
              <w:rPr>
                <w:szCs w:val="18"/>
              </w:rPr>
            </w:pPr>
            <w:r w:rsidRPr="009502B2">
              <w:rPr>
                <w:szCs w:val="18"/>
              </w:rPr>
              <w:t>DC_41C_n77A</w:t>
            </w:r>
          </w:p>
        </w:tc>
      </w:tr>
      <w:tr w:rsidR="00FF0511" w:rsidRPr="00EF5447" w14:paraId="4FD07FC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D4812" w14:textId="77777777" w:rsidR="00FF0511" w:rsidRPr="00EF5447" w:rsidRDefault="00FF0511" w:rsidP="00FF0511">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6729A9A" w14:textId="77777777" w:rsidR="00FF0511" w:rsidRPr="00EF5447" w:rsidRDefault="00FF0511" w:rsidP="00FF0511">
            <w:pPr>
              <w:pStyle w:val="TAC"/>
            </w:pPr>
            <w:r w:rsidRPr="00EF5447">
              <w:t>DC_41A_n</w:t>
            </w:r>
            <w:r w:rsidRPr="00EF5447">
              <w:rPr>
                <w:lang w:eastAsia="zh-CN"/>
              </w:rPr>
              <w:t>3</w:t>
            </w:r>
            <w:r w:rsidRPr="00EF5447">
              <w:t>A</w:t>
            </w:r>
          </w:p>
          <w:p w14:paraId="25A1EB66" w14:textId="77777777" w:rsidR="00FF0511" w:rsidRPr="00EF5447" w:rsidRDefault="00FF0511" w:rsidP="00FF0511">
            <w:pPr>
              <w:pStyle w:val="TAC"/>
              <w:rPr>
                <w:szCs w:val="18"/>
              </w:rPr>
            </w:pPr>
            <w:r w:rsidRPr="00EF5447">
              <w:t>DC_41A_n41A</w:t>
            </w:r>
          </w:p>
        </w:tc>
      </w:tr>
      <w:tr w:rsidR="00FF0511" w:rsidRPr="00EF5447" w14:paraId="1B59EF5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3837D" w14:textId="77777777" w:rsidR="00FF0511" w:rsidRPr="00EF5447" w:rsidRDefault="00FF0511" w:rsidP="00FF0511">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39805BC" w14:textId="77777777" w:rsidR="00FF0511" w:rsidRPr="00EF5447" w:rsidRDefault="00FF0511" w:rsidP="00FF0511">
            <w:pPr>
              <w:pStyle w:val="TAC"/>
              <w:rPr>
                <w:szCs w:val="16"/>
              </w:rPr>
            </w:pPr>
            <w:r w:rsidRPr="00EF5447">
              <w:rPr>
                <w:szCs w:val="16"/>
              </w:rPr>
              <w:t>DC_41A_n</w:t>
            </w:r>
            <w:r w:rsidRPr="00EF5447">
              <w:rPr>
                <w:szCs w:val="16"/>
                <w:lang w:eastAsia="zh-CN"/>
              </w:rPr>
              <w:t>3</w:t>
            </w:r>
            <w:r w:rsidRPr="00EF5447">
              <w:rPr>
                <w:szCs w:val="16"/>
              </w:rPr>
              <w:t>A</w:t>
            </w:r>
          </w:p>
          <w:p w14:paraId="3A20E765" w14:textId="77777777" w:rsidR="00FF0511" w:rsidRPr="00EF5447" w:rsidRDefault="00FF0511" w:rsidP="00FF0511">
            <w:pPr>
              <w:pStyle w:val="TAC"/>
              <w:rPr>
                <w:szCs w:val="18"/>
              </w:rPr>
            </w:pPr>
            <w:r w:rsidRPr="00EF5447">
              <w:rPr>
                <w:szCs w:val="16"/>
              </w:rPr>
              <w:t>DC_41A_n7</w:t>
            </w:r>
            <w:r w:rsidRPr="00EF5447">
              <w:rPr>
                <w:szCs w:val="16"/>
                <w:lang w:eastAsia="zh-CN"/>
              </w:rPr>
              <w:t>7</w:t>
            </w:r>
            <w:r w:rsidRPr="00EF5447">
              <w:rPr>
                <w:szCs w:val="16"/>
              </w:rPr>
              <w:t>A</w:t>
            </w:r>
          </w:p>
        </w:tc>
      </w:tr>
      <w:tr w:rsidR="00FF0511" w:rsidRPr="00EF5447" w14:paraId="0DCF34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F10A0" w14:textId="77777777" w:rsidR="00FF0511" w:rsidRPr="00EF5447" w:rsidRDefault="00FF0511" w:rsidP="00FF0511">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26DC348" w14:textId="77777777" w:rsidR="00FF0511" w:rsidRPr="00EF5447" w:rsidRDefault="00FF0511" w:rsidP="00FF0511">
            <w:pPr>
              <w:pStyle w:val="TAC"/>
              <w:rPr>
                <w:szCs w:val="16"/>
              </w:rPr>
            </w:pPr>
            <w:r w:rsidRPr="00EF5447">
              <w:rPr>
                <w:szCs w:val="16"/>
              </w:rPr>
              <w:t>DC_41A_n</w:t>
            </w:r>
            <w:r w:rsidRPr="00EF5447">
              <w:rPr>
                <w:szCs w:val="16"/>
                <w:lang w:eastAsia="zh-CN"/>
              </w:rPr>
              <w:t>3</w:t>
            </w:r>
            <w:r w:rsidRPr="00EF5447">
              <w:rPr>
                <w:szCs w:val="16"/>
              </w:rPr>
              <w:t>A</w:t>
            </w:r>
          </w:p>
          <w:p w14:paraId="27E99659" w14:textId="77777777" w:rsidR="00FF0511" w:rsidRPr="00EF5447" w:rsidRDefault="00FF0511" w:rsidP="00FF0511">
            <w:pPr>
              <w:pStyle w:val="TAC"/>
              <w:rPr>
                <w:szCs w:val="16"/>
                <w:lang w:eastAsia="zh-CN"/>
              </w:rPr>
            </w:pPr>
            <w:r w:rsidRPr="00EF5447">
              <w:rPr>
                <w:szCs w:val="16"/>
              </w:rPr>
              <w:t>DC_41A_n7</w:t>
            </w:r>
            <w:r w:rsidRPr="00EF5447">
              <w:rPr>
                <w:szCs w:val="16"/>
                <w:lang w:eastAsia="zh-CN"/>
              </w:rPr>
              <w:t>7</w:t>
            </w:r>
            <w:r w:rsidRPr="00EF5447">
              <w:rPr>
                <w:szCs w:val="16"/>
              </w:rPr>
              <w:t>A</w:t>
            </w:r>
          </w:p>
          <w:p w14:paraId="47398B1B" w14:textId="77777777" w:rsidR="00FF0511" w:rsidRPr="00EF5447" w:rsidRDefault="00FF0511" w:rsidP="00FF0511">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59A5C2F" w14:textId="77777777" w:rsidR="00FF0511" w:rsidRPr="00EF5447" w:rsidRDefault="00FF0511" w:rsidP="00FF051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F0511" w:rsidRPr="00EF5447" w14:paraId="08E5824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16390" w14:textId="77777777" w:rsidR="00FF0511" w:rsidRPr="00EF5447" w:rsidRDefault="00FF0511" w:rsidP="00FF0511">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58F57BEE" w14:textId="77777777" w:rsidR="00FF0511" w:rsidRPr="00EF5447" w:rsidRDefault="00FF0511" w:rsidP="00FF0511">
            <w:pPr>
              <w:pStyle w:val="TAC"/>
              <w:rPr>
                <w:szCs w:val="16"/>
              </w:rPr>
            </w:pPr>
            <w:r w:rsidRPr="00EF5447">
              <w:rPr>
                <w:szCs w:val="16"/>
              </w:rPr>
              <w:t>DC_41A_n</w:t>
            </w:r>
            <w:r w:rsidRPr="00EF5447">
              <w:rPr>
                <w:szCs w:val="16"/>
                <w:lang w:eastAsia="zh-CN"/>
              </w:rPr>
              <w:t>3</w:t>
            </w:r>
            <w:r w:rsidRPr="00EF5447">
              <w:rPr>
                <w:szCs w:val="16"/>
              </w:rPr>
              <w:t>A</w:t>
            </w:r>
          </w:p>
          <w:p w14:paraId="5CA03386" w14:textId="77777777" w:rsidR="00FF0511" w:rsidRPr="00EF5447" w:rsidRDefault="00FF0511" w:rsidP="00FF0511">
            <w:pPr>
              <w:pStyle w:val="TAC"/>
              <w:rPr>
                <w:szCs w:val="18"/>
              </w:rPr>
            </w:pPr>
            <w:r w:rsidRPr="00EF5447">
              <w:rPr>
                <w:szCs w:val="16"/>
              </w:rPr>
              <w:t>DC_41A_n7</w:t>
            </w:r>
            <w:r w:rsidRPr="00EF5447">
              <w:rPr>
                <w:szCs w:val="16"/>
                <w:lang w:eastAsia="zh-CN"/>
              </w:rPr>
              <w:t>8</w:t>
            </w:r>
            <w:r w:rsidRPr="00EF5447">
              <w:rPr>
                <w:szCs w:val="16"/>
              </w:rPr>
              <w:t>A</w:t>
            </w:r>
          </w:p>
        </w:tc>
      </w:tr>
      <w:tr w:rsidR="00FF0511" w:rsidRPr="00EF5447" w14:paraId="3F982C7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2EB00" w14:textId="77777777" w:rsidR="00FF0511" w:rsidRPr="00EF5447" w:rsidRDefault="00FF0511" w:rsidP="00FF0511">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BBE54B7" w14:textId="77777777" w:rsidR="00FF0511" w:rsidRPr="00EF5447" w:rsidRDefault="00FF0511" w:rsidP="00FF0511">
            <w:pPr>
              <w:pStyle w:val="TAC"/>
              <w:rPr>
                <w:szCs w:val="16"/>
              </w:rPr>
            </w:pPr>
            <w:r w:rsidRPr="00EF5447">
              <w:rPr>
                <w:szCs w:val="16"/>
              </w:rPr>
              <w:t>DC_41A_n</w:t>
            </w:r>
            <w:r w:rsidRPr="00EF5447">
              <w:rPr>
                <w:szCs w:val="16"/>
                <w:lang w:eastAsia="zh-CN"/>
              </w:rPr>
              <w:t>3</w:t>
            </w:r>
            <w:r w:rsidRPr="00EF5447">
              <w:rPr>
                <w:szCs w:val="16"/>
              </w:rPr>
              <w:t>A</w:t>
            </w:r>
          </w:p>
          <w:p w14:paraId="0FC4B1AC" w14:textId="77777777" w:rsidR="00FF0511" w:rsidRPr="00EF5447" w:rsidRDefault="00FF0511" w:rsidP="00FF0511">
            <w:pPr>
              <w:pStyle w:val="TAC"/>
              <w:rPr>
                <w:szCs w:val="16"/>
                <w:lang w:eastAsia="zh-CN"/>
              </w:rPr>
            </w:pPr>
            <w:r w:rsidRPr="00EF5447">
              <w:rPr>
                <w:szCs w:val="16"/>
              </w:rPr>
              <w:t>DC_41A_n7</w:t>
            </w:r>
            <w:r w:rsidRPr="00EF5447">
              <w:rPr>
                <w:szCs w:val="16"/>
                <w:lang w:eastAsia="zh-CN"/>
              </w:rPr>
              <w:t>8</w:t>
            </w:r>
            <w:r w:rsidRPr="00EF5447">
              <w:rPr>
                <w:szCs w:val="16"/>
              </w:rPr>
              <w:t>A</w:t>
            </w:r>
          </w:p>
          <w:p w14:paraId="07E0C803" w14:textId="77777777" w:rsidR="00FF0511" w:rsidRPr="00EF5447" w:rsidRDefault="00FF0511" w:rsidP="00FF0511">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565DB3A" w14:textId="77777777" w:rsidR="00FF0511" w:rsidRPr="00EF5447" w:rsidRDefault="00FF0511" w:rsidP="00FF051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F0511" w:rsidRPr="00EF5447" w14:paraId="615C77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FB13E" w14:textId="77777777" w:rsidR="00FF0511" w:rsidRPr="00EF5447" w:rsidRDefault="00FF0511" w:rsidP="00FF0511">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456F7EB3" w14:textId="77777777" w:rsidR="00FF0511" w:rsidRPr="00EF5447" w:rsidRDefault="00FF0511" w:rsidP="00FF0511">
            <w:pPr>
              <w:pStyle w:val="TAC"/>
            </w:pPr>
            <w:r w:rsidRPr="00EF5447">
              <w:t>DC_41A_n</w:t>
            </w:r>
            <w:r w:rsidRPr="00EF5447">
              <w:rPr>
                <w:lang w:eastAsia="zh-CN"/>
              </w:rPr>
              <w:t>28</w:t>
            </w:r>
            <w:r w:rsidRPr="00EF5447">
              <w:t>A</w:t>
            </w:r>
          </w:p>
        </w:tc>
      </w:tr>
      <w:tr w:rsidR="00FF0511" w:rsidRPr="00EF5447" w14:paraId="7E18B9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ED86F" w14:textId="77777777" w:rsidR="00FF0511" w:rsidRPr="00EF5447" w:rsidRDefault="00FF0511" w:rsidP="00FF0511">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8A1DE82" w14:textId="77777777" w:rsidR="00FF0511" w:rsidRPr="00EF5447" w:rsidRDefault="00FF0511" w:rsidP="00FF0511">
            <w:pPr>
              <w:pStyle w:val="TAC"/>
              <w:rPr>
                <w:szCs w:val="16"/>
              </w:rPr>
            </w:pPr>
            <w:r w:rsidRPr="00EF5447">
              <w:rPr>
                <w:szCs w:val="16"/>
              </w:rPr>
              <w:t>DC_41A_n28A</w:t>
            </w:r>
          </w:p>
          <w:p w14:paraId="54E2064E" w14:textId="77777777" w:rsidR="00FF0511" w:rsidRPr="00EF5447" w:rsidRDefault="00FF0511" w:rsidP="00FF0511">
            <w:pPr>
              <w:pStyle w:val="TAC"/>
              <w:rPr>
                <w:szCs w:val="18"/>
              </w:rPr>
            </w:pPr>
            <w:r w:rsidRPr="00EF5447">
              <w:rPr>
                <w:szCs w:val="16"/>
              </w:rPr>
              <w:t>DC_41A_n7</w:t>
            </w:r>
            <w:r w:rsidRPr="00EF5447">
              <w:rPr>
                <w:szCs w:val="16"/>
                <w:lang w:eastAsia="zh-CN"/>
              </w:rPr>
              <w:t>7</w:t>
            </w:r>
            <w:r w:rsidRPr="00EF5447">
              <w:rPr>
                <w:szCs w:val="16"/>
              </w:rPr>
              <w:t>A</w:t>
            </w:r>
          </w:p>
        </w:tc>
      </w:tr>
      <w:tr w:rsidR="00FF0511" w:rsidRPr="00EF5447" w14:paraId="50442E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F45D3" w14:textId="77777777" w:rsidR="00FF0511" w:rsidRPr="00EF5447" w:rsidRDefault="00FF0511" w:rsidP="00FF0511">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476696C" w14:textId="77777777" w:rsidR="00FF0511" w:rsidRPr="00EF5447" w:rsidRDefault="00FF0511" w:rsidP="00FF0511">
            <w:pPr>
              <w:pStyle w:val="TAC"/>
              <w:rPr>
                <w:szCs w:val="16"/>
              </w:rPr>
            </w:pPr>
            <w:r w:rsidRPr="00EF5447">
              <w:rPr>
                <w:szCs w:val="16"/>
              </w:rPr>
              <w:t>DC_41A_n28A</w:t>
            </w:r>
          </w:p>
          <w:p w14:paraId="3DB72FCC" w14:textId="77777777" w:rsidR="00FF0511" w:rsidRPr="00EF5447" w:rsidRDefault="00FF0511" w:rsidP="00FF0511">
            <w:pPr>
              <w:pStyle w:val="TAC"/>
              <w:rPr>
                <w:szCs w:val="16"/>
                <w:lang w:eastAsia="zh-CN"/>
              </w:rPr>
            </w:pPr>
            <w:r w:rsidRPr="00EF5447">
              <w:rPr>
                <w:szCs w:val="16"/>
              </w:rPr>
              <w:t>DC_41A_n7</w:t>
            </w:r>
            <w:r w:rsidRPr="00EF5447">
              <w:rPr>
                <w:szCs w:val="16"/>
                <w:lang w:eastAsia="zh-CN"/>
              </w:rPr>
              <w:t>7</w:t>
            </w:r>
            <w:r w:rsidRPr="00EF5447">
              <w:rPr>
                <w:szCs w:val="16"/>
              </w:rPr>
              <w:t>A</w:t>
            </w:r>
          </w:p>
          <w:p w14:paraId="37B17D9A" w14:textId="77777777" w:rsidR="00FF0511" w:rsidRPr="00EF5447" w:rsidRDefault="00FF0511" w:rsidP="00FF0511">
            <w:pPr>
              <w:pStyle w:val="TAC"/>
              <w:rPr>
                <w:szCs w:val="16"/>
              </w:rPr>
            </w:pPr>
            <w:r w:rsidRPr="00EF5447">
              <w:rPr>
                <w:szCs w:val="16"/>
              </w:rPr>
              <w:t>DC_41</w:t>
            </w:r>
            <w:r w:rsidRPr="00EF5447">
              <w:rPr>
                <w:szCs w:val="16"/>
                <w:lang w:eastAsia="zh-CN"/>
              </w:rPr>
              <w:t>C</w:t>
            </w:r>
            <w:r w:rsidRPr="00EF5447">
              <w:rPr>
                <w:szCs w:val="16"/>
              </w:rPr>
              <w:t>_n28A</w:t>
            </w:r>
          </w:p>
          <w:p w14:paraId="2F2C4447" w14:textId="77777777" w:rsidR="00FF0511" w:rsidRPr="00EF5447" w:rsidRDefault="00FF0511" w:rsidP="00FF051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F0511" w:rsidRPr="00EF5447" w14:paraId="44175B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DEAB2" w14:textId="77777777" w:rsidR="00FF0511" w:rsidRPr="00EF5447" w:rsidRDefault="00FF0511" w:rsidP="00FF0511">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AE19372" w14:textId="77777777" w:rsidR="00FF0511" w:rsidRPr="00EF5447" w:rsidRDefault="00FF0511" w:rsidP="00FF0511">
            <w:pPr>
              <w:pStyle w:val="TAC"/>
              <w:rPr>
                <w:szCs w:val="16"/>
              </w:rPr>
            </w:pPr>
            <w:r w:rsidRPr="00EF5447">
              <w:rPr>
                <w:szCs w:val="16"/>
              </w:rPr>
              <w:t>DC_41A_n28A</w:t>
            </w:r>
          </w:p>
          <w:p w14:paraId="2AE23BA8" w14:textId="77777777" w:rsidR="00FF0511" w:rsidRPr="00EF5447" w:rsidRDefault="00FF0511" w:rsidP="00FF0511">
            <w:pPr>
              <w:pStyle w:val="TAC"/>
              <w:rPr>
                <w:szCs w:val="18"/>
              </w:rPr>
            </w:pPr>
            <w:r w:rsidRPr="00EF5447">
              <w:rPr>
                <w:szCs w:val="16"/>
              </w:rPr>
              <w:t>DC_41A_n7</w:t>
            </w:r>
            <w:r w:rsidRPr="00EF5447">
              <w:rPr>
                <w:szCs w:val="16"/>
                <w:lang w:eastAsia="zh-CN"/>
              </w:rPr>
              <w:t>8</w:t>
            </w:r>
            <w:r w:rsidRPr="00EF5447">
              <w:rPr>
                <w:szCs w:val="16"/>
              </w:rPr>
              <w:t>A</w:t>
            </w:r>
          </w:p>
        </w:tc>
      </w:tr>
      <w:tr w:rsidR="00FF0511" w:rsidRPr="00EF5447" w14:paraId="29E284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6BB9" w14:textId="77777777" w:rsidR="00FF0511" w:rsidRPr="00EF5447" w:rsidRDefault="00FF0511" w:rsidP="00FF0511">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0BB7AE4" w14:textId="77777777" w:rsidR="00FF0511" w:rsidRPr="00EF5447" w:rsidRDefault="00FF0511" w:rsidP="00FF0511">
            <w:pPr>
              <w:pStyle w:val="TAC"/>
              <w:rPr>
                <w:szCs w:val="16"/>
              </w:rPr>
            </w:pPr>
            <w:r w:rsidRPr="00EF5447">
              <w:rPr>
                <w:szCs w:val="16"/>
              </w:rPr>
              <w:t>DC_41A_n28A</w:t>
            </w:r>
          </w:p>
          <w:p w14:paraId="036638C6" w14:textId="77777777" w:rsidR="00FF0511" w:rsidRPr="00EF5447" w:rsidRDefault="00FF0511" w:rsidP="00FF0511">
            <w:pPr>
              <w:pStyle w:val="TAC"/>
              <w:rPr>
                <w:szCs w:val="16"/>
                <w:lang w:eastAsia="zh-CN"/>
              </w:rPr>
            </w:pPr>
            <w:r w:rsidRPr="00EF5447">
              <w:rPr>
                <w:szCs w:val="16"/>
              </w:rPr>
              <w:t>DC_41A_n7</w:t>
            </w:r>
            <w:r w:rsidRPr="00EF5447">
              <w:rPr>
                <w:szCs w:val="16"/>
                <w:lang w:eastAsia="zh-CN"/>
              </w:rPr>
              <w:t>8</w:t>
            </w:r>
            <w:r w:rsidRPr="00EF5447">
              <w:rPr>
                <w:szCs w:val="16"/>
              </w:rPr>
              <w:t>A</w:t>
            </w:r>
          </w:p>
          <w:p w14:paraId="039CC366" w14:textId="77777777" w:rsidR="00FF0511" w:rsidRPr="00EF5447" w:rsidRDefault="00FF0511" w:rsidP="00FF0511">
            <w:pPr>
              <w:pStyle w:val="TAC"/>
              <w:rPr>
                <w:szCs w:val="16"/>
              </w:rPr>
            </w:pPr>
            <w:r w:rsidRPr="00EF5447">
              <w:rPr>
                <w:szCs w:val="16"/>
              </w:rPr>
              <w:t>DC_41</w:t>
            </w:r>
            <w:r w:rsidRPr="00EF5447">
              <w:rPr>
                <w:szCs w:val="16"/>
                <w:lang w:eastAsia="zh-CN"/>
              </w:rPr>
              <w:t>C</w:t>
            </w:r>
            <w:r w:rsidRPr="00EF5447">
              <w:rPr>
                <w:szCs w:val="16"/>
              </w:rPr>
              <w:t>_n28A</w:t>
            </w:r>
          </w:p>
          <w:p w14:paraId="3000CDC3" w14:textId="77777777" w:rsidR="00FF0511" w:rsidRPr="00EF5447" w:rsidRDefault="00FF0511" w:rsidP="00FF051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F0511" w:rsidRPr="00EF5447" w14:paraId="3676CE8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03112" w14:textId="77777777" w:rsidR="00FF0511" w:rsidRPr="00EF5447" w:rsidRDefault="00FF0511" w:rsidP="00FF0511">
            <w:pPr>
              <w:pStyle w:val="TAC"/>
              <w:rPr>
                <w:lang w:eastAsia="zh-TW"/>
              </w:rPr>
            </w:pPr>
            <w:r w:rsidRPr="00EF5447">
              <w:rPr>
                <w:lang w:eastAsia="zh-TW"/>
              </w:rPr>
              <w:t>DC_(n)41AA-n78A</w:t>
            </w:r>
          </w:p>
          <w:p w14:paraId="26977DA5" w14:textId="77777777" w:rsidR="00FF0511" w:rsidRPr="00EF5447" w:rsidRDefault="00FF0511" w:rsidP="00FF0511">
            <w:pPr>
              <w:pStyle w:val="TAC"/>
              <w:rPr>
                <w:lang w:eastAsia="zh-TW"/>
              </w:rPr>
            </w:pPr>
            <w:r w:rsidRPr="00EF5447">
              <w:rPr>
                <w:lang w:eastAsia="zh-TW"/>
              </w:rPr>
              <w:t>DC_(n)41CA-n78A</w:t>
            </w:r>
          </w:p>
          <w:p w14:paraId="1CBBF165" w14:textId="77777777" w:rsidR="00FF0511" w:rsidRPr="00EF5447" w:rsidRDefault="00FF0511" w:rsidP="00FF0511">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12869FC" w14:textId="77777777" w:rsidR="00FF0511" w:rsidRPr="00EF5447" w:rsidRDefault="00FF0511" w:rsidP="00FF0511">
            <w:pPr>
              <w:pStyle w:val="TAC"/>
              <w:rPr>
                <w:szCs w:val="18"/>
              </w:rPr>
            </w:pPr>
            <w:r w:rsidRPr="00EF5447">
              <w:rPr>
                <w:rFonts w:eastAsia="Malgun Gothic"/>
                <w:szCs w:val="16"/>
                <w:lang w:eastAsia="ko-KR"/>
              </w:rPr>
              <w:t>DC_41A_n78A</w:t>
            </w:r>
          </w:p>
        </w:tc>
      </w:tr>
      <w:tr w:rsidR="00FF0511" w:rsidRPr="00EF5447" w14:paraId="0E868A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DCCC4" w14:textId="77777777" w:rsidR="00FF0511" w:rsidRPr="00EF5447" w:rsidRDefault="00FF0511" w:rsidP="00FF0511">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60525C4" w14:textId="77777777" w:rsidR="00FF0511" w:rsidRPr="00EF5447" w:rsidRDefault="00FF0511" w:rsidP="00FF0511">
            <w:pPr>
              <w:pStyle w:val="TAC"/>
              <w:rPr>
                <w:rFonts w:eastAsia="Malgun Gothic"/>
                <w:szCs w:val="16"/>
                <w:lang w:eastAsia="ko-KR"/>
              </w:rPr>
            </w:pPr>
            <w:r w:rsidRPr="00EF5447">
              <w:rPr>
                <w:rFonts w:eastAsia="Malgun Gothic"/>
                <w:szCs w:val="16"/>
                <w:lang w:eastAsia="ko-KR"/>
              </w:rPr>
              <w:t>DC_41A_n77A</w:t>
            </w:r>
          </w:p>
        </w:tc>
      </w:tr>
      <w:tr w:rsidR="00FF0511" w:rsidRPr="00EF5447" w14:paraId="08534F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37080" w14:textId="77777777" w:rsidR="00FF0511" w:rsidRPr="00EF5447" w:rsidRDefault="00FF0511" w:rsidP="00FF0511">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9AFCCDF" w14:textId="77777777" w:rsidR="00FF0511" w:rsidRPr="00EF5447" w:rsidRDefault="00FF0511" w:rsidP="00FF0511">
            <w:pPr>
              <w:pStyle w:val="TAC"/>
              <w:rPr>
                <w:rFonts w:eastAsia="Malgun Gothic"/>
                <w:szCs w:val="16"/>
                <w:lang w:eastAsia="ko-KR"/>
              </w:rPr>
            </w:pPr>
            <w:r w:rsidRPr="00EF5447">
              <w:rPr>
                <w:rFonts w:eastAsia="Malgun Gothic"/>
                <w:szCs w:val="16"/>
                <w:lang w:eastAsia="ko-KR"/>
              </w:rPr>
              <w:t>DC_41A_n78A</w:t>
            </w:r>
          </w:p>
        </w:tc>
      </w:tr>
      <w:tr w:rsidR="00FF0511" w:rsidRPr="00EF5447" w14:paraId="271CDA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DA38" w14:textId="77777777" w:rsidR="00FF0511" w:rsidRDefault="00FF0511" w:rsidP="00FF0511">
            <w:pPr>
              <w:pStyle w:val="TAC"/>
            </w:pPr>
            <w:r>
              <w:t>DC_41A-42A_n77A</w:t>
            </w:r>
            <w:r>
              <w:rPr>
                <w:noProof/>
                <w:vertAlign w:val="superscript"/>
                <w:lang w:eastAsia="zh-CN"/>
              </w:rPr>
              <w:t>15,16</w:t>
            </w:r>
          </w:p>
          <w:p w14:paraId="2A02A4DC" w14:textId="77777777" w:rsidR="00FF0511" w:rsidRDefault="00FF0511" w:rsidP="00FF0511">
            <w:pPr>
              <w:pStyle w:val="TAC"/>
              <w:rPr>
                <w:lang w:eastAsia="fr-FR"/>
              </w:rPr>
            </w:pPr>
            <w:r>
              <w:t>DC_41A-42C_n77A</w:t>
            </w:r>
            <w:r>
              <w:rPr>
                <w:noProof/>
                <w:vertAlign w:val="superscript"/>
                <w:lang w:eastAsia="zh-CN"/>
              </w:rPr>
              <w:t>15,16</w:t>
            </w:r>
          </w:p>
          <w:p w14:paraId="427B51FB" w14:textId="77777777" w:rsidR="00FF0511" w:rsidRDefault="00FF0511" w:rsidP="00FF0511">
            <w:pPr>
              <w:pStyle w:val="TAC"/>
            </w:pPr>
            <w:r>
              <w:t>DC_41C-42A_n77A</w:t>
            </w:r>
            <w:r>
              <w:rPr>
                <w:noProof/>
                <w:vertAlign w:val="superscript"/>
                <w:lang w:eastAsia="zh-CN"/>
              </w:rPr>
              <w:t>15,16</w:t>
            </w:r>
          </w:p>
          <w:p w14:paraId="1004DDA8" w14:textId="77777777" w:rsidR="00FF0511" w:rsidRPr="00EF5447" w:rsidRDefault="00FF0511" w:rsidP="00FF0511">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B836D9" w14:textId="77777777" w:rsidR="00FF0511" w:rsidRPr="00EF5447" w:rsidRDefault="00FF0511" w:rsidP="00FF0511">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FF0511" w:rsidRPr="00EF5447" w14:paraId="16CC5F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5BE7C" w14:textId="77777777" w:rsidR="00FF0511" w:rsidRDefault="00FF0511" w:rsidP="00FF0511">
            <w:pPr>
              <w:pStyle w:val="TAC"/>
            </w:pPr>
            <w:r>
              <w:t>DC_41A-42A_n77(2A)</w:t>
            </w:r>
            <w:r>
              <w:rPr>
                <w:noProof/>
                <w:vertAlign w:val="superscript"/>
                <w:lang w:eastAsia="zh-CN"/>
              </w:rPr>
              <w:t>15,16</w:t>
            </w:r>
          </w:p>
          <w:p w14:paraId="0C695F3C" w14:textId="77777777" w:rsidR="00FF0511" w:rsidRPr="00EF5447" w:rsidRDefault="00FF0511" w:rsidP="00FF0511">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773F83" w14:textId="77777777" w:rsidR="00FF0511" w:rsidRPr="00EF5447" w:rsidRDefault="00FF0511" w:rsidP="00FF0511">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FF0511" w:rsidRPr="00EF5447" w14:paraId="560863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0516F" w14:textId="77777777" w:rsidR="00FF0511" w:rsidRDefault="00FF0511" w:rsidP="00FF0511">
            <w:pPr>
              <w:pStyle w:val="TAC"/>
            </w:pPr>
            <w:r>
              <w:t>DC_41A-42A_n7</w:t>
            </w:r>
            <w:r>
              <w:rPr>
                <w:lang w:eastAsia="zh-CN"/>
              </w:rPr>
              <w:t>8</w:t>
            </w:r>
            <w:r>
              <w:t>A</w:t>
            </w:r>
            <w:r>
              <w:rPr>
                <w:noProof/>
                <w:vertAlign w:val="superscript"/>
                <w:lang w:eastAsia="zh-CN"/>
              </w:rPr>
              <w:t>15,16</w:t>
            </w:r>
          </w:p>
          <w:p w14:paraId="0AC0EF63" w14:textId="77777777" w:rsidR="00FF0511" w:rsidRDefault="00FF0511" w:rsidP="00FF0511">
            <w:pPr>
              <w:pStyle w:val="TAC"/>
            </w:pPr>
            <w:r>
              <w:rPr>
                <w:lang w:eastAsia="ja-JP"/>
              </w:rPr>
              <w:t>DC_41A-42C_n78A</w:t>
            </w:r>
            <w:r>
              <w:rPr>
                <w:noProof/>
                <w:vertAlign w:val="superscript"/>
                <w:lang w:eastAsia="zh-CN"/>
              </w:rPr>
              <w:t>15,16</w:t>
            </w:r>
          </w:p>
          <w:p w14:paraId="26AC5733" w14:textId="77777777" w:rsidR="00FF0511" w:rsidRDefault="00FF0511" w:rsidP="00FF0511">
            <w:pPr>
              <w:pStyle w:val="TAC"/>
              <w:rPr>
                <w:lang w:eastAsia="ja-JP"/>
              </w:rPr>
            </w:pPr>
            <w:r>
              <w:rPr>
                <w:lang w:eastAsia="ja-JP"/>
              </w:rPr>
              <w:t>DC_41C-42A_n78A</w:t>
            </w:r>
            <w:r>
              <w:rPr>
                <w:noProof/>
                <w:vertAlign w:val="superscript"/>
                <w:lang w:eastAsia="zh-CN"/>
              </w:rPr>
              <w:t>15,16</w:t>
            </w:r>
          </w:p>
          <w:p w14:paraId="3C99F5C7" w14:textId="77777777" w:rsidR="00FF0511" w:rsidRPr="00EF5447" w:rsidRDefault="00FF0511" w:rsidP="00FF0511">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769A3F" w14:textId="77777777" w:rsidR="00FF0511" w:rsidRPr="00EF5447" w:rsidRDefault="00FF0511" w:rsidP="00FF0511">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FF0511" w:rsidRPr="00EF5447" w14:paraId="0EBE96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25A46" w14:textId="77777777" w:rsidR="00FF0511" w:rsidRPr="00EF5447" w:rsidRDefault="00FF0511" w:rsidP="00FF0511">
            <w:pPr>
              <w:pStyle w:val="TAC"/>
              <w:rPr>
                <w:rFonts w:cs="Malgun Gothic"/>
                <w:lang w:eastAsia="ja-JP"/>
              </w:rPr>
            </w:pPr>
            <w:r w:rsidRPr="00EF5447">
              <w:rPr>
                <w:rFonts w:cs="Malgun Gothic"/>
                <w:lang w:eastAsia="ja-JP"/>
              </w:rPr>
              <w:t>DC_41A-42A_n79A</w:t>
            </w:r>
          </w:p>
          <w:p w14:paraId="78ADF9E8" w14:textId="77777777" w:rsidR="00FF0511" w:rsidRPr="00EF5447" w:rsidRDefault="00FF0511" w:rsidP="00FF0511">
            <w:pPr>
              <w:pStyle w:val="TAC"/>
              <w:rPr>
                <w:lang w:eastAsia="ja-JP"/>
              </w:rPr>
            </w:pPr>
            <w:r w:rsidRPr="00EF5447">
              <w:rPr>
                <w:lang w:eastAsia="ja-JP"/>
              </w:rPr>
              <w:t>DC_41A-42C_n79A</w:t>
            </w:r>
          </w:p>
          <w:p w14:paraId="45592840" w14:textId="77777777" w:rsidR="00FF0511" w:rsidRPr="00EF5447" w:rsidRDefault="00FF0511" w:rsidP="00FF0511">
            <w:pPr>
              <w:pStyle w:val="TAC"/>
              <w:rPr>
                <w:lang w:eastAsia="ja-JP"/>
              </w:rPr>
            </w:pPr>
            <w:r w:rsidRPr="00EF5447">
              <w:rPr>
                <w:lang w:eastAsia="ja-JP"/>
              </w:rPr>
              <w:t>DC_41C-42A_n79A</w:t>
            </w:r>
          </w:p>
          <w:p w14:paraId="0869F98B" w14:textId="77777777" w:rsidR="00FF0511" w:rsidRPr="00EF5447" w:rsidRDefault="00FF0511" w:rsidP="00FF0511">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496F840" w14:textId="77777777" w:rsidR="00FF0511" w:rsidRPr="00EF5447" w:rsidRDefault="00FF0511" w:rsidP="00FF0511">
            <w:pPr>
              <w:pStyle w:val="TAC"/>
              <w:rPr>
                <w:lang w:eastAsia="ja-JP"/>
              </w:rPr>
            </w:pPr>
            <w:r w:rsidRPr="00EF5447">
              <w:rPr>
                <w:lang w:eastAsia="ja-JP"/>
              </w:rPr>
              <w:t>DC_41A_n79A</w:t>
            </w:r>
          </w:p>
        </w:tc>
      </w:tr>
      <w:tr w:rsidR="00FF0511" w:rsidRPr="00EF5447" w14:paraId="37FE8C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7F244" w14:textId="77777777" w:rsidR="00FF0511" w:rsidRPr="00EF5447" w:rsidRDefault="00FF0511" w:rsidP="00FF0511">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035F7B1" w14:textId="77777777" w:rsidR="00FF0511" w:rsidRDefault="00FF0511" w:rsidP="00FF0511">
            <w:pPr>
              <w:pStyle w:val="TAC"/>
              <w:rPr>
                <w:rFonts w:cs="Arial"/>
                <w:szCs w:val="18"/>
                <w:lang w:eastAsia="ko-KR"/>
              </w:rPr>
            </w:pPr>
            <w:r>
              <w:rPr>
                <w:rFonts w:cs="Arial" w:hint="eastAsia"/>
                <w:szCs w:val="18"/>
                <w:lang w:eastAsia="ko-KR"/>
              </w:rPr>
              <w:t>DC_42A_n1A</w:t>
            </w:r>
          </w:p>
          <w:p w14:paraId="516C04BC" w14:textId="77777777" w:rsidR="00FF0511" w:rsidRPr="00EF5447" w:rsidRDefault="00FF0511" w:rsidP="00FF0511">
            <w:pPr>
              <w:pStyle w:val="TAC"/>
              <w:rPr>
                <w:lang w:eastAsia="ja-JP"/>
              </w:rPr>
            </w:pPr>
            <w:r>
              <w:rPr>
                <w:rFonts w:cs="Arial"/>
                <w:szCs w:val="18"/>
                <w:lang w:eastAsia="ko-KR"/>
              </w:rPr>
              <w:t>DC_42A_n3A</w:t>
            </w:r>
          </w:p>
        </w:tc>
      </w:tr>
      <w:tr w:rsidR="00FF0511" w14:paraId="0EDF8B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DC2D5" w14:textId="77777777" w:rsidR="00FF0511" w:rsidRDefault="00FF0511" w:rsidP="00FF0511">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170836AE" w14:textId="77777777" w:rsidR="00FF0511" w:rsidRDefault="00FF0511" w:rsidP="00FF0511">
            <w:pPr>
              <w:pStyle w:val="TAC"/>
              <w:rPr>
                <w:rFonts w:cs="Arial"/>
                <w:szCs w:val="18"/>
                <w:lang w:eastAsia="ko-KR"/>
              </w:rPr>
            </w:pPr>
            <w:r>
              <w:rPr>
                <w:rFonts w:cs="Arial" w:hint="eastAsia"/>
                <w:szCs w:val="18"/>
                <w:lang w:eastAsia="ko-KR"/>
              </w:rPr>
              <w:t>DC_42A_n1A</w:t>
            </w:r>
          </w:p>
          <w:p w14:paraId="312667C3" w14:textId="77777777" w:rsidR="00FF0511" w:rsidRDefault="00FF0511" w:rsidP="00FF0511">
            <w:pPr>
              <w:pStyle w:val="TAC"/>
              <w:rPr>
                <w:rFonts w:cs="Arial"/>
                <w:szCs w:val="18"/>
                <w:lang w:eastAsia="ko-KR"/>
              </w:rPr>
            </w:pPr>
            <w:r>
              <w:rPr>
                <w:rFonts w:cs="Arial"/>
                <w:szCs w:val="18"/>
                <w:lang w:eastAsia="ko-KR"/>
              </w:rPr>
              <w:t>DC_42A_n3A</w:t>
            </w:r>
          </w:p>
          <w:p w14:paraId="2967604F" w14:textId="77777777" w:rsidR="00FF0511" w:rsidRDefault="00FF0511" w:rsidP="00FF0511">
            <w:pPr>
              <w:pStyle w:val="TAC"/>
              <w:rPr>
                <w:rFonts w:cs="Arial"/>
                <w:szCs w:val="18"/>
                <w:lang w:eastAsia="ko-KR"/>
              </w:rPr>
            </w:pPr>
            <w:r>
              <w:rPr>
                <w:rFonts w:cs="Arial" w:hint="eastAsia"/>
                <w:szCs w:val="18"/>
                <w:lang w:eastAsia="ko-KR"/>
              </w:rPr>
              <w:t>DC_42C_n1A</w:t>
            </w:r>
          </w:p>
          <w:p w14:paraId="7DE68093" w14:textId="77777777" w:rsidR="00FF0511" w:rsidRDefault="00FF0511" w:rsidP="00FF0511">
            <w:pPr>
              <w:pStyle w:val="TAC"/>
              <w:rPr>
                <w:rFonts w:cs="Arial"/>
                <w:szCs w:val="18"/>
                <w:lang w:eastAsia="ko-KR"/>
              </w:rPr>
            </w:pPr>
            <w:r>
              <w:rPr>
                <w:rFonts w:cs="Arial"/>
                <w:szCs w:val="18"/>
                <w:lang w:eastAsia="ko-KR"/>
              </w:rPr>
              <w:t>DC_42C_n3A</w:t>
            </w:r>
          </w:p>
        </w:tc>
      </w:tr>
      <w:tr w:rsidR="00FF0511" w:rsidRPr="00EF5447" w14:paraId="4BF7C1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1D097" w14:textId="77777777" w:rsidR="00FF0511" w:rsidRDefault="00FF0511" w:rsidP="00FF0511">
            <w:pPr>
              <w:pStyle w:val="TAC"/>
              <w:rPr>
                <w:lang w:eastAsia="ko-KR"/>
              </w:rPr>
            </w:pPr>
            <w:r>
              <w:rPr>
                <w:lang w:eastAsia="ko-KR"/>
              </w:rPr>
              <w:lastRenderedPageBreak/>
              <w:t>DC_42A_n1A-n77A</w:t>
            </w:r>
            <w:r w:rsidRPr="005B2A6A">
              <w:rPr>
                <w:vertAlign w:val="superscript"/>
                <w:lang w:eastAsia="ko-KR"/>
              </w:rPr>
              <w:t>15</w:t>
            </w:r>
            <w:r>
              <w:rPr>
                <w:noProof/>
                <w:vertAlign w:val="superscript"/>
                <w:lang w:eastAsia="zh-CN"/>
              </w:rPr>
              <w:t>,16</w:t>
            </w:r>
          </w:p>
          <w:p w14:paraId="47DC02FA" w14:textId="77777777" w:rsidR="00FF0511" w:rsidRPr="00EF5447" w:rsidRDefault="00FF0511" w:rsidP="00FF0511">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5E6B0DA8" w14:textId="77777777" w:rsidR="00FF0511" w:rsidRPr="00EF5447" w:rsidRDefault="00FF0511" w:rsidP="00FF0511">
            <w:pPr>
              <w:pStyle w:val="TAC"/>
              <w:rPr>
                <w:lang w:eastAsia="ja-JP"/>
              </w:rPr>
            </w:pPr>
            <w:r>
              <w:rPr>
                <w:lang w:eastAsia="ko-KR"/>
              </w:rPr>
              <w:t>DC_42A_n1A</w:t>
            </w:r>
          </w:p>
        </w:tc>
      </w:tr>
      <w:tr w:rsidR="00FF0511" w:rsidRPr="00EF5447" w14:paraId="5A2163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63C30" w14:textId="77777777" w:rsidR="00FF0511" w:rsidRPr="00EF5447" w:rsidRDefault="00FF0511" w:rsidP="00FF0511">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7D00104" w14:textId="77777777" w:rsidR="00FF0511" w:rsidRDefault="00FF0511" w:rsidP="00FF0511">
            <w:pPr>
              <w:pStyle w:val="TAC"/>
              <w:rPr>
                <w:lang w:eastAsia="ko-KR"/>
              </w:rPr>
            </w:pPr>
            <w:r>
              <w:rPr>
                <w:lang w:eastAsia="ko-KR"/>
              </w:rPr>
              <w:t xml:space="preserve">DC_42A_n1A </w:t>
            </w:r>
          </w:p>
          <w:p w14:paraId="51C3A86E" w14:textId="77777777" w:rsidR="00FF0511" w:rsidRPr="00EF5447" w:rsidRDefault="00FF0511" w:rsidP="00FF0511">
            <w:pPr>
              <w:pStyle w:val="TAC"/>
              <w:rPr>
                <w:lang w:eastAsia="ko-KR"/>
              </w:rPr>
            </w:pPr>
            <w:r>
              <w:rPr>
                <w:lang w:eastAsia="ko-KR"/>
              </w:rPr>
              <w:t>DC_42C_n1A</w:t>
            </w:r>
          </w:p>
        </w:tc>
      </w:tr>
      <w:tr w:rsidR="00FF0511" w:rsidRPr="00EF5447" w14:paraId="0611D43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B68ED" w14:textId="77777777" w:rsidR="00FF0511" w:rsidRDefault="00FF0511" w:rsidP="00FF0511">
            <w:pPr>
              <w:pStyle w:val="TAC"/>
              <w:rPr>
                <w:lang w:eastAsia="ko-KR"/>
              </w:rPr>
            </w:pPr>
            <w:r>
              <w:rPr>
                <w:lang w:eastAsia="ko-KR"/>
              </w:rPr>
              <w:t>DC_42A_n1A-n78A</w:t>
            </w:r>
            <w:r>
              <w:rPr>
                <w:noProof/>
                <w:vertAlign w:val="superscript"/>
                <w:lang w:eastAsia="zh-CN"/>
              </w:rPr>
              <w:t>15,16</w:t>
            </w:r>
          </w:p>
          <w:p w14:paraId="40F53932" w14:textId="77777777" w:rsidR="00FF0511" w:rsidRPr="00EF5447" w:rsidRDefault="00FF0511" w:rsidP="00FF0511">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9FF8A0" w14:textId="77777777" w:rsidR="00FF0511" w:rsidRPr="00EF5447" w:rsidRDefault="00FF0511" w:rsidP="00FF0511">
            <w:pPr>
              <w:pStyle w:val="TAC"/>
              <w:rPr>
                <w:lang w:eastAsia="ja-JP"/>
              </w:rPr>
            </w:pPr>
            <w:r>
              <w:rPr>
                <w:lang w:eastAsia="ko-KR"/>
              </w:rPr>
              <w:t>N/A</w:t>
            </w:r>
          </w:p>
        </w:tc>
      </w:tr>
      <w:tr w:rsidR="00FF0511" w:rsidRPr="00EF5447" w14:paraId="381BA46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6FD65" w14:textId="77777777" w:rsidR="00FF0511" w:rsidRDefault="00FF0511" w:rsidP="00FF0511">
            <w:pPr>
              <w:pStyle w:val="TAC"/>
              <w:rPr>
                <w:lang w:eastAsia="ko-KR"/>
              </w:rPr>
            </w:pPr>
            <w:r>
              <w:rPr>
                <w:lang w:eastAsia="ko-KR"/>
              </w:rPr>
              <w:t>DC_42A_n1A-n79A</w:t>
            </w:r>
          </w:p>
          <w:p w14:paraId="28340D78" w14:textId="77777777" w:rsidR="00FF0511" w:rsidRPr="00EF5447" w:rsidRDefault="00FF0511" w:rsidP="00FF0511">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FF57F25" w14:textId="77777777" w:rsidR="00FF0511" w:rsidRPr="00EF5447" w:rsidRDefault="00FF0511" w:rsidP="00FF0511">
            <w:pPr>
              <w:pStyle w:val="TAC"/>
              <w:rPr>
                <w:lang w:eastAsia="ja-JP"/>
              </w:rPr>
            </w:pPr>
            <w:r>
              <w:rPr>
                <w:lang w:eastAsia="ko-KR"/>
              </w:rPr>
              <w:t>N/A</w:t>
            </w:r>
          </w:p>
        </w:tc>
      </w:tr>
      <w:tr w:rsidR="00FF0511" w:rsidRPr="00EF5447" w14:paraId="2BD7A54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F37C" w14:textId="77777777" w:rsidR="00FF0511" w:rsidRPr="00EF5447" w:rsidRDefault="00FF0511" w:rsidP="00FF0511">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5F29225" w14:textId="77777777" w:rsidR="00FF0511" w:rsidRDefault="00FF0511" w:rsidP="00FF0511">
            <w:pPr>
              <w:pStyle w:val="TAC"/>
              <w:rPr>
                <w:rFonts w:cs="Arial"/>
                <w:lang w:eastAsia="zh-CN"/>
              </w:rPr>
            </w:pPr>
            <w:r>
              <w:rPr>
                <w:rFonts w:cs="Arial"/>
                <w:lang w:eastAsia="zh-CN"/>
              </w:rPr>
              <w:t>DC_42A_n3A</w:t>
            </w:r>
          </w:p>
          <w:p w14:paraId="55DD74D3" w14:textId="77777777" w:rsidR="00FF0511" w:rsidRPr="00EF5447" w:rsidRDefault="00FF0511" w:rsidP="00FF0511">
            <w:pPr>
              <w:pStyle w:val="TAC"/>
              <w:rPr>
                <w:lang w:eastAsia="ja-JP"/>
              </w:rPr>
            </w:pPr>
            <w:r>
              <w:rPr>
                <w:rFonts w:cs="Arial"/>
                <w:lang w:eastAsia="zh-CN"/>
              </w:rPr>
              <w:t>DC_42A_n28A</w:t>
            </w:r>
          </w:p>
        </w:tc>
      </w:tr>
      <w:tr w:rsidR="00FF0511" w:rsidRPr="00EF5447" w14:paraId="3D44F1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BB051" w14:textId="77777777" w:rsidR="00FF0511" w:rsidRPr="00EF5447" w:rsidRDefault="00FF0511" w:rsidP="00FF0511">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ED7D704" w14:textId="77777777" w:rsidR="00FF0511" w:rsidRDefault="00FF0511" w:rsidP="00FF0511">
            <w:pPr>
              <w:pStyle w:val="TAC"/>
              <w:rPr>
                <w:rFonts w:cs="Arial"/>
                <w:lang w:eastAsia="zh-CN"/>
              </w:rPr>
            </w:pPr>
            <w:r>
              <w:rPr>
                <w:rFonts w:cs="Arial"/>
                <w:lang w:eastAsia="zh-CN"/>
              </w:rPr>
              <w:t>DC_42A_n3A</w:t>
            </w:r>
          </w:p>
          <w:p w14:paraId="096061CA" w14:textId="77777777" w:rsidR="00FF0511" w:rsidRDefault="00FF0511" w:rsidP="00FF0511">
            <w:pPr>
              <w:pStyle w:val="TAC"/>
              <w:rPr>
                <w:rFonts w:cs="Arial"/>
                <w:lang w:eastAsia="zh-CN"/>
              </w:rPr>
            </w:pPr>
            <w:r>
              <w:rPr>
                <w:rFonts w:cs="Arial"/>
                <w:lang w:eastAsia="zh-CN"/>
              </w:rPr>
              <w:t>DC_42A_n28A</w:t>
            </w:r>
          </w:p>
          <w:p w14:paraId="519431BD" w14:textId="77777777" w:rsidR="00FF0511" w:rsidRPr="00EF5447" w:rsidRDefault="00FF0511" w:rsidP="00FF0511">
            <w:pPr>
              <w:pStyle w:val="TAC"/>
              <w:rPr>
                <w:lang w:eastAsia="ja-JP"/>
              </w:rPr>
            </w:pPr>
            <w:r>
              <w:rPr>
                <w:rFonts w:cs="Arial"/>
                <w:lang w:eastAsia="zh-CN"/>
              </w:rPr>
              <w:t>DC_42C_n28A</w:t>
            </w:r>
          </w:p>
        </w:tc>
      </w:tr>
      <w:tr w:rsidR="00FF0511" w:rsidRPr="00EF5447" w14:paraId="38F186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982A0" w14:textId="77777777" w:rsidR="00FF0511" w:rsidRPr="00EF5447" w:rsidRDefault="00FF0511" w:rsidP="00FF0511">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14EDBF" w14:textId="77777777" w:rsidR="00FF0511" w:rsidRPr="00EF5447" w:rsidRDefault="00FF0511" w:rsidP="00FF0511">
            <w:pPr>
              <w:pStyle w:val="TAC"/>
              <w:rPr>
                <w:lang w:eastAsia="ja-JP"/>
              </w:rPr>
            </w:pPr>
            <w:r>
              <w:rPr>
                <w:rFonts w:cs="Arial"/>
                <w:lang w:eastAsia="zh-CN"/>
              </w:rPr>
              <w:t>DC_42A_n3A</w:t>
            </w:r>
          </w:p>
        </w:tc>
      </w:tr>
      <w:tr w:rsidR="00FF0511" w14:paraId="515955A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01D3" w14:textId="77777777" w:rsidR="00FF0511" w:rsidRDefault="00FF0511" w:rsidP="00FF0511">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5C23C" w14:textId="77777777" w:rsidR="00FF0511" w:rsidRDefault="00FF0511" w:rsidP="00FF0511">
            <w:pPr>
              <w:pStyle w:val="TAC"/>
              <w:rPr>
                <w:rFonts w:cs="Arial"/>
                <w:lang w:val="fr-FR" w:eastAsia="zh-CN"/>
              </w:rPr>
            </w:pPr>
            <w:r>
              <w:rPr>
                <w:rFonts w:cs="Arial"/>
                <w:lang w:val="fr-FR" w:eastAsia="zh-CN"/>
              </w:rPr>
              <w:t>DC_42A_n3A</w:t>
            </w:r>
          </w:p>
        </w:tc>
      </w:tr>
      <w:tr w:rsidR="00FF0511" w:rsidRPr="00EF5447" w14:paraId="2DE8D7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8E4E7" w14:textId="77777777" w:rsidR="00FF0511" w:rsidRPr="00EF5447" w:rsidRDefault="00FF0511" w:rsidP="00FF0511">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B252F4" w14:textId="77777777" w:rsidR="00FF0511" w:rsidRDefault="00FF0511" w:rsidP="00FF0511">
            <w:pPr>
              <w:pStyle w:val="TAC"/>
              <w:rPr>
                <w:rFonts w:cs="Arial"/>
                <w:lang w:eastAsia="zh-CN"/>
              </w:rPr>
            </w:pPr>
            <w:r>
              <w:rPr>
                <w:rFonts w:cs="Arial"/>
                <w:lang w:eastAsia="zh-CN"/>
              </w:rPr>
              <w:t>DC_42A_n3A</w:t>
            </w:r>
          </w:p>
          <w:p w14:paraId="542516CF" w14:textId="77777777" w:rsidR="00FF0511" w:rsidRPr="00EF5447" w:rsidRDefault="00FF0511" w:rsidP="00FF0511">
            <w:pPr>
              <w:pStyle w:val="TAC"/>
              <w:rPr>
                <w:lang w:eastAsia="ja-JP"/>
              </w:rPr>
            </w:pPr>
            <w:r>
              <w:rPr>
                <w:rFonts w:cs="Arial"/>
                <w:lang w:eastAsia="zh-CN"/>
              </w:rPr>
              <w:t>DC_42C_n3A</w:t>
            </w:r>
          </w:p>
        </w:tc>
      </w:tr>
      <w:tr w:rsidR="00FF0511" w14:paraId="775E4E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CF35" w14:textId="77777777" w:rsidR="00FF0511" w:rsidRDefault="00FF0511" w:rsidP="00FF0511">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F415EB" w14:textId="77777777" w:rsidR="00FF0511" w:rsidRDefault="00FF0511" w:rsidP="00FF0511">
            <w:pPr>
              <w:pStyle w:val="TAC"/>
              <w:rPr>
                <w:rFonts w:cs="Arial"/>
                <w:lang w:eastAsia="zh-CN"/>
              </w:rPr>
            </w:pPr>
            <w:r>
              <w:rPr>
                <w:rFonts w:cs="Arial"/>
                <w:lang w:eastAsia="zh-CN"/>
              </w:rPr>
              <w:t>DC_42A_n3A</w:t>
            </w:r>
          </w:p>
          <w:p w14:paraId="46F9C744" w14:textId="77777777" w:rsidR="00FF0511" w:rsidRPr="00D06F04" w:rsidRDefault="00FF0511" w:rsidP="00FF0511">
            <w:pPr>
              <w:pStyle w:val="TAC"/>
              <w:rPr>
                <w:rFonts w:cs="Arial"/>
                <w:lang w:eastAsia="zh-CN"/>
              </w:rPr>
            </w:pPr>
            <w:r>
              <w:rPr>
                <w:rFonts w:cs="Arial"/>
                <w:lang w:eastAsia="zh-CN"/>
              </w:rPr>
              <w:t>DC_42C_n3A</w:t>
            </w:r>
          </w:p>
        </w:tc>
      </w:tr>
      <w:tr w:rsidR="00FF0511" w:rsidRPr="00EF5447" w14:paraId="4134AD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7928C" w14:textId="77777777" w:rsidR="00FF0511" w:rsidRPr="00EF5447" w:rsidRDefault="00FF0511" w:rsidP="00FF0511">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8DEFC8" w14:textId="77777777" w:rsidR="00FF0511" w:rsidRPr="00EF5447" w:rsidRDefault="00FF0511" w:rsidP="00FF0511">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FF0511" w:rsidRPr="00EF5447" w14:paraId="702D442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8BD5C" w14:textId="77777777" w:rsidR="00FF0511" w:rsidRPr="00EF5447" w:rsidRDefault="00FF0511" w:rsidP="00FF0511">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B54538" w14:textId="77777777" w:rsidR="00FF0511" w:rsidRPr="00EF5447" w:rsidRDefault="00FF0511" w:rsidP="00FF0511">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FF0511" w:rsidRPr="00EF5447" w14:paraId="75789B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D02C3" w14:textId="77777777" w:rsidR="00FF0511" w:rsidRPr="00EF5447" w:rsidRDefault="00FF0511" w:rsidP="00FF0511">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7F9DED" w14:textId="77777777" w:rsidR="00FF0511" w:rsidRDefault="00FF0511" w:rsidP="00FF0511">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FDA5194" w14:textId="77777777" w:rsidR="00FF0511" w:rsidRPr="00EF5447" w:rsidRDefault="00FF0511" w:rsidP="00FF0511">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FF0511" w:rsidRPr="00EF5447" w14:paraId="5CFFBEF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AAC8C" w14:textId="77777777" w:rsidR="00FF0511" w:rsidRPr="00EF5447" w:rsidRDefault="00FF0511" w:rsidP="00FF0511">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BA5471" w14:textId="77777777" w:rsidR="00FF0511" w:rsidRDefault="00FF0511" w:rsidP="00FF0511">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4466E3C" w14:textId="77777777" w:rsidR="00FF0511" w:rsidRPr="00EF5447" w:rsidRDefault="00FF0511" w:rsidP="00FF0511">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FF0511" w:rsidRPr="00EF5447" w14:paraId="15AE6E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D513C" w14:textId="77777777" w:rsidR="00FF0511" w:rsidRDefault="00FF0511" w:rsidP="00FF0511">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3324648" w14:textId="77777777" w:rsidR="00FF0511" w:rsidRDefault="00FF0511" w:rsidP="00FF0511">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ABF300B" w14:textId="77777777" w:rsidR="00FF0511" w:rsidRDefault="00FF0511" w:rsidP="00FF0511">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3A2E173" w14:textId="77777777" w:rsidR="00FF0511" w:rsidRPr="00EF5447" w:rsidRDefault="00FF0511" w:rsidP="00FF0511">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AFCF40" w14:textId="77777777" w:rsidR="00FF0511" w:rsidRPr="00EF5447" w:rsidRDefault="00FF0511" w:rsidP="00FF0511">
            <w:pPr>
              <w:pStyle w:val="TAC"/>
              <w:rPr>
                <w:lang w:eastAsia="ja-JP"/>
              </w:rPr>
            </w:pPr>
            <w:r>
              <w:rPr>
                <w:rFonts w:cs="Arial"/>
                <w:color w:val="000000"/>
                <w:szCs w:val="18"/>
              </w:rPr>
              <w:t>DC_48A_n5A</w:t>
            </w:r>
          </w:p>
        </w:tc>
      </w:tr>
      <w:tr w:rsidR="00FF0511" w:rsidRPr="00EF5447" w14:paraId="6799D0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0F3D9" w14:textId="77777777" w:rsidR="00FF0511" w:rsidRDefault="00FF0511" w:rsidP="00FF0511">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3F7AF90" w14:textId="77777777" w:rsidR="00FF0511" w:rsidRDefault="00FF0511" w:rsidP="00FF0511">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6016F815" w14:textId="77777777" w:rsidR="00FF0511" w:rsidRDefault="00FF0511" w:rsidP="00FF0511">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C38367C" w14:textId="77777777" w:rsidR="00FF0511" w:rsidRPr="00EF5447" w:rsidRDefault="00FF0511" w:rsidP="00FF0511">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38F32BA" w14:textId="77777777" w:rsidR="00FF0511" w:rsidRPr="00EF5447" w:rsidRDefault="00FF0511" w:rsidP="00FF0511">
            <w:pPr>
              <w:pStyle w:val="TAC"/>
              <w:rPr>
                <w:lang w:eastAsia="ja-JP"/>
              </w:rPr>
            </w:pPr>
            <w:r>
              <w:rPr>
                <w:rFonts w:cs="Arial"/>
                <w:color w:val="000000"/>
                <w:szCs w:val="18"/>
              </w:rPr>
              <w:t>DC_48A_n66A</w:t>
            </w:r>
          </w:p>
        </w:tc>
      </w:tr>
      <w:tr w:rsidR="00FF0511" w:rsidRPr="00EF5447" w14:paraId="1B9DA1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24E4" w14:textId="77777777" w:rsidR="00FF0511" w:rsidRPr="00EF5447" w:rsidRDefault="00FF0511" w:rsidP="00FF0511">
            <w:pPr>
              <w:pStyle w:val="TAC"/>
              <w:rPr>
                <w:rFonts w:eastAsia="MS Mincho"/>
                <w:lang w:eastAsia="ja-JP"/>
              </w:rPr>
            </w:pPr>
            <w:r w:rsidRPr="00EF5447">
              <w:rPr>
                <w:lang w:eastAsia="ja-JP"/>
              </w:rPr>
              <w:t>DC_46A-66A_n5A</w:t>
            </w:r>
          </w:p>
          <w:p w14:paraId="2EAD0A6F" w14:textId="77777777" w:rsidR="00FF0511" w:rsidRPr="00EF5447" w:rsidRDefault="00FF0511" w:rsidP="00FF0511">
            <w:pPr>
              <w:pStyle w:val="TAC"/>
              <w:rPr>
                <w:lang w:eastAsia="ja-JP"/>
              </w:rPr>
            </w:pPr>
            <w:r w:rsidRPr="00EF5447">
              <w:rPr>
                <w:lang w:eastAsia="ja-JP"/>
              </w:rPr>
              <w:t>DC_46C-66A_n5A</w:t>
            </w:r>
          </w:p>
          <w:p w14:paraId="3F76025D" w14:textId="77777777" w:rsidR="00FF0511" w:rsidRPr="00EF5447" w:rsidRDefault="00FF0511" w:rsidP="00FF0511">
            <w:pPr>
              <w:pStyle w:val="TAC"/>
              <w:rPr>
                <w:lang w:eastAsia="ja-JP"/>
              </w:rPr>
            </w:pPr>
            <w:r w:rsidRPr="00EF5447">
              <w:rPr>
                <w:lang w:eastAsia="ja-JP"/>
              </w:rPr>
              <w:t>DC_46D-66A_n5A</w:t>
            </w:r>
          </w:p>
          <w:p w14:paraId="2D4592E9" w14:textId="77777777" w:rsidR="00FF0511" w:rsidRDefault="00FF0511" w:rsidP="00FF0511">
            <w:pPr>
              <w:pStyle w:val="TAC"/>
              <w:rPr>
                <w:lang w:eastAsia="ja-JP"/>
              </w:rPr>
            </w:pPr>
            <w:r w:rsidRPr="00EF5447">
              <w:rPr>
                <w:lang w:eastAsia="ja-JP"/>
              </w:rPr>
              <w:t>DC_46E-66A_n5A</w:t>
            </w:r>
          </w:p>
          <w:p w14:paraId="6121C86A" w14:textId="77777777" w:rsidR="00FF0511" w:rsidRDefault="00FF0511" w:rsidP="00FF0511">
            <w:pPr>
              <w:pStyle w:val="TAC"/>
              <w:rPr>
                <w:lang w:eastAsia="ja-JP"/>
              </w:rPr>
            </w:pPr>
            <w:r>
              <w:rPr>
                <w:lang w:eastAsia="ja-JP"/>
              </w:rPr>
              <w:t>DC_46A-66A-66A_n5A</w:t>
            </w:r>
          </w:p>
          <w:p w14:paraId="68126731" w14:textId="77777777" w:rsidR="00FF0511" w:rsidRDefault="00FF0511" w:rsidP="00FF0511">
            <w:pPr>
              <w:pStyle w:val="TAC"/>
              <w:rPr>
                <w:lang w:eastAsia="ja-JP"/>
              </w:rPr>
            </w:pPr>
            <w:r>
              <w:rPr>
                <w:lang w:eastAsia="ja-JP"/>
              </w:rPr>
              <w:t>DC_46C-66A-66A_n5A</w:t>
            </w:r>
          </w:p>
          <w:p w14:paraId="250DB717" w14:textId="77777777" w:rsidR="00FF0511" w:rsidRPr="00EF5447" w:rsidRDefault="00FF0511" w:rsidP="00FF0511">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35C39A" w14:textId="77777777" w:rsidR="00FF0511" w:rsidRPr="00EF5447" w:rsidRDefault="00FF0511" w:rsidP="00FF0511">
            <w:pPr>
              <w:pStyle w:val="TAC"/>
              <w:rPr>
                <w:lang w:eastAsia="ja-JP"/>
              </w:rPr>
            </w:pPr>
            <w:r w:rsidRPr="00EF5447">
              <w:rPr>
                <w:lang w:eastAsia="ja-JP"/>
              </w:rPr>
              <w:t>DC_66A_n5A</w:t>
            </w:r>
          </w:p>
        </w:tc>
      </w:tr>
      <w:tr w:rsidR="00FF0511" w:rsidRPr="00EF5447" w14:paraId="2E0214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80262" w14:textId="77777777" w:rsidR="00FF0511" w:rsidRPr="00EF5447" w:rsidRDefault="00FF0511" w:rsidP="00FF0511">
            <w:pPr>
              <w:pStyle w:val="TAC"/>
            </w:pPr>
            <w:r w:rsidRPr="00EF5447">
              <w:lastRenderedPageBreak/>
              <w:t>DC_46A-66A_n25A</w:t>
            </w:r>
          </w:p>
          <w:p w14:paraId="44C025D8" w14:textId="77777777" w:rsidR="00FF0511" w:rsidRPr="00EF5447" w:rsidRDefault="00FF0511" w:rsidP="00FF0511">
            <w:pPr>
              <w:pStyle w:val="TAC"/>
              <w:rPr>
                <w:lang w:eastAsia="fr-FR"/>
              </w:rPr>
            </w:pPr>
            <w:r w:rsidRPr="00EF5447">
              <w:t>DC_46C-66A_n25A</w:t>
            </w:r>
          </w:p>
          <w:p w14:paraId="1A78AACF" w14:textId="77777777" w:rsidR="00FF0511" w:rsidRPr="00EF5447" w:rsidRDefault="00FF0511" w:rsidP="00FF0511">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223D8AC9" w14:textId="77777777" w:rsidR="00FF0511" w:rsidRPr="00EF5447" w:rsidRDefault="00FF0511" w:rsidP="00FF0511">
            <w:pPr>
              <w:pStyle w:val="TAC"/>
              <w:rPr>
                <w:lang w:eastAsia="ja-JP"/>
              </w:rPr>
            </w:pPr>
            <w:r w:rsidRPr="00EF5447">
              <w:t>DC_66A_n25A</w:t>
            </w:r>
          </w:p>
        </w:tc>
      </w:tr>
      <w:tr w:rsidR="00FF0511" w:rsidRPr="00EF5447" w14:paraId="6DCEF4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18633" w14:textId="77777777" w:rsidR="00FF0511" w:rsidRPr="00EF5447" w:rsidRDefault="00FF0511" w:rsidP="00FF0511">
            <w:pPr>
              <w:pStyle w:val="TAC"/>
              <w:rPr>
                <w:lang w:eastAsia="ja-JP"/>
              </w:rPr>
            </w:pPr>
            <w:r w:rsidRPr="00EF5447">
              <w:rPr>
                <w:lang w:eastAsia="ja-JP"/>
              </w:rPr>
              <w:t>DC_46A-66A_n41A</w:t>
            </w:r>
          </w:p>
          <w:p w14:paraId="06E62494" w14:textId="77777777" w:rsidR="00FF0511" w:rsidRPr="00EF5447" w:rsidRDefault="00FF0511" w:rsidP="00FF0511">
            <w:pPr>
              <w:pStyle w:val="TAC"/>
              <w:rPr>
                <w:lang w:eastAsia="ja-JP"/>
              </w:rPr>
            </w:pPr>
            <w:r w:rsidRPr="00EF5447">
              <w:rPr>
                <w:lang w:eastAsia="ja-JP"/>
              </w:rPr>
              <w:t>DC_46C-66A_n41A</w:t>
            </w:r>
          </w:p>
          <w:p w14:paraId="4615F145" w14:textId="77777777" w:rsidR="00FF0511" w:rsidRPr="00EF5447" w:rsidRDefault="00FF0511" w:rsidP="00FF0511">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2D5C40C" w14:textId="77777777" w:rsidR="00FF0511" w:rsidRPr="00EF5447" w:rsidRDefault="00FF0511" w:rsidP="00FF0511">
            <w:pPr>
              <w:pStyle w:val="TAC"/>
              <w:rPr>
                <w:lang w:eastAsia="ja-JP"/>
              </w:rPr>
            </w:pPr>
            <w:r w:rsidRPr="00EF5447">
              <w:rPr>
                <w:lang w:eastAsia="ja-JP"/>
              </w:rPr>
              <w:t>DC_66A_n41A</w:t>
            </w:r>
          </w:p>
        </w:tc>
      </w:tr>
      <w:tr w:rsidR="00FF0511" w:rsidRPr="00EF5447" w14:paraId="6678F0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DB11" w14:textId="77777777" w:rsidR="00FF0511" w:rsidRPr="00EF5447" w:rsidRDefault="00FF0511" w:rsidP="00FF0511">
            <w:pPr>
              <w:pStyle w:val="TAC"/>
              <w:rPr>
                <w:lang w:eastAsia="ja-JP"/>
              </w:rPr>
            </w:pPr>
            <w:r w:rsidRPr="00EF5447">
              <w:rPr>
                <w:lang w:eastAsia="ja-JP"/>
              </w:rPr>
              <w:t>DC_46A-66A_n41(2A)</w:t>
            </w:r>
          </w:p>
          <w:p w14:paraId="6560E1D5" w14:textId="77777777" w:rsidR="00FF0511" w:rsidRPr="00EF5447" w:rsidRDefault="00FF0511" w:rsidP="00FF0511">
            <w:pPr>
              <w:pStyle w:val="TAC"/>
              <w:rPr>
                <w:lang w:eastAsia="ja-JP"/>
              </w:rPr>
            </w:pPr>
            <w:r w:rsidRPr="00EF5447">
              <w:rPr>
                <w:lang w:eastAsia="ja-JP"/>
              </w:rPr>
              <w:t>DC_46C-66A_n41(2A)</w:t>
            </w:r>
          </w:p>
          <w:p w14:paraId="50C48D3B" w14:textId="77777777" w:rsidR="00FF0511" w:rsidRPr="00EF5447" w:rsidRDefault="00FF0511" w:rsidP="00FF0511">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6AFD02" w14:textId="77777777" w:rsidR="00FF0511" w:rsidRPr="00EF5447" w:rsidRDefault="00FF0511" w:rsidP="00FF0511">
            <w:pPr>
              <w:pStyle w:val="TAC"/>
              <w:rPr>
                <w:lang w:eastAsia="ja-JP"/>
              </w:rPr>
            </w:pPr>
            <w:r w:rsidRPr="00EF5447">
              <w:rPr>
                <w:lang w:eastAsia="ja-JP"/>
              </w:rPr>
              <w:t>DC_66A_n41A</w:t>
            </w:r>
          </w:p>
        </w:tc>
      </w:tr>
      <w:tr w:rsidR="00FF0511" w:rsidRPr="00EF5447" w14:paraId="4C3E6F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99480" w14:textId="77777777" w:rsidR="00FF0511" w:rsidRPr="00EF5447" w:rsidRDefault="00FF0511" w:rsidP="00FF0511">
            <w:pPr>
              <w:pStyle w:val="TAC"/>
              <w:rPr>
                <w:lang w:eastAsia="ja-JP"/>
              </w:rPr>
            </w:pPr>
            <w:r w:rsidRPr="00EF5447">
              <w:rPr>
                <w:lang w:eastAsia="ja-JP"/>
              </w:rPr>
              <w:t>DC_46A-66A_n71A</w:t>
            </w:r>
          </w:p>
          <w:p w14:paraId="1282D1A9" w14:textId="77777777" w:rsidR="00FF0511" w:rsidRPr="00EF5447" w:rsidRDefault="00FF0511" w:rsidP="00FF0511">
            <w:pPr>
              <w:pStyle w:val="TAC"/>
              <w:rPr>
                <w:lang w:eastAsia="ja-JP"/>
              </w:rPr>
            </w:pPr>
            <w:r w:rsidRPr="00EF5447">
              <w:rPr>
                <w:lang w:eastAsia="ja-JP"/>
              </w:rPr>
              <w:t>DC_46C-66A_n71A</w:t>
            </w:r>
          </w:p>
          <w:p w14:paraId="3FB20E18" w14:textId="77777777" w:rsidR="00FF0511" w:rsidRPr="00EF5447" w:rsidRDefault="00FF0511" w:rsidP="00FF0511">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CD3966C" w14:textId="77777777" w:rsidR="00FF0511" w:rsidRPr="00EF5447" w:rsidRDefault="00FF0511" w:rsidP="00FF0511">
            <w:pPr>
              <w:pStyle w:val="TAC"/>
              <w:rPr>
                <w:lang w:eastAsia="ja-JP"/>
              </w:rPr>
            </w:pPr>
            <w:r w:rsidRPr="00EF5447">
              <w:rPr>
                <w:lang w:eastAsia="ja-JP"/>
              </w:rPr>
              <w:t>DC_66A_n71A</w:t>
            </w:r>
          </w:p>
        </w:tc>
      </w:tr>
      <w:tr w:rsidR="00FF0511" w:rsidRPr="00EF5447" w14:paraId="2792BF1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FDDED" w14:textId="77777777" w:rsidR="00FF0511" w:rsidRDefault="00FF0511" w:rsidP="00FF0511">
            <w:pPr>
              <w:pStyle w:val="TAC"/>
              <w:rPr>
                <w:lang w:val="sv-SE"/>
              </w:rPr>
            </w:pPr>
            <w:r>
              <w:rPr>
                <w:lang w:val="sv-SE"/>
              </w:rPr>
              <w:t>DC_46A-66A_n77A</w:t>
            </w:r>
          </w:p>
          <w:p w14:paraId="1D0193E8" w14:textId="77777777" w:rsidR="00FF0511" w:rsidRPr="00EF5447" w:rsidRDefault="00FF0511" w:rsidP="00FF0511">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93F7B5" w14:textId="77777777" w:rsidR="00FF0511" w:rsidRPr="00EF5447" w:rsidRDefault="00FF0511" w:rsidP="00FF0511">
            <w:pPr>
              <w:pStyle w:val="TAC"/>
              <w:rPr>
                <w:lang w:eastAsia="fi-FI"/>
              </w:rPr>
            </w:pPr>
            <w:r>
              <w:rPr>
                <w:rFonts w:cs="Arial"/>
              </w:rPr>
              <w:t>DC_66A_n77A</w:t>
            </w:r>
          </w:p>
        </w:tc>
      </w:tr>
      <w:tr w:rsidR="00FF0511" w:rsidRPr="00EF5447" w14:paraId="34B8AE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96AC9" w14:textId="77777777" w:rsidR="00FF0511" w:rsidRPr="00EF5447" w:rsidRDefault="00FF0511" w:rsidP="00FF0511">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B4278E9" w14:textId="77777777" w:rsidR="00FF0511" w:rsidRPr="00EF5447" w:rsidRDefault="00FF0511" w:rsidP="00FF0511">
            <w:pPr>
              <w:pStyle w:val="TAC"/>
              <w:rPr>
                <w:lang w:eastAsia="fi-FI"/>
              </w:rPr>
            </w:pPr>
            <w:r w:rsidRPr="00EF5447">
              <w:rPr>
                <w:lang w:eastAsia="fi-FI"/>
              </w:rPr>
              <w:t>DC_48A_n5A</w:t>
            </w:r>
          </w:p>
          <w:p w14:paraId="00255EF6" w14:textId="77777777" w:rsidR="00FF0511" w:rsidRPr="00EF5447" w:rsidRDefault="00FF0511" w:rsidP="00FF0511">
            <w:pPr>
              <w:pStyle w:val="TAC"/>
              <w:rPr>
                <w:lang w:eastAsia="ja-JP"/>
              </w:rPr>
            </w:pPr>
            <w:r w:rsidRPr="00EF5447">
              <w:rPr>
                <w:lang w:eastAsia="fi-FI"/>
              </w:rPr>
              <w:t>DC_(n)5AA</w:t>
            </w:r>
            <w:r w:rsidRPr="00EF5447">
              <w:rPr>
                <w:vertAlign w:val="superscript"/>
                <w:lang w:eastAsia="fi-FI"/>
              </w:rPr>
              <w:t>2</w:t>
            </w:r>
          </w:p>
        </w:tc>
      </w:tr>
      <w:tr w:rsidR="00FF0511" w:rsidRPr="00EF5447" w14:paraId="5223AE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5CA1" w14:textId="77777777" w:rsidR="00FF0511" w:rsidRPr="00EF5447" w:rsidRDefault="00FF0511" w:rsidP="00FF0511">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E334F19" w14:textId="77777777" w:rsidR="00FF0511" w:rsidRPr="00EF5447" w:rsidRDefault="00FF0511" w:rsidP="00FF0511">
            <w:pPr>
              <w:pStyle w:val="TAC"/>
              <w:rPr>
                <w:lang w:eastAsia="fi-FI"/>
              </w:rPr>
            </w:pPr>
            <w:r w:rsidRPr="00EF5447">
              <w:rPr>
                <w:lang w:eastAsia="fi-FI"/>
              </w:rPr>
              <w:t>DC_48A_n12A</w:t>
            </w:r>
          </w:p>
          <w:p w14:paraId="116E5E48" w14:textId="77777777" w:rsidR="00FF0511" w:rsidRPr="00EF5447" w:rsidRDefault="00FF0511" w:rsidP="00FF0511">
            <w:pPr>
              <w:pStyle w:val="TAC"/>
              <w:rPr>
                <w:lang w:eastAsia="ja-JP"/>
              </w:rPr>
            </w:pPr>
            <w:r w:rsidRPr="00EF5447">
              <w:rPr>
                <w:lang w:eastAsia="fi-FI"/>
              </w:rPr>
              <w:t>DC_(n)12AA</w:t>
            </w:r>
            <w:r w:rsidRPr="00EF5447">
              <w:rPr>
                <w:vertAlign w:val="superscript"/>
                <w:lang w:eastAsia="fi-FI"/>
              </w:rPr>
              <w:t>2</w:t>
            </w:r>
          </w:p>
        </w:tc>
      </w:tr>
      <w:tr w:rsidR="00FF0511" w:rsidRPr="00EF5447" w14:paraId="275A5B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2BC62" w14:textId="77777777" w:rsidR="00FF0511" w:rsidRPr="00EF5447" w:rsidRDefault="00FF0511" w:rsidP="00FF0511">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431D8E4" w14:textId="77777777" w:rsidR="00FF0511" w:rsidRPr="00EF5447" w:rsidRDefault="00FF0511" w:rsidP="00FF0511">
            <w:pPr>
              <w:pStyle w:val="TAC"/>
              <w:rPr>
                <w:lang w:eastAsia="fi-FI"/>
              </w:rPr>
            </w:pPr>
            <w:r w:rsidRPr="00EF5447">
              <w:rPr>
                <w:lang w:eastAsia="ja-JP"/>
              </w:rPr>
              <w:t>DC_48A_n25A</w:t>
            </w:r>
          </w:p>
        </w:tc>
      </w:tr>
      <w:tr w:rsidR="00FF0511" w:rsidRPr="00EF5447" w14:paraId="696AB9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F9691" w14:textId="77777777" w:rsidR="00FF0511" w:rsidRPr="00EF5447" w:rsidRDefault="00FF0511" w:rsidP="00FF0511">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9C01822" w14:textId="77777777" w:rsidR="00FF0511" w:rsidRPr="00EF5447" w:rsidRDefault="00FF0511" w:rsidP="00FF0511">
            <w:pPr>
              <w:pStyle w:val="TAC"/>
              <w:rPr>
                <w:lang w:eastAsia="fi-FI"/>
              </w:rPr>
            </w:pPr>
            <w:r w:rsidRPr="00EF5447">
              <w:rPr>
                <w:lang w:eastAsia="ja-JP"/>
              </w:rPr>
              <w:t>DC_48A_n66A</w:t>
            </w:r>
          </w:p>
        </w:tc>
      </w:tr>
      <w:tr w:rsidR="00FF0511" w14:paraId="100022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B9051" w14:textId="77777777" w:rsidR="00FF0511" w:rsidRDefault="00FF0511" w:rsidP="00FF0511">
            <w:pPr>
              <w:pStyle w:val="TAC"/>
              <w:rPr>
                <w:rFonts w:eastAsia="Yu Mincho" w:cs="Arial"/>
                <w:lang w:eastAsia="ja-JP"/>
              </w:rPr>
            </w:pPr>
            <w:r w:rsidRPr="00A05A11">
              <w:rPr>
                <w:rFonts w:eastAsia="Yu Mincho" w:cs="Arial"/>
                <w:lang w:eastAsia="ja-JP"/>
              </w:rPr>
              <w:t>DC_48A-66A_n2A</w:t>
            </w:r>
          </w:p>
          <w:p w14:paraId="3F8C3763" w14:textId="77777777" w:rsidR="00FF0511" w:rsidRDefault="00FF0511" w:rsidP="00FF0511">
            <w:pPr>
              <w:pStyle w:val="TAC"/>
              <w:rPr>
                <w:rFonts w:eastAsia="Yu Mincho" w:cs="Arial"/>
                <w:lang w:eastAsia="ja-JP"/>
              </w:rPr>
            </w:pPr>
            <w:r w:rsidRPr="00A05A11">
              <w:rPr>
                <w:rFonts w:eastAsia="Yu Mincho" w:cs="Arial"/>
                <w:lang w:eastAsia="ja-JP"/>
              </w:rPr>
              <w:t>DC_48C-66A_n2A</w:t>
            </w:r>
          </w:p>
          <w:p w14:paraId="0135A124" w14:textId="77777777" w:rsidR="00FF0511" w:rsidRDefault="00FF0511" w:rsidP="00FF0511">
            <w:pPr>
              <w:pStyle w:val="TAC"/>
              <w:rPr>
                <w:rFonts w:eastAsia="Yu Mincho" w:cs="Arial"/>
                <w:lang w:eastAsia="ja-JP"/>
              </w:rPr>
            </w:pPr>
            <w:r>
              <w:rPr>
                <w:rFonts w:eastAsia="Yu Mincho" w:cs="Arial"/>
                <w:lang w:eastAsia="ja-JP"/>
              </w:rPr>
              <w:t>DC_48D-66A_n2A</w:t>
            </w:r>
          </w:p>
          <w:p w14:paraId="0173A332" w14:textId="77777777" w:rsidR="00FF0511" w:rsidRDefault="00FF0511" w:rsidP="00FF0511">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4862B9" w14:textId="77777777" w:rsidR="00FF0511" w:rsidRDefault="00FF0511" w:rsidP="00FF0511">
            <w:pPr>
              <w:pStyle w:val="TAC"/>
              <w:rPr>
                <w:lang w:eastAsia="ja-JP"/>
              </w:rPr>
            </w:pPr>
            <w:r w:rsidRPr="00A05A11">
              <w:rPr>
                <w:rFonts w:cs="Arial"/>
                <w:color w:val="000000"/>
                <w:szCs w:val="18"/>
              </w:rPr>
              <w:t>DC_66A_n2A</w:t>
            </w:r>
          </w:p>
        </w:tc>
      </w:tr>
      <w:tr w:rsidR="00FF0511" w:rsidRPr="00EF5447" w14:paraId="1C9A92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A4175" w14:textId="77777777" w:rsidR="00FF0511" w:rsidRPr="00EF5447" w:rsidRDefault="00FF0511" w:rsidP="00FF0511">
            <w:pPr>
              <w:pStyle w:val="TAC"/>
              <w:rPr>
                <w:lang w:eastAsia="zh-CN"/>
              </w:rPr>
            </w:pPr>
            <w:r w:rsidRPr="00EF5447">
              <w:rPr>
                <w:lang w:eastAsia="zh-CN"/>
              </w:rPr>
              <w:t>DC_48A-66A_n5A</w:t>
            </w:r>
          </w:p>
          <w:p w14:paraId="6BBE1CA3" w14:textId="77777777" w:rsidR="00FF0511" w:rsidRPr="00EF5447" w:rsidRDefault="00FF0511" w:rsidP="00FF0511">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75D9239" w14:textId="77777777" w:rsidR="00FF0511" w:rsidRPr="00EF5447" w:rsidRDefault="00FF0511" w:rsidP="00FF0511">
            <w:pPr>
              <w:pStyle w:val="TAC"/>
              <w:rPr>
                <w:lang w:eastAsia="zh-CN"/>
              </w:rPr>
            </w:pPr>
            <w:r w:rsidRPr="00EF5447">
              <w:rPr>
                <w:rFonts w:cs="Arial"/>
                <w:color w:val="222222"/>
                <w:shd w:val="clear" w:color="auto" w:fill="FFFFFF"/>
              </w:rPr>
              <w:t>DC_48C-66A_n5A</w:t>
            </w:r>
          </w:p>
          <w:p w14:paraId="5BBF7C08" w14:textId="77777777" w:rsidR="00FF0511" w:rsidRPr="00EF5447" w:rsidRDefault="00FF0511" w:rsidP="00FF0511">
            <w:pPr>
              <w:pStyle w:val="TAC"/>
              <w:rPr>
                <w:lang w:eastAsia="zh-CN"/>
              </w:rPr>
            </w:pPr>
            <w:r w:rsidRPr="00EF5447">
              <w:rPr>
                <w:lang w:eastAsia="zh-CN"/>
              </w:rPr>
              <w:t>DC_48D-66A_n5A</w:t>
            </w:r>
          </w:p>
          <w:p w14:paraId="5C062B53" w14:textId="77777777" w:rsidR="00FF0511" w:rsidRPr="00EF5447" w:rsidRDefault="00FF0511" w:rsidP="00FF0511">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3B908FC" w14:textId="77777777" w:rsidR="00FF0511" w:rsidRPr="00EF5447" w:rsidRDefault="00FF0511" w:rsidP="00FF0511">
            <w:pPr>
              <w:pStyle w:val="TAC"/>
              <w:rPr>
                <w:lang w:eastAsia="ja-JP"/>
              </w:rPr>
            </w:pPr>
            <w:r w:rsidRPr="00EF5447">
              <w:rPr>
                <w:color w:val="000000"/>
                <w:szCs w:val="18"/>
                <w:lang w:eastAsia="zh-CN"/>
              </w:rPr>
              <w:t>DC_66A_n5A</w:t>
            </w:r>
          </w:p>
        </w:tc>
      </w:tr>
      <w:tr w:rsidR="00FF0511" w:rsidRPr="00EF5447" w14:paraId="6B2819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A1B0" w14:textId="77777777" w:rsidR="00FF0511" w:rsidRPr="00EF5447" w:rsidRDefault="00FF0511" w:rsidP="00FF0511">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076DF04" w14:textId="77777777" w:rsidR="00FF0511" w:rsidRPr="00EF5447" w:rsidRDefault="00FF0511" w:rsidP="00FF0511">
            <w:pPr>
              <w:pStyle w:val="TAC"/>
              <w:rPr>
                <w:lang w:eastAsia="ja-JP"/>
              </w:rPr>
            </w:pPr>
            <w:r w:rsidRPr="00EF5447">
              <w:rPr>
                <w:lang w:eastAsia="ja-JP"/>
              </w:rPr>
              <w:t>DC_48A_n12A</w:t>
            </w:r>
          </w:p>
          <w:p w14:paraId="6B565C84" w14:textId="77777777" w:rsidR="00FF0511" w:rsidRPr="00EF5447" w:rsidRDefault="00FF0511" w:rsidP="00FF0511">
            <w:pPr>
              <w:pStyle w:val="TAC"/>
              <w:rPr>
                <w:color w:val="000000"/>
                <w:szCs w:val="18"/>
                <w:lang w:eastAsia="zh-CN"/>
              </w:rPr>
            </w:pPr>
            <w:r w:rsidRPr="00EF5447">
              <w:rPr>
                <w:lang w:eastAsia="ja-JP"/>
              </w:rPr>
              <w:t>DC_66A_n12A</w:t>
            </w:r>
          </w:p>
        </w:tc>
      </w:tr>
      <w:tr w:rsidR="00FF0511" w:rsidRPr="00EF5447" w14:paraId="396FCF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38DE8" w14:textId="77777777" w:rsidR="00FF0511" w:rsidRPr="00EF5447" w:rsidRDefault="00FF0511" w:rsidP="00FF0511">
            <w:pPr>
              <w:pStyle w:val="TAC"/>
              <w:rPr>
                <w:b/>
                <w:lang w:eastAsia="fi-FI"/>
              </w:rPr>
            </w:pPr>
            <w:r w:rsidRPr="00EF5447">
              <w:rPr>
                <w:lang w:eastAsia="fi-FI"/>
              </w:rPr>
              <w:t>DC_48A-66A_n25A</w:t>
            </w:r>
          </w:p>
          <w:p w14:paraId="1248097A" w14:textId="77777777" w:rsidR="00FF0511" w:rsidRPr="00EF5447" w:rsidRDefault="00FF0511" w:rsidP="00FF0511">
            <w:pPr>
              <w:pStyle w:val="TAC"/>
              <w:rPr>
                <w:b/>
                <w:lang w:eastAsia="fi-FI"/>
              </w:rPr>
            </w:pPr>
            <w:r w:rsidRPr="00EF5447">
              <w:rPr>
                <w:lang w:eastAsia="fi-FI"/>
              </w:rPr>
              <w:t>DC_48C-66A_n25A</w:t>
            </w:r>
          </w:p>
          <w:p w14:paraId="70A03B19" w14:textId="77777777" w:rsidR="00FF0511" w:rsidRPr="00EF5447" w:rsidRDefault="00FF0511" w:rsidP="00FF0511">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E082D9C" w14:textId="77777777" w:rsidR="00FF0511" w:rsidRPr="00EF5447" w:rsidRDefault="00FF0511" w:rsidP="00FF0511">
            <w:pPr>
              <w:pStyle w:val="TAC"/>
              <w:rPr>
                <w:b/>
                <w:lang w:eastAsia="fi-FI"/>
              </w:rPr>
            </w:pPr>
            <w:r w:rsidRPr="00EF5447">
              <w:rPr>
                <w:lang w:eastAsia="fi-FI"/>
              </w:rPr>
              <w:t>DC_48A_n25A</w:t>
            </w:r>
          </w:p>
          <w:p w14:paraId="2ACA9982" w14:textId="77777777" w:rsidR="00FF0511" w:rsidRPr="00EF5447" w:rsidRDefault="00FF0511" w:rsidP="00FF0511">
            <w:pPr>
              <w:pStyle w:val="TAC"/>
              <w:rPr>
                <w:lang w:eastAsia="ja-JP"/>
              </w:rPr>
            </w:pPr>
            <w:r w:rsidRPr="00EF5447">
              <w:rPr>
                <w:lang w:eastAsia="fi-FI"/>
              </w:rPr>
              <w:t>DC_66A_n25A</w:t>
            </w:r>
          </w:p>
        </w:tc>
      </w:tr>
      <w:tr w:rsidR="00FF0511" w:rsidRPr="00EF5447" w14:paraId="1D33BF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82CFC" w14:textId="77777777" w:rsidR="00FF0511" w:rsidRPr="00EF5447" w:rsidRDefault="00FF0511" w:rsidP="00FF0511">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0328562" w14:textId="77777777" w:rsidR="00FF0511" w:rsidRPr="00EF5447" w:rsidRDefault="00FF0511" w:rsidP="00FF0511">
            <w:pPr>
              <w:pStyle w:val="TAC"/>
              <w:rPr>
                <w:lang w:eastAsia="ja-JP"/>
              </w:rPr>
            </w:pPr>
            <w:r w:rsidRPr="00EF5447">
              <w:rPr>
                <w:lang w:eastAsia="fi-FI"/>
              </w:rPr>
              <w:t>DC_66A_n48A</w:t>
            </w:r>
          </w:p>
        </w:tc>
      </w:tr>
      <w:tr w:rsidR="00FF0511" w14:paraId="56D017A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9A1CC" w14:textId="77777777" w:rsidR="00FF0511" w:rsidRDefault="00FF0511" w:rsidP="00FF0511">
            <w:pPr>
              <w:pStyle w:val="TAC"/>
              <w:rPr>
                <w:rFonts w:cs="Arial"/>
                <w:lang w:eastAsia="ja-JP"/>
              </w:rPr>
            </w:pPr>
            <w:r w:rsidRPr="00A306B3">
              <w:rPr>
                <w:rFonts w:cs="Arial"/>
                <w:lang w:eastAsia="ja-JP"/>
              </w:rPr>
              <w:t>DC_48A-66A_n66A</w:t>
            </w:r>
          </w:p>
          <w:p w14:paraId="6F00EC64" w14:textId="77777777" w:rsidR="00FF0511" w:rsidRDefault="00FF0511" w:rsidP="00FF0511">
            <w:pPr>
              <w:pStyle w:val="TAC"/>
              <w:rPr>
                <w:rFonts w:eastAsia="Yu Mincho" w:cs="Arial"/>
                <w:lang w:eastAsia="ja-JP"/>
              </w:rPr>
            </w:pPr>
            <w:r w:rsidRPr="00A306B3">
              <w:rPr>
                <w:rFonts w:eastAsia="Yu Mincho" w:cs="Arial"/>
                <w:lang w:eastAsia="ja-JP"/>
              </w:rPr>
              <w:t>DC_48C-66A_n66A</w:t>
            </w:r>
          </w:p>
          <w:p w14:paraId="1179BE01" w14:textId="77777777" w:rsidR="00FF0511" w:rsidRDefault="00FF0511" w:rsidP="00FF0511">
            <w:pPr>
              <w:pStyle w:val="TAC"/>
              <w:rPr>
                <w:rFonts w:eastAsia="Yu Mincho" w:cs="Arial"/>
                <w:lang w:eastAsia="ja-JP"/>
              </w:rPr>
            </w:pPr>
            <w:r w:rsidRPr="00A306B3">
              <w:rPr>
                <w:rFonts w:eastAsia="Yu Mincho" w:cs="Arial"/>
                <w:lang w:eastAsia="ja-JP"/>
              </w:rPr>
              <w:t>DC_48D-66A_n66A</w:t>
            </w:r>
          </w:p>
          <w:p w14:paraId="067AE1A4" w14:textId="77777777" w:rsidR="00FF0511" w:rsidRDefault="00FF0511" w:rsidP="00FF0511">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32F09AD" w14:textId="77777777" w:rsidR="00FF0511" w:rsidRPr="00A306B3" w:rsidRDefault="00FF0511" w:rsidP="00FF0511">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E92F50F" w14:textId="77777777" w:rsidR="00FF0511" w:rsidRDefault="00FF0511" w:rsidP="00FF0511">
            <w:pPr>
              <w:pStyle w:val="TAC"/>
              <w:rPr>
                <w:lang w:eastAsia="fi-FI"/>
              </w:rPr>
            </w:pPr>
            <w:r w:rsidRPr="00A306B3">
              <w:rPr>
                <w:lang w:val="x-none" w:eastAsia="ja-JP"/>
              </w:rPr>
              <w:t>DC_48A_n66A</w:t>
            </w:r>
          </w:p>
        </w:tc>
      </w:tr>
      <w:tr w:rsidR="00FF0511" w:rsidRPr="00EF5447" w14:paraId="311019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BF16" w14:textId="77777777" w:rsidR="00FF0511" w:rsidRPr="00EF5447" w:rsidRDefault="00FF0511" w:rsidP="00FF0511">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E3758CE" w14:textId="77777777" w:rsidR="00FF0511" w:rsidRPr="00EF5447" w:rsidRDefault="00FF0511" w:rsidP="00FF0511">
            <w:pPr>
              <w:pStyle w:val="TAC"/>
              <w:rPr>
                <w:lang w:eastAsia="ja-JP"/>
              </w:rPr>
            </w:pPr>
            <w:r w:rsidRPr="00EF5447">
              <w:rPr>
                <w:lang w:eastAsia="ja-JP"/>
              </w:rPr>
              <w:t>DC_48A_n71A</w:t>
            </w:r>
          </w:p>
          <w:p w14:paraId="4C5697F3" w14:textId="77777777" w:rsidR="00FF0511" w:rsidRPr="00EF5447" w:rsidRDefault="00FF0511" w:rsidP="00FF0511">
            <w:pPr>
              <w:pStyle w:val="TAC"/>
              <w:rPr>
                <w:color w:val="000000"/>
                <w:szCs w:val="18"/>
                <w:lang w:eastAsia="zh-CN"/>
              </w:rPr>
            </w:pPr>
            <w:r w:rsidRPr="00EF5447">
              <w:rPr>
                <w:lang w:eastAsia="ja-JP"/>
              </w:rPr>
              <w:t>DC_66A_n71A</w:t>
            </w:r>
          </w:p>
        </w:tc>
      </w:tr>
      <w:tr w:rsidR="00FF0511" w:rsidRPr="00A306B3" w14:paraId="7F6D3C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7DC9" w14:textId="77777777" w:rsidR="00FF0511" w:rsidRDefault="00FF0511" w:rsidP="00FF0511">
            <w:pPr>
              <w:pStyle w:val="TAC"/>
              <w:rPr>
                <w:rFonts w:cs="Arial"/>
                <w:lang w:eastAsia="ja-JP"/>
              </w:rPr>
            </w:pPr>
            <w:r>
              <w:rPr>
                <w:rFonts w:cs="Arial"/>
                <w:lang w:eastAsia="ja-JP"/>
              </w:rPr>
              <w:lastRenderedPageBreak/>
              <w:t>DC_48A-66A_n77A</w:t>
            </w:r>
            <w:r>
              <w:rPr>
                <w:vertAlign w:val="superscript"/>
                <w:lang w:eastAsia="ja-JP"/>
              </w:rPr>
              <w:t>14,</w:t>
            </w:r>
            <w:r>
              <w:rPr>
                <w:noProof/>
                <w:vertAlign w:val="superscript"/>
                <w:lang w:eastAsia="zh-CN"/>
              </w:rPr>
              <w:t>15,16</w:t>
            </w:r>
          </w:p>
          <w:p w14:paraId="081D7412" w14:textId="77777777" w:rsidR="00FF0511" w:rsidRDefault="00FF0511" w:rsidP="00FF0511">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6CFA872A" w14:textId="77777777" w:rsidR="00FF0511" w:rsidRDefault="00FF0511" w:rsidP="00FF0511">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6220520A" w14:textId="77777777" w:rsidR="00FF0511" w:rsidRDefault="00FF0511" w:rsidP="00FF0511">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0CF8262C" w14:textId="77777777" w:rsidR="00FF0511" w:rsidRDefault="00FF0511" w:rsidP="00FF0511">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26DD25FA" w14:textId="77777777" w:rsidR="00FF0511" w:rsidRDefault="00FF0511" w:rsidP="00FF0511">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0D069FF2" w14:textId="77777777" w:rsidR="00FF0511" w:rsidRPr="00A306B3" w:rsidRDefault="00FF0511" w:rsidP="00FF0511">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32BC43" w14:textId="77777777" w:rsidR="00FF0511" w:rsidRPr="00A306B3" w:rsidRDefault="00FF0511" w:rsidP="00FF0511">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FF0511" w14:paraId="28F77E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110A9" w14:textId="77777777" w:rsidR="00FF0511" w:rsidRDefault="00FF0511" w:rsidP="00FF0511">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A8D4C6" w14:textId="77777777" w:rsidR="00FF0511" w:rsidRDefault="00FF0511" w:rsidP="00FF0511">
            <w:pPr>
              <w:spacing w:after="0"/>
              <w:jc w:val="center"/>
              <w:rPr>
                <w:rFonts w:ascii="Arial" w:hAnsi="Arial"/>
                <w:sz w:val="18"/>
                <w:lang w:val="x-none" w:eastAsia="zh-CN"/>
              </w:rPr>
            </w:pPr>
            <w:r>
              <w:rPr>
                <w:rFonts w:ascii="Arial" w:hAnsi="Arial"/>
                <w:sz w:val="18"/>
                <w:lang w:val="x-none" w:eastAsia="zh-CN"/>
              </w:rPr>
              <w:t>DC_66A_n77A</w:t>
            </w:r>
          </w:p>
        </w:tc>
      </w:tr>
      <w:tr w:rsidR="00FF0511" w:rsidRPr="00EF5447" w14:paraId="47D954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55007" w14:textId="77777777" w:rsidR="00FF0511" w:rsidRPr="00EF5447" w:rsidRDefault="00FF0511" w:rsidP="00FF0511">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7BCBE046" w14:textId="77777777" w:rsidR="00FF0511" w:rsidRPr="00EF5447" w:rsidRDefault="00FF0511" w:rsidP="00FF0511">
            <w:pPr>
              <w:pStyle w:val="TAC"/>
              <w:rPr>
                <w:noProof/>
              </w:rPr>
            </w:pPr>
            <w:r w:rsidRPr="00EF5447">
              <w:rPr>
                <w:noProof/>
              </w:rPr>
              <w:t>DC_66A_n5A</w:t>
            </w:r>
          </w:p>
          <w:p w14:paraId="5767E56C" w14:textId="77777777" w:rsidR="00FF0511" w:rsidRPr="00EF5447" w:rsidRDefault="00FF0511" w:rsidP="00FF0511">
            <w:pPr>
              <w:pStyle w:val="TAC"/>
              <w:rPr>
                <w:lang w:eastAsia="ja-JP"/>
              </w:rPr>
            </w:pPr>
            <w:r w:rsidRPr="00EF5447">
              <w:rPr>
                <w:noProof/>
              </w:rPr>
              <w:t>DC_(n)5AA</w:t>
            </w:r>
            <w:r w:rsidRPr="00EF5447">
              <w:rPr>
                <w:noProof/>
                <w:vertAlign w:val="superscript"/>
              </w:rPr>
              <w:t>2</w:t>
            </w:r>
          </w:p>
        </w:tc>
      </w:tr>
      <w:tr w:rsidR="00FF0511" w:rsidRPr="00EF5447" w14:paraId="4592017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E0F91" w14:textId="77777777" w:rsidR="00FF0511" w:rsidRPr="00EF5447" w:rsidRDefault="00FF0511" w:rsidP="00FF0511">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A281EBE" w14:textId="77777777" w:rsidR="00FF0511" w:rsidRPr="004C4821" w:rsidRDefault="00FF0511" w:rsidP="00FF0511">
            <w:pPr>
              <w:pStyle w:val="TAC"/>
              <w:rPr>
                <w:rFonts w:cs="Arial"/>
                <w:szCs w:val="18"/>
              </w:rPr>
            </w:pPr>
            <w:r w:rsidRPr="004C4821">
              <w:rPr>
                <w:rFonts w:cs="Arial"/>
                <w:szCs w:val="18"/>
              </w:rPr>
              <w:t xml:space="preserve">DC_66A_n2A </w:t>
            </w:r>
          </w:p>
          <w:p w14:paraId="30303C9C" w14:textId="77777777" w:rsidR="00FF0511" w:rsidRPr="00EF5447" w:rsidRDefault="00FF0511" w:rsidP="00FF0511">
            <w:pPr>
              <w:pStyle w:val="TAC"/>
              <w:rPr>
                <w:noProof/>
              </w:rPr>
            </w:pPr>
            <w:r>
              <w:rPr>
                <w:rFonts w:cs="Arial"/>
                <w:szCs w:val="18"/>
              </w:rPr>
              <w:t>DC_66A_</w:t>
            </w:r>
            <w:r w:rsidRPr="004C4821">
              <w:rPr>
                <w:rFonts w:cs="Arial"/>
                <w:szCs w:val="18"/>
              </w:rPr>
              <w:t>n38A</w:t>
            </w:r>
          </w:p>
        </w:tc>
      </w:tr>
      <w:tr w:rsidR="00FF0511" w:rsidRPr="004C4821" w14:paraId="6C1DB6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009EE" w14:textId="77777777" w:rsidR="00FF0511" w:rsidRDefault="00FF0511" w:rsidP="00FF0511">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99AA0E" w14:textId="77777777" w:rsidR="00FF0511" w:rsidRPr="004C4821" w:rsidRDefault="00FF0511" w:rsidP="00FF0511">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FF0511" w:rsidRPr="004C4821" w14:paraId="3652E1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1F6ED" w14:textId="77777777" w:rsidR="00FF0511" w:rsidRDefault="00FF0511" w:rsidP="00FF0511">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F9AAD8D" w14:textId="77777777" w:rsidR="00FF0511" w:rsidRDefault="00FF0511" w:rsidP="00FF0511">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C00D0B1" w14:textId="77777777" w:rsidR="00FF0511" w:rsidRPr="004C4821" w:rsidRDefault="00FF0511" w:rsidP="00FF0511">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F0511" w:rsidRPr="00EF5447" w14:paraId="1DB11D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A405C" w14:textId="77777777" w:rsidR="00FF0511" w:rsidRDefault="00FF0511" w:rsidP="00FF0511">
            <w:pPr>
              <w:pStyle w:val="TAC"/>
              <w:rPr>
                <w:vertAlign w:val="superscript"/>
              </w:rPr>
            </w:pPr>
            <w:r w:rsidRPr="00EF5447">
              <w:t>DC_66A_n2A-n77A</w:t>
            </w:r>
            <w:r w:rsidRPr="006B7989">
              <w:rPr>
                <w:vertAlign w:val="superscript"/>
              </w:rPr>
              <w:t>14</w:t>
            </w:r>
          </w:p>
          <w:p w14:paraId="4CA3C6CA" w14:textId="77777777" w:rsidR="00FF0511" w:rsidRDefault="00FF0511" w:rsidP="00FF0511">
            <w:pPr>
              <w:pStyle w:val="TAC"/>
              <w:rPr>
                <w:lang w:eastAsia="ja-JP"/>
              </w:rPr>
            </w:pPr>
            <w:r w:rsidRPr="00C14155">
              <w:rPr>
                <w:lang w:eastAsia="ja-JP"/>
              </w:rPr>
              <w:t>DC_66A_n2A-n77C</w:t>
            </w:r>
            <w:r w:rsidRPr="006B7989">
              <w:rPr>
                <w:vertAlign w:val="superscript"/>
              </w:rPr>
              <w:t>14</w:t>
            </w:r>
          </w:p>
          <w:p w14:paraId="420E0428" w14:textId="77777777" w:rsidR="00FF0511" w:rsidRPr="00EF5447" w:rsidRDefault="00FF0511" w:rsidP="00FF0511">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C24507" w14:textId="77777777" w:rsidR="00FF0511" w:rsidRPr="00EF5447" w:rsidRDefault="00FF0511" w:rsidP="00FF0511">
            <w:pPr>
              <w:pStyle w:val="TAC"/>
            </w:pPr>
            <w:r w:rsidRPr="00EF5447">
              <w:t>DC_66A_n2A</w:t>
            </w:r>
          </w:p>
          <w:p w14:paraId="6DDEF6DB" w14:textId="77777777" w:rsidR="00FF0511" w:rsidRPr="00EF5447" w:rsidRDefault="00FF0511" w:rsidP="00FF0511">
            <w:pPr>
              <w:pStyle w:val="TAC"/>
              <w:rPr>
                <w:lang w:eastAsia="ja-JP"/>
              </w:rPr>
            </w:pPr>
            <w:r w:rsidRPr="00EF5447">
              <w:t>DC_66A_n77A</w:t>
            </w:r>
            <w:r w:rsidRPr="009E7C2B">
              <w:rPr>
                <w:vertAlign w:val="superscript"/>
              </w:rPr>
              <w:t>14</w:t>
            </w:r>
          </w:p>
        </w:tc>
      </w:tr>
      <w:tr w:rsidR="00FF0511" w14:paraId="618F6E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93DA9" w14:textId="77777777" w:rsidR="00FF0511" w:rsidRDefault="00FF0511" w:rsidP="00FF0511">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37F4EF8" w14:textId="77777777" w:rsidR="00FF0511" w:rsidRPr="00D06F04" w:rsidRDefault="00FF0511" w:rsidP="00FF0511">
            <w:pPr>
              <w:pStyle w:val="TAC"/>
              <w:rPr>
                <w:lang w:eastAsia="zh-CN"/>
              </w:rPr>
            </w:pPr>
            <w:r w:rsidRPr="00D06F04">
              <w:rPr>
                <w:lang w:eastAsia="zh-CN"/>
              </w:rPr>
              <w:t>DC_66A_n2A</w:t>
            </w:r>
          </w:p>
          <w:p w14:paraId="16053A04" w14:textId="77777777" w:rsidR="00FF0511" w:rsidRPr="00D06F04" w:rsidRDefault="00FF0511" w:rsidP="00FF0511">
            <w:pPr>
              <w:pStyle w:val="TAC"/>
              <w:rPr>
                <w:lang w:eastAsia="zh-CN"/>
              </w:rPr>
            </w:pPr>
            <w:r w:rsidRPr="00D06F04">
              <w:rPr>
                <w:lang w:eastAsia="zh-CN"/>
              </w:rPr>
              <w:t>DC_66A_n77A</w:t>
            </w:r>
            <w:r w:rsidRPr="00D06F04">
              <w:rPr>
                <w:vertAlign w:val="superscript"/>
                <w:lang w:eastAsia="zh-CN"/>
              </w:rPr>
              <w:t>14</w:t>
            </w:r>
          </w:p>
        </w:tc>
      </w:tr>
      <w:tr w:rsidR="00FF0511" w14:paraId="579B80A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2671A" w14:textId="77777777" w:rsidR="00FF0511" w:rsidRDefault="00FF0511" w:rsidP="00FF0511">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498A3EE4" w14:textId="77777777" w:rsidR="00FF0511" w:rsidRPr="00D06F04" w:rsidRDefault="00FF0511" w:rsidP="00FF0511">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FF0511" w:rsidRPr="00EF5447" w14:paraId="75CA95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26520" w14:textId="77777777" w:rsidR="00FF0511" w:rsidRPr="00EF5447" w:rsidRDefault="00FF0511" w:rsidP="00FF0511">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080E3ECA" w14:textId="77777777" w:rsidR="00FF0511" w:rsidRPr="00EF5447" w:rsidRDefault="00FF0511" w:rsidP="00FF0511">
            <w:pPr>
              <w:pStyle w:val="TAC"/>
            </w:pPr>
            <w:r w:rsidRPr="00EF5447">
              <w:t>DC_66A_n5A</w:t>
            </w:r>
          </w:p>
          <w:p w14:paraId="258B8DC5" w14:textId="77777777" w:rsidR="00FF0511" w:rsidRPr="00EF5447" w:rsidRDefault="00FF0511" w:rsidP="00FF0511">
            <w:pPr>
              <w:pStyle w:val="TAC"/>
              <w:rPr>
                <w:lang w:eastAsia="ja-JP"/>
              </w:rPr>
            </w:pPr>
            <w:r w:rsidRPr="00EF5447">
              <w:t>DC_66A_n48A</w:t>
            </w:r>
          </w:p>
        </w:tc>
      </w:tr>
      <w:tr w:rsidR="00FF0511" w:rsidRPr="00EF5447" w14:paraId="6F4C7F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3E3D9" w14:textId="77777777" w:rsidR="00FF0511" w:rsidRDefault="00FF0511" w:rsidP="00FF0511">
            <w:pPr>
              <w:pStyle w:val="TAC"/>
              <w:rPr>
                <w:vertAlign w:val="superscript"/>
              </w:rPr>
            </w:pPr>
            <w:r w:rsidRPr="00EF5447">
              <w:t>DC_66A_n5A-n77A</w:t>
            </w:r>
            <w:r w:rsidRPr="009E7C2B">
              <w:rPr>
                <w:vertAlign w:val="superscript"/>
              </w:rPr>
              <w:t>14</w:t>
            </w:r>
          </w:p>
          <w:p w14:paraId="7CA8EE3F" w14:textId="77777777" w:rsidR="00FF0511" w:rsidRDefault="00FF0511" w:rsidP="00FF0511">
            <w:pPr>
              <w:pStyle w:val="TAC"/>
              <w:rPr>
                <w:lang w:eastAsia="ja-JP"/>
              </w:rPr>
            </w:pPr>
            <w:r w:rsidRPr="009B77BE">
              <w:rPr>
                <w:lang w:eastAsia="ja-JP"/>
              </w:rPr>
              <w:t>DC_66A_n5A-n77C</w:t>
            </w:r>
            <w:r w:rsidRPr="006B7989">
              <w:rPr>
                <w:vertAlign w:val="superscript"/>
              </w:rPr>
              <w:t>14</w:t>
            </w:r>
          </w:p>
          <w:p w14:paraId="77C8CECF" w14:textId="77777777" w:rsidR="00FF0511" w:rsidRPr="00EF5447" w:rsidRDefault="00FF0511" w:rsidP="00FF0511">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B2D900" w14:textId="77777777" w:rsidR="00FF0511" w:rsidRPr="00EF5447" w:rsidRDefault="00FF0511" w:rsidP="00FF0511">
            <w:pPr>
              <w:pStyle w:val="TAC"/>
            </w:pPr>
            <w:r w:rsidRPr="00EF5447">
              <w:t>DC_66A_n5A</w:t>
            </w:r>
          </w:p>
          <w:p w14:paraId="013BD44F" w14:textId="77777777" w:rsidR="00FF0511" w:rsidRPr="00EF5447" w:rsidRDefault="00FF0511" w:rsidP="00FF0511">
            <w:pPr>
              <w:pStyle w:val="TAC"/>
              <w:rPr>
                <w:lang w:eastAsia="ja-JP"/>
              </w:rPr>
            </w:pPr>
            <w:r w:rsidRPr="00EF5447">
              <w:t>DC_66A_n77A</w:t>
            </w:r>
            <w:r w:rsidRPr="009E7C2B">
              <w:rPr>
                <w:vertAlign w:val="superscript"/>
              </w:rPr>
              <w:t>14</w:t>
            </w:r>
          </w:p>
        </w:tc>
      </w:tr>
      <w:tr w:rsidR="00FF0511" w14:paraId="07DBED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83FE2" w14:textId="77777777" w:rsidR="00FF0511" w:rsidRDefault="00FF0511" w:rsidP="00FF0511">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77B89E" w14:textId="77777777" w:rsidR="00FF0511" w:rsidRPr="00D06F04" w:rsidRDefault="00FF0511" w:rsidP="00FF0511">
            <w:pPr>
              <w:pStyle w:val="TAC"/>
              <w:rPr>
                <w:lang w:eastAsia="zh-CN"/>
              </w:rPr>
            </w:pPr>
            <w:r w:rsidRPr="00D06F04">
              <w:rPr>
                <w:lang w:eastAsia="zh-CN"/>
              </w:rPr>
              <w:t>DC_66A_n5A</w:t>
            </w:r>
          </w:p>
          <w:p w14:paraId="0AF22E03" w14:textId="77777777" w:rsidR="00FF0511" w:rsidRPr="00D06F04" w:rsidRDefault="00FF0511" w:rsidP="00FF0511">
            <w:pPr>
              <w:pStyle w:val="TAC"/>
              <w:rPr>
                <w:lang w:eastAsia="zh-CN"/>
              </w:rPr>
            </w:pPr>
            <w:r w:rsidRPr="00D06F04">
              <w:rPr>
                <w:lang w:eastAsia="zh-CN"/>
              </w:rPr>
              <w:t>DC_66A_n77A</w:t>
            </w:r>
            <w:r w:rsidRPr="00D06F04">
              <w:rPr>
                <w:vertAlign w:val="superscript"/>
                <w:lang w:eastAsia="zh-CN"/>
              </w:rPr>
              <w:t>14</w:t>
            </w:r>
          </w:p>
        </w:tc>
      </w:tr>
      <w:tr w:rsidR="00FF0511" w:rsidRPr="00EF5447" w14:paraId="67B336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E9A9B" w14:textId="77777777" w:rsidR="00FF0511" w:rsidRPr="00EF5447" w:rsidRDefault="00FF0511" w:rsidP="00FF0511">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BBDEA93" w14:textId="77777777" w:rsidR="00FF0511" w:rsidRPr="00EF5447" w:rsidRDefault="00FF0511" w:rsidP="00FF0511">
            <w:pPr>
              <w:pStyle w:val="TAC"/>
              <w:rPr>
                <w:lang w:eastAsia="zh-CN"/>
              </w:rPr>
            </w:pPr>
            <w:r w:rsidRPr="00EF5447">
              <w:rPr>
                <w:lang w:eastAsia="zh-CN"/>
              </w:rPr>
              <w:t>DC_66A_n7A</w:t>
            </w:r>
          </w:p>
          <w:p w14:paraId="4FDCE111" w14:textId="77777777" w:rsidR="00FF0511" w:rsidRPr="00EF5447" w:rsidRDefault="00FF0511" w:rsidP="00FF0511">
            <w:pPr>
              <w:pStyle w:val="TAC"/>
              <w:rPr>
                <w:noProof/>
                <w:lang w:eastAsia="zh-CN"/>
              </w:rPr>
            </w:pPr>
            <w:r w:rsidRPr="00EF5447">
              <w:rPr>
                <w:lang w:eastAsia="zh-CN"/>
              </w:rPr>
              <w:t>DC_66A_n78A</w:t>
            </w:r>
          </w:p>
        </w:tc>
      </w:tr>
      <w:tr w:rsidR="00FF0511" w14:paraId="024A491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FBFB9" w14:textId="77777777" w:rsidR="00FF0511" w:rsidRDefault="00FF0511" w:rsidP="00FF0511">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B7B05EE" w14:textId="77777777" w:rsidR="00FF0511" w:rsidRPr="00D06F04" w:rsidRDefault="00FF0511" w:rsidP="00FF0511">
            <w:pPr>
              <w:pStyle w:val="TAC"/>
              <w:rPr>
                <w:lang w:eastAsia="zh-CN"/>
              </w:rPr>
            </w:pPr>
            <w:r w:rsidRPr="00D06F04">
              <w:rPr>
                <w:lang w:eastAsia="zh-CN"/>
              </w:rPr>
              <w:t>DC_66A_n7A</w:t>
            </w:r>
          </w:p>
          <w:p w14:paraId="499F609D" w14:textId="77777777" w:rsidR="00FF0511" w:rsidRPr="00D06F04" w:rsidRDefault="00FF0511" w:rsidP="00FF0511">
            <w:pPr>
              <w:pStyle w:val="TAC"/>
              <w:rPr>
                <w:lang w:eastAsia="zh-CN"/>
              </w:rPr>
            </w:pPr>
            <w:r w:rsidRPr="00D06F04">
              <w:rPr>
                <w:lang w:eastAsia="zh-CN"/>
              </w:rPr>
              <w:t>DC_66A_n78A</w:t>
            </w:r>
          </w:p>
        </w:tc>
      </w:tr>
      <w:tr w:rsidR="00FF0511" w:rsidRPr="00EF5447" w14:paraId="479C68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3D4D1" w14:textId="77777777" w:rsidR="00FF0511" w:rsidRPr="00EF5447" w:rsidRDefault="00FF0511" w:rsidP="00FF0511">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D685CBA" w14:textId="77777777" w:rsidR="00FF0511" w:rsidRPr="00EF5447" w:rsidRDefault="00FF0511" w:rsidP="00FF0511">
            <w:pPr>
              <w:pStyle w:val="TAC"/>
              <w:rPr>
                <w:rFonts w:cs="Arial"/>
                <w:lang w:eastAsia="zh-CN"/>
              </w:rPr>
            </w:pPr>
            <w:r w:rsidRPr="00EF5447">
              <w:rPr>
                <w:rFonts w:cs="Arial"/>
                <w:lang w:eastAsia="zh-CN"/>
              </w:rPr>
              <w:t>DC_66A_n7A</w:t>
            </w:r>
          </w:p>
          <w:p w14:paraId="47BA0D48" w14:textId="77777777" w:rsidR="00FF0511" w:rsidRPr="00EF5447" w:rsidRDefault="00FF0511" w:rsidP="00FF0511">
            <w:pPr>
              <w:pStyle w:val="TAC"/>
              <w:rPr>
                <w:lang w:eastAsia="zh-CN"/>
              </w:rPr>
            </w:pPr>
            <w:r w:rsidRPr="00EF5447">
              <w:rPr>
                <w:rFonts w:cs="Arial"/>
                <w:lang w:eastAsia="zh-CN"/>
              </w:rPr>
              <w:t>DC_66A_n78A</w:t>
            </w:r>
          </w:p>
        </w:tc>
      </w:tr>
      <w:tr w:rsidR="00FF0511" w14:paraId="7DE78B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4085" w14:textId="77777777" w:rsidR="00FF0511" w:rsidRDefault="00FF0511" w:rsidP="00FF0511">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5981D5C" w14:textId="77777777" w:rsidR="00FF0511" w:rsidRPr="00D06F04" w:rsidRDefault="00FF0511" w:rsidP="00FF0511">
            <w:pPr>
              <w:pStyle w:val="TAC"/>
              <w:rPr>
                <w:rFonts w:cs="Arial"/>
                <w:lang w:eastAsia="zh-CN"/>
              </w:rPr>
            </w:pPr>
            <w:r w:rsidRPr="00D06F04">
              <w:rPr>
                <w:rFonts w:cs="Arial"/>
                <w:lang w:eastAsia="zh-CN"/>
              </w:rPr>
              <w:t>DC_66A_n7A</w:t>
            </w:r>
          </w:p>
          <w:p w14:paraId="77AB339A" w14:textId="77777777" w:rsidR="00FF0511" w:rsidRPr="00D06F04" w:rsidRDefault="00FF0511" w:rsidP="00FF0511">
            <w:pPr>
              <w:pStyle w:val="TAC"/>
              <w:rPr>
                <w:rFonts w:cs="Arial"/>
                <w:lang w:eastAsia="zh-CN"/>
              </w:rPr>
            </w:pPr>
            <w:r w:rsidRPr="00D06F04">
              <w:rPr>
                <w:rFonts w:cs="Arial"/>
                <w:lang w:eastAsia="zh-CN"/>
              </w:rPr>
              <w:t>DC_66A_n78A</w:t>
            </w:r>
          </w:p>
        </w:tc>
      </w:tr>
      <w:tr w:rsidR="00FF0511" w:rsidRPr="00EF5447" w14:paraId="194B29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94DC4" w14:textId="77777777" w:rsidR="00FF0511" w:rsidRPr="00EF5447" w:rsidRDefault="00FF0511" w:rsidP="00FF0511">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98924DB" w14:textId="77777777" w:rsidR="00FF0511" w:rsidRPr="00EF5447" w:rsidRDefault="00FF0511" w:rsidP="00FF0511">
            <w:pPr>
              <w:pStyle w:val="TAC"/>
              <w:rPr>
                <w:rFonts w:cs="Arial"/>
                <w:lang w:eastAsia="zh-CN"/>
              </w:rPr>
            </w:pPr>
            <w:r w:rsidRPr="00EF5447">
              <w:rPr>
                <w:rFonts w:cs="Arial"/>
                <w:lang w:eastAsia="zh-CN"/>
              </w:rPr>
              <w:t>DC_66A_n7A</w:t>
            </w:r>
          </w:p>
          <w:p w14:paraId="2D57B86E" w14:textId="77777777" w:rsidR="00FF0511" w:rsidRPr="00EF5447" w:rsidRDefault="00FF0511" w:rsidP="00FF0511">
            <w:pPr>
              <w:pStyle w:val="TAC"/>
              <w:rPr>
                <w:lang w:eastAsia="zh-CN"/>
              </w:rPr>
            </w:pPr>
            <w:r w:rsidRPr="00EF5447">
              <w:rPr>
                <w:rFonts w:cs="Arial"/>
                <w:lang w:eastAsia="zh-CN"/>
              </w:rPr>
              <w:t>DC_66A_n78A</w:t>
            </w:r>
          </w:p>
        </w:tc>
      </w:tr>
      <w:tr w:rsidR="00FF0511" w14:paraId="7857A0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DAA20" w14:textId="77777777" w:rsidR="00FF0511" w:rsidRDefault="00FF0511" w:rsidP="00FF0511">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CC485BD" w14:textId="77777777" w:rsidR="00FF0511" w:rsidRPr="00D06F04" w:rsidRDefault="00FF0511" w:rsidP="00FF0511">
            <w:pPr>
              <w:pStyle w:val="TAC"/>
              <w:rPr>
                <w:rFonts w:cs="Arial"/>
                <w:lang w:eastAsia="zh-CN"/>
              </w:rPr>
            </w:pPr>
            <w:r w:rsidRPr="00D06F04">
              <w:rPr>
                <w:rFonts w:cs="Arial"/>
                <w:lang w:eastAsia="zh-CN"/>
              </w:rPr>
              <w:t>DC_66A_n7A</w:t>
            </w:r>
          </w:p>
          <w:p w14:paraId="3A4B5DBB" w14:textId="77777777" w:rsidR="00FF0511" w:rsidRPr="00D06F04" w:rsidRDefault="00FF0511" w:rsidP="00FF0511">
            <w:pPr>
              <w:pStyle w:val="TAC"/>
              <w:rPr>
                <w:rFonts w:cs="Arial"/>
                <w:lang w:eastAsia="zh-CN"/>
              </w:rPr>
            </w:pPr>
            <w:r w:rsidRPr="00D06F04">
              <w:rPr>
                <w:rFonts w:cs="Arial"/>
                <w:lang w:eastAsia="zh-CN"/>
              </w:rPr>
              <w:t>DC_66A_n78A</w:t>
            </w:r>
          </w:p>
        </w:tc>
      </w:tr>
      <w:tr w:rsidR="00FF0511" w:rsidRPr="00EF5447" w14:paraId="1750BE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234BB" w14:textId="77777777" w:rsidR="00FF0511" w:rsidRPr="00EF5447" w:rsidRDefault="00FF0511" w:rsidP="00FF0511">
            <w:pPr>
              <w:pStyle w:val="TAC"/>
              <w:rPr>
                <w:rFonts w:cs="Arial"/>
                <w:lang w:eastAsia="ja-JP"/>
              </w:rPr>
            </w:pPr>
            <w:r w:rsidRPr="00EF5447">
              <w:rPr>
                <w:rFonts w:cs="Arial"/>
                <w:lang w:eastAsia="ja-JP"/>
              </w:rPr>
              <w:lastRenderedPageBreak/>
              <w:t>DC_66A_n7(2A)-n78(2A)</w:t>
            </w:r>
          </w:p>
        </w:tc>
        <w:tc>
          <w:tcPr>
            <w:tcW w:w="5964" w:type="dxa"/>
            <w:tcBorders>
              <w:top w:val="single" w:sz="4" w:space="0" w:color="auto"/>
              <w:left w:val="single" w:sz="4" w:space="0" w:color="auto"/>
              <w:bottom w:val="single" w:sz="4" w:space="0" w:color="auto"/>
              <w:right w:val="single" w:sz="4" w:space="0" w:color="auto"/>
            </w:tcBorders>
          </w:tcPr>
          <w:p w14:paraId="6DCDD933" w14:textId="77777777" w:rsidR="00FF0511" w:rsidRPr="00EF5447" w:rsidRDefault="00FF0511" w:rsidP="00FF0511">
            <w:pPr>
              <w:pStyle w:val="TAC"/>
              <w:rPr>
                <w:rFonts w:cs="Arial"/>
                <w:lang w:eastAsia="zh-CN"/>
              </w:rPr>
            </w:pPr>
            <w:r w:rsidRPr="00EF5447">
              <w:rPr>
                <w:rFonts w:cs="Arial"/>
                <w:lang w:eastAsia="zh-CN"/>
              </w:rPr>
              <w:t>DC_66A_n7A</w:t>
            </w:r>
          </w:p>
          <w:p w14:paraId="0D126F9E" w14:textId="77777777" w:rsidR="00FF0511" w:rsidRPr="00EF5447" w:rsidRDefault="00FF0511" w:rsidP="00FF0511">
            <w:pPr>
              <w:pStyle w:val="TAC"/>
              <w:rPr>
                <w:lang w:eastAsia="zh-CN"/>
              </w:rPr>
            </w:pPr>
            <w:r w:rsidRPr="00EF5447">
              <w:rPr>
                <w:rFonts w:cs="Arial"/>
                <w:lang w:eastAsia="zh-CN"/>
              </w:rPr>
              <w:t>DC_66A_n78A</w:t>
            </w:r>
          </w:p>
        </w:tc>
      </w:tr>
      <w:tr w:rsidR="00FF0511" w14:paraId="1308B2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85876" w14:textId="77777777" w:rsidR="00FF0511" w:rsidRDefault="00FF0511" w:rsidP="00FF0511">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28668E1" w14:textId="77777777" w:rsidR="00FF0511" w:rsidRPr="00D06F04" w:rsidRDefault="00FF0511" w:rsidP="00FF0511">
            <w:pPr>
              <w:pStyle w:val="TAC"/>
              <w:rPr>
                <w:rFonts w:cs="Arial"/>
                <w:lang w:eastAsia="zh-CN"/>
              </w:rPr>
            </w:pPr>
            <w:r w:rsidRPr="00D06F04">
              <w:rPr>
                <w:rFonts w:cs="Arial"/>
                <w:lang w:eastAsia="zh-CN"/>
              </w:rPr>
              <w:t>DC_66A_n7A</w:t>
            </w:r>
          </w:p>
          <w:p w14:paraId="59725A8D" w14:textId="77777777" w:rsidR="00FF0511" w:rsidRPr="00D06F04" w:rsidRDefault="00FF0511" w:rsidP="00FF0511">
            <w:pPr>
              <w:pStyle w:val="TAC"/>
              <w:rPr>
                <w:rFonts w:cs="Arial"/>
                <w:lang w:eastAsia="zh-CN"/>
              </w:rPr>
            </w:pPr>
            <w:r w:rsidRPr="00D06F04">
              <w:rPr>
                <w:rFonts w:cs="Arial"/>
                <w:lang w:eastAsia="zh-CN"/>
              </w:rPr>
              <w:t>DC_66A_n78A</w:t>
            </w:r>
          </w:p>
        </w:tc>
      </w:tr>
      <w:tr w:rsidR="00FF0511" w:rsidRPr="00EF5447" w14:paraId="49CAF8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E86A8" w14:textId="77777777" w:rsidR="00FF0511" w:rsidRPr="00EF5447" w:rsidRDefault="00FF0511" w:rsidP="00FF0511">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B40AE20" w14:textId="77777777" w:rsidR="00FF0511" w:rsidRPr="00EF5447" w:rsidRDefault="00FF0511" w:rsidP="00FF0511">
            <w:pPr>
              <w:pStyle w:val="TAC"/>
              <w:rPr>
                <w:lang w:eastAsia="ja-JP"/>
              </w:rPr>
            </w:pPr>
            <w:r w:rsidRPr="00EF5447">
              <w:rPr>
                <w:lang w:eastAsia="ja-JP"/>
              </w:rPr>
              <w:t>DC_66A_n25A</w:t>
            </w:r>
          </w:p>
          <w:p w14:paraId="5B64EC52" w14:textId="77777777" w:rsidR="00FF0511" w:rsidRPr="00EF5447" w:rsidRDefault="00FF0511" w:rsidP="00FF0511">
            <w:pPr>
              <w:pStyle w:val="TAC"/>
              <w:rPr>
                <w:lang w:eastAsia="zh-CN"/>
              </w:rPr>
            </w:pPr>
            <w:r w:rsidRPr="00EF5447">
              <w:rPr>
                <w:lang w:eastAsia="ja-JP"/>
              </w:rPr>
              <w:t>DC_66A_n71A</w:t>
            </w:r>
          </w:p>
        </w:tc>
      </w:tr>
      <w:tr w:rsidR="00FF0511" w:rsidRPr="00EF5447" w14:paraId="0EA954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7C9B6" w14:textId="77777777" w:rsidR="00FF0511" w:rsidRPr="00EF5447" w:rsidRDefault="00FF0511" w:rsidP="00FF0511">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C1FA8C" w14:textId="77777777" w:rsidR="00FF0511" w:rsidRPr="00EF5447" w:rsidRDefault="00FF0511" w:rsidP="00FF0511">
            <w:pPr>
              <w:pStyle w:val="TAC"/>
              <w:rPr>
                <w:lang w:eastAsia="zh-CN"/>
              </w:rPr>
            </w:pPr>
            <w:r w:rsidRPr="00EF5447">
              <w:rPr>
                <w:lang w:eastAsia="zh-CN"/>
              </w:rPr>
              <w:t>DC_66A_n38A</w:t>
            </w:r>
          </w:p>
          <w:p w14:paraId="77B5A5DF" w14:textId="77777777" w:rsidR="00FF0511" w:rsidRPr="00EF5447" w:rsidRDefault="00FF0511" w:rsidP="00FF0511">
            <w:pPr>
              <w:pStyle w:val="TAC"/>
              <w:rPr>
                <w:lang w:eastAsia="ja-JP"/>
              </w:rPr>
            </w:pPr>
            <w:r w:rsidRPr="00EF5447">
              <w:rPr>
                <w:lang w:eastAsia="zh-CN"/>
              </w:rPr>
              <w:t>DC_66A_n66A</w:t>
            </w:r>
            <w:r w:rsidRPr="00EF5447">
              <w:rPr>
                <w:vertAlign w:val="superscript"/>
                <w:lang w:eastAsia="zh-CN"/>
              </w:rPr>
              <w:t>2</w:t>
            </w:r>
          </w:p>
        </w:tc>
      </w:tr>
      <w:tr w:rsidR="00FF0511" w:rsidRPr="00EF5447" w14:paraId="3E842C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D09B3" w14:textId="77777777" w:rsidR="00FF0511" w:rsidRPr="00EF5447" w:rsidRDefault="00FF0511" w:rsidP="00FF0511">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C39C2BD" w14:textId="77777777" w:rsidR="00FF0511" w:rsidRPr="00EF5447" w:rsidRDefault="00FF0511" w:rsidP="00FF0511">
            <w:pPr>
              <w:pStyle w:val="TAC"/>
              <w:rPr>
                <w:rFonts w:cs="Arial"/>
                <w:lang w:eastAsia="zh-CN"/>
              </w:rPr>
            </w:pPr>
            <w:r w:rsidRPr="00EF5447">
              <w:rPr>
                <w:rFonts w:cs="Arial"/>
                <w:lang w:eastAsia="zh-CN"/>
              </w:rPr>
              <w:t>DC_66A_n38A</w:t>
            </w:r>
          </w:p>
          <w:p w14:paraId="0EF094AB" w14:textId="77777777" w:rsidR="00FF0511" w:rsidRPr="00EF5447" w:rsidRDefault="00FF0511" w:rsidP="00FF0511">
            <w:pPr>
              <w:pStyle w:val="TAC"/>
              <w:rPr>
                <w:lang w:eastAsia="ja-JP"/>
              </w:rPr>
            </w:pPr>
            <w:r w:rsidRPr="00EF5447">
              <w:rPr>
                <w:rFonts w:cs="Arial"/>
                <w:lang w:eastAsia="zh-CN"/>
              </w:rPr>
              <w:t>DC_66A_n78A</w:t>
            </w:r>
          </w:p>
        </w:tc>
      </w:tr>
      <w:tr w:rsidR="00FF0511" w:rsidRPr="00EF5447" w14:paraId="485FA5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D5565" w14:textId="77777777" w:rsidR="00FF0511" w:rsidRDefault="00FF0511" w:rsidP="00FF0511">
            <w:pPr>
              <w:pStyle w:val="TAC"/>
            </w:pPr>
            <w:r w:rsidRPr="00EF5447">
              <w:t>DC_66A_n66A-n77A</w:t>
            </w:r>
            <w:r w:rsidRPr="008D3740">
              <w:rPr>
                <w:bCs/>
                <w:vertAlign w:val="superscript"/>
              </w:rPr>
              <w:t>14</w:t>
            </w:r>
          </w:p>
          <w:p w14:paraId="4D81EBD7" w14:textId="77777777" w:rsidR="00FF0511" w:rsidRPr="00EF5447" w:rsidRDefault="00FF0511" w:rsidP="00FF0511">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418388" w14:textId="77777777" w:rsidR="00FF0511" w:rsidRPr="00EF5447" w:rsidRDefault="00FF0511" w:rsidP="00FF0511">
            <w:pPr>
              <w:pStyle w:val="TAC"/>
              <w:rPr>
                <w:lang w:eastAsia="zh-CN"/>
              </w:rPr>
            </w:pPr>
            <w:r w:rsidRPr="00EF5447">
              <w:t>DC_66A_n77A</w:t>
            </w:r>
            <w:r w:rsidRPr="008D3740">
              <w:rPr>
                <w:bCs/>
                <w:vertAlign w:val="superscript"/>
              </w:rPr>
              <w:t>14</w:t>
            </w:r>
          </w:p>
        </w:tc>
      </w:tr>
      <w:tr w:rsidR="00FF0511" w:rsidRPr="00EF5447" w14:paraId="1E700D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D79C5" w14:textId="77777777" w:rsidR="00FF0511" w:rsidRPr="00EF5447" w:rsidRDefault="00FF0511" w:rsidP="00FF0511">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515329D" w14:textId="77777777" w:rsidR="00FF0511" w:rsidRPr="00EF5447" w:rsidRDefault="00FF0511" w:rsidP="00FF0511">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294385C8" w14:textId="77777777" w:rsidR="00FF0511" w:rsidRPr="00EF5447" w:rsidRDefault="00FF0511" w:rsidP="00FF0511">
            <w:pPr>
              <w:pStyle w:val="TAC"/>
              <w:rPr>
                <w:lang w:eastAsia="zh-CN"/>
              </w:rPr>
            </w:pPr>
            <w:r w:rsidRPr="00EF5447">
              <w:t>DC_</w:t>
            </w:r>
            <w:r w:rsidRPr="00EF5447">
              <w:rPr>
                <w:lang w:eastAsia="zh-CN"/>
              </w:rPr>
              <w:t>66</w:t>
            </w:r>
            <w:r w:rsidRPr="00EF5447">
              <w:t>A_n78A</w:t>
            </w:r>
          </w:p>
        </w:tc>
      </w:tr>
      <w:tr w:rsidR="00FF0511" w:rsidRPr="00EF5447" w14:paraId="33F640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D62F" w14:textId="77777777" w:rsidR="00FF0511" w:rsidRPr="00EF5447" w:rsidRDefault="00FF0511" w:rsidP="00FF0511">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F58A42F" w14:textId="77777777" w:rsidR="00FF0511" w:rsidRPr="00EF5447" w:rsidRDefault="00FF0511" w:rsidP="00FF0511">
            <w:pPr>
              <w:pStyle w:val="TAC"/>
              <w:rPr>
                <w:lang w:eastAsia="fi-FI"/>
              </w:rPr>
            </w:pPr>
            <w:r w:rsidRPr="00EF5447">
              <w:rPr>
                <w:lang w:eastAsia="fi-FI"/>
              </w:rPr>
              <w:t>DC_66A_n12A</w:t>
            </w:r>
          </w:p>
          <w:p w14:paraId="069F9A7C" w14:textId="77777777" w:rsidR="00FF0511" w:rsidRPr="00EF5447" w:rsidRDefault="00FF0511" w:rsidP="00FF0511">
            <w:pPr>
              <w:pStyle w:val="TAC"/>
              <w:rPr>
                <w:lang w:eastAsia="zh-CN"/>
              </w:rPr>
            </w:pPr>
            <w:r w:rsidRPr="00EF5447">
              <w:rPr>
                <w:lang w:eastAsia="fi-FI"/>
              </w:rPr>
              <w:t>DC_(n)12AA</w:t>
            </w:r>
            <w:r w:rsidRPr="00EF5447">
              <w:rPr>
                <w:vertAlign w:val="superscript"/>
                <w:lang w:eastAsia="fi-FI"/>
              </w:rPr>
              <w:t>2</w:t>
            </w:r>
          </w:p>
        </w:tc>
      </w:tr>
      <w:tr w:rsidR="00FF0511" w:rsidRPr="00EF5447" w14:paraId="59EC7F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6D7E" w14:textId="77777777" w:rsidR="00FF0511" w:rsidRPr="006E2D1D" w:rsidRDefault="00FF0511" w:rsidP="00FF0511">
            <w:pPr>
              <w:pStyle w:val="TAC"/>
              <w:rPr>
                <w:lang w:val="fi-FI" w:eastAsia="ja-JP"/>
              </w:rPr>
            </w:pPr>
            <w:r w:rsidRPr="006E2D1D">
              <w:rPr>
                <w:lang w:val="fi-FI" w:eastAsia="ja-JP"/>
              </w:rPr>
              <w:t>DC_66A-(n)71AA</w:t>
            </w:r>
          </w:p>
          <w:p w14:paraId="62722CE6" w14:textId="77777777" w:rsidR="00FF0511" w:rsidRPr="006E2D1D" w:rsidRDefault="00FF0511" w:rsidP="00FF0511">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1316140" w14:textId="77777777" w:rsidR="00FF0511" w:rsidRPr="00EF5447" w:rsidRDefault="00FF0511" w:rsidP="00FF0511">
            <w:pPr>
              <w:pStyle w:val="TAC"/>
              <w:rPr>
                <w:noProof/>
                <w:lang w:eastAsia="zh-CN"/>
              </w:rPr>
            </w:pPr>
            <w:r w:rsidRPr="00EF5447">
              <w:rPr>
                <w:noProof/>
                <w:lang w:eastAsia="zh-CN"/>
              </w:rPr>
              <w:t>DC_66A_n71A</w:t>
            </w:r>
          </w:p>
          <w:p w14:paraId="6E6CAB17" w14:textId="77777777" w:rsidR="00FF0511" w:rsidRPr="00EF5447" w:rsidRDefault="00FF0511" w:rsidP="00FF0511">
            <w:pPr>
              <w:pStyle w:val="TAC"/>
              <w:rPr>
                <w:noProof/>
                <w:lang w:eastAsia="zh-CN"/>
              </w:rPr>
            </w:pPr>
            <w:r w:rsidRPr="00EF5447">
              <w:rPr>
                <w:noProof/>
                <w:lang w:eastAsia="zh-CN"/>
              </w:rPr>
              <w:t>DC_(n)71AA</w:t>
            </w:r>
          </w:p>
        </w:tc>
      </w:tr>
      <w:tr w:rsidR="00FF0511" w:rsidRPr="00EF5447" w14:paraId="59DC40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8AC74" w14:textId="77777777" w:rsidR="00FF0511" w:rsidRPr="00EF5447" w:rsidRDefault="00FF0511" w:rsidP="00FF0511">
            <w:pPr>
              <w:pStyle w:val="TAC"/>
              <w:rPr>
                <w:lang w:eastAsia="ko-KR"/>
              </w:rPr>
            </w:pPr>
            <w:r w:rsidRPr="00EF5447">
              <w:rPr>
                <w:lang w:eastAsia="ko-KR"/>
              </w:rPr>
              <w:t>DC_66A_n25A-n41A</w:t>
            </w:r>
          </w:p>
          <w:p w14:paraId="735CD1AD" w14:textId="77777777" w:rsidR="00FF0511" w:rsidRPr="00EF5447" w:rsidRDefault="00FF0511" w:rsidP="00FF0511">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AE4DD7F" w14:textId="77777777" w:rsidR="00FF0511" w:rsidRPr="00EF5447" w:rsidRDefault="00FF0511" w:rsidP="00FF0511">
            <w:pPr>
              <w:pStyle w:val="TAC"/>
              <w:rPr>
                <w:rFonts w:eastAsia="Malgun Gothic"/>
                <w:szCs w:val="18"/>
                <w:lang w:eastAsia="ko-KR"/>
              </w:rPr>
            </w:pPr>
            <w:r w:rsidRPr="00EF5447">
              <w:rPr>
                <w:rFonts w:eastAsia="Malgun Gothic"/>
                <w:szCs w:val="18"/>
                <w:lang w:eastAsia="ko-KR"/>
              </w:rPr>
              <w:t>DC_66A_n25A</w:t>
            </w:r>
          </w:p>
          <w:p w14:paraId="49123085" w14:textId="77777777" w:rsidR="00FF0511" w:rsidRPr="00EF5447" w:rsidRDefault="00FF0511" w:rsidP="00FF0511">
            <w:pPr>
              <w:pStyle w:val="TAC"/>
              <w:rPr>
                <w:noProof/>
                <w:lang w:eastAsia="zh-CN"/>
              </w:rPr>
            </w:pPr>
            <w:r w:rsidRPr="00EF5447">
              <w:rPr>
                <w:rFonts w:eastAsia="Malgun Gothic"/>
                <w:szCs w:val="18"/>
                <w:lang w:eastAsia="ko-KR"/>
              </w:rPr>
              <w:t>DC_66A_n41A</w:t>
            </w:r>
          </w:p>
        </w:tc>
      </w:tr>
      <w:tr w:rsidR="00FF0511" w:rsidRPr="00EF5447" w14:paraId="783E6D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7912" w14:textId="77777777" w:rsidR="00FF0511" w:rsidRPr="00EF5447" w:rsidRDefault="00FF0511" w:rsidP="00FF0511">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D38917E" w14:textId="77777777" w:rsidR="00FF0511" w:rsidRPr="00EF5447" w:rsidRDefault="00FF0511" w:rsidP="00FF0511">
            <w:pPr>
              <w:pStyle w:val="TAC"/>
              <w:rPr>
                <w:rFonts w:eastAsia="Malgun Gothic"/>
                <w:szCs w:val="18"/>
                <w:lang w:eastAsia="ko-KR"/>
              </w:rPr>
            </w:pPr>
            <w:r w:rsidRPr="00EF5447">
              <w:rPr>
                <w:rFonts w:eastAsia="Malgun Gothic"/>
                <w:szCs w:val="18"/>
                <w:lang w:eastAsia="ko-KR"/>
              </w:rPr>
              <w:t>DC_66A_n25A</w:t>
            </w:r>
          </w:p>
          <w:p w14:paraId="4E323C41" w14:textId="77777777" w:rsidR="00FF0511" w:rsidRPr="00EF5447" w:rsidRDefault="00FF0511" w:rsidP="00FF0511">
            <w:pPr>
              <w:pStyle w:val="TAC"/>
              <w:rPr>
                <w:rFonts w:eastAsia="Malgun Gothic"/>
                <w:szCs w:val="18"/>
                <w:lang w:eastAsia="ko-KR"/>
              </w:rPr>
            </w:pPr>
            <w:r w:rsidRPr="00EF5447">
              <w:rPr>
                <w:rFonts w:eastAsia="Malgun Gothic"/>
                <w:szCs w:val="18"/>
                <w:lang w:eastAsia="ko-KR"/>
              </w:rPr>
              <w:t>DC_66A_n41A</w:t>
            </w:r>
          </w:p>
        </w:tc>
      </w:tr>
      <w:tr w:rsidR="00FF0511" w:rsidRPr="00EF5447" w14:paraId="405BCBA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2B9E0" w14:textId="77777777" w:rsidR="00FF0511" w:rsidRPr="00EF5447" w:rsidRDefault="00FF0511" w:rsidP="00FF0511">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3D176B4" w14:textId="77777777" w:rsidR="00FF0511" w:rsidRPr="00EF5447" w:rsidRDefault="00FF0511" w:rsidP="00FF0511">
            <w:pPr>
              <w:pStyle w:val="TAC"/>
              <w:rPr>
                <w:lang w:eastAsia="ja-JP"/>
              </w:rPr>
            </w:pPr>
            <w:r w:rsidRPr="00EF5447">
              <w:rPr>
                <w:lang w:eastAsia="ja-JP"/>
              </w:rPr>
              <w:t>DC_66A_n25A</w:t>
            </w:r>
          </w:p>
          <w:p w14:paraId="05C3B74D" w14:textId="77777777" w:rsidR="00FF0511" w:rsidRPr="00EF5447" w:rsidRDefault="00FF0511" w:rsidP="00FF0511">
            <w:pPr>
              <w:pStyle w:val="TAC"/>
              <w:rPr>
                <w:rFonts w:eastAsia="Malgun Gothic"/>
                <w:szCs w:val="18"/>
                <w:lang w:eastAsia="ko-KR"/>
              </w:rPr>
            </w:pPr>
            <w:r w:rsidRPr="00EF5447">
              <w:rPr>
                <w:lang w:eastAsia="ja-JP"/>
              </w:rPr>
              <w:t>DC_66A_n48A</w:t>
            </w:r>
          </w:p>
        </w:tc>
      </w:tr>
      <w:tr w:rsidR="00FF0511" w:rsidRPr="00EF5447" w14:paraId="772AE1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FC458" w14:textId="77777777" w:rsidR="00FF0511" w:rsidRPr="00EF5447" w:rsidRDefault="00FF0511" w:rsidP="00FF0511">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83C2A2D" w14:textId="77777777" w:rsidR="00FF0511" w:rsidRPr="00EF5447" w:rsidRDefault="00FF0511" w:rsidP="00FF0511">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FF0511" w:rsidRPr="00EF5447" w14:paraId="11D522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3880C" w14:textId="77777777" w:rsidR="00FF0511" w:rsidRPr="00EF5447" w:rsidRDefault="00FF0511" w:rsidP="00FF0511">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271398" w14:textId="77777777" w:rsidR="00FF0511" w:rsidRDefault="00FF0511" w:rsidP="00FF0511">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072782E4" w14:textId="77777777" w:rsidR="00FF0511" w:rsidRPr="00EF5447" w:rsidRDefault="00FF0511" w:rsidP="00FF0511">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F0511" w:rsidRPr="00EF5447" w14:paraId="746EB7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7E932" w14:textId="77777777" w:rsidR="00FF0511" w:rsidRPr="00EF5447" w:rsidRDefault="00FF0511" w:rsidP="00FF0511">
            <w:pPr>
              <w:pStyle w:val="TAC"/>
              <w:rPr>
                <w:rFonts w:eastAsia="Malgun Gothic" w:cs="Malgun Gothic"/>
                <w:lang w:eastAsia="ko-KR"/>
              </w:rPr>
            </w:pPr>
            <w:r w:rsidRPr="00EF5447">
              <w:rPr>
                <w:rFonts w:eastAsia="Malgun Gothic" w:cs="Malgun Gothic"/>
                <w:lang w:eastAsia="ko-KR"/>
              </w:rPr>
              <w:t>DC_66A_n41A-n71A</w:t>
            </w:r>
          </w:p>
          <w:p w14:paraId="5109FDE7" w14:textId="77777777" w:rsidR="00FF0511" w:rsidRPr="00EF5447" w:rsidRDefault="00FF0511" w:rsidP="00FF0511">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5E5F7D" w14:textId="77777777" w:rsidR="00FF0511" w:rsidRPr="00EF5447" w:rsidRDefault="00FF0511" w:rsidP="00FF0511">
            <w:pPr>
              <w:pStyle w:val="TAC"/>
              <w:rPr>
                <w:rFonts w:eastAsia="Malgun Gothic"/>
                <w:lang w:eastAsia="ko-KR"/>
              </w:rPr>
            </w:pPr>
            <w:r w:rsidRPr="00EF5447">
              <w:rPr>
                <w:rFonts w:eastAsia="Malgun Gothic"/>
                <w:lang w:eastAsia="ko-KR"/>
              </w:rPr>
              <w:t>DC_66A_n41A</w:t>
            </w:r>
          </w:p>
          <w:p w14:paraId="4A81E659" w14:textId="77777777" w:rsidR="00FF0511" w:rsidRPr="00EF5447" w:rsidRDefault="00FF0511" w:rsidP="00FF0511">
            <w:pPr>
              <w:pStyle w:val="TAC"/>
              <w:rPr>
                <w:rFonts w:eastAsia="Malgun Gothic"/>
                <w:szCs w:val="18"/>
                <w:lang w:eastAsia="ko-KR"/>
              </w:rPr>
            </w:pPr>
            <w:r w:rsidRPr="00EF5447">
              <w:rPr>
                <w:rFonts w:eastAsia="Malgun Gothic"/>
                <w:lang w:eastAsia="ko-KR"/>
              </w:rPr>
              <w:t>DC_66A_n71A</w:t>
            </w:r>
          </w:p>
        </w:tc>
      </w:tr>
      <w:tr w:rsidR="00FF0511" w:rsidRPr="00EF5447" w14:paraId="3157C2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5BF1" w14:textId="77777777" w:rsidR="00FF0511" w:rsidRPr="00EF5447" w:rsidRDefault="00FF0511" w:rsidP="00FF0511">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5E10DE2" w14:textId="77777777" w:rsidR="00FF0511" w:rsidRPr="00EF5447" w:rsidRDefault="00FF0511" w:rsidP="00FF0511">
            <w:pPr>
              <w:pStyle w:val="TAC"/>
              <w:rPr>
                <w:rFonts w:eastAsia="Malgun Gothic"/>
                <w:lang w:eastAsia="ko-KR"/>
              </w:rPr>
            </w:pPr>
            <w:r w:rsidRPr="00EF5447">
              <w:rPr>
                <w:rFonts w:eastAsia="Malgun Gothic"/>
                <w:lang w:eastAsia="ko-KR"/>
              </w:rPr>
              <w:t>DC_66A_n41A</w:t>
            </w:r>
          </w:p>
          <w:p w14:paraId="35DE6F11" w14:textId="77777777" w:rsidR="00FF0511" w:rsidRPr="00EF5447" w:rsidRDefault="00FF0511" w:rsidP="00FF0511">
            <w:pPr>
              <w:pStyle w:val="TAC"/>
              <w:rPr>
                <w:rFonts w:eastAsia="Malgun Gothic"/>
                <w:lang w:eastAsia="ko-KR"/>
              </w:rPr>
            </w:pPr>
            <w:r w:rsidRPr="00EF5447">
              <w:rPr>
                <w:rFonts w:eastAsia="Malgun Gothic"/>
                <w:lang w:eastAsia="ko-KR"/>
              </w:rPr>
              <w:t>DC_66A_n71A</w:t>
            </w:r>
          </w:p>
        </w:tc>
      </w:tr>
      <w:tr w:rsidR="00FF0511" w:rsidRPr="00EF5447" w14:paraId="7A0CF7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BCFD5" w14:textId="77777777" w:rsidR="00FF0511" w:rsidRPr="00EF5447" w:rsidRDefault="00FF0511" w:rsidP="00FF0511">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F0E33D" w14:textId="77777777" w:rsidR="00FF0511" w:rsidRDefault="00FF0511" w:rsidP="00FF0511">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34A723B" w14:textId="77777777" w:rsidR="00FF0511" w:rsidRPr="00EF5447" w:rsidRDefault="00FF0511" w:rsidP="00FF0511">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FF0511" w:rsidRPr="00EF5447" w14:paraId="466E9A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E1BEB" w14:textId="77777777" w:rsidR="00FF0511" w:rsidRPr="00EF5447" w:rsidRDefault="00FF0511" w:rsidP="00FF0511">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701ED1A" w14:textId="77777777" w:rsidR="00FF0511" w:rsidRPr="00EF5447" w:rsidRDefault="00FF0511" w:rsidP="00FF0511">
            <w:pPr>
              <w:pStyle w:val="TAC"/>
              <w:rPr>
                <w:lang w:eastAsia="ja-JP"/>
              </w:rPr>
            </w:pPr>
            <w:r w:rsidRPr="00EF5447">
              <w:rPr>
                <w:lang w:eastAsia="ja-JP"/>
              </w:rPr>
              <w:t>DC_71A_n38A</w:t>
            </w:r>
          </w:p>
          <w:p w14:paraId="0FF1B30C" w14:textId="77777777" w:rsidR="00FF0511" w:rsidRPr="00EF5447" w:rsidRDefault="00FF0511" w:rsidP="00FF0511">
            <w:pPr>
              <w:pStyle w:val="TAC"/>
              <w:rPr>
                <w:rFonts w:eastAsia="Malgun Gothic"/>
                <w:lang w:eastAsia="ko-KR"/>
              </w:rPr>
            </w:pPr>
            <w:r w:rsidRPr="00EF5447">
              <w:rPr>
                <w:lang w:eastAsia="ja-JP"/>
              </w:rPr>
              <w:t>DC_66A_n38A</w:t>
            </w:r>
          </w:p>
        </w:tc>
      </w:tr>
      <w:tr w:rsidR="00FF0511" w:rsidRPr="00EF5447" w14:paraId="372CE81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8AF88" w14:textId="77777777" w:rsidR="00FF0511" w:rsidRPr="00EF5447" w:rsidRDefault="00FF0511" w:rsidP="00FF0511">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FE2C840" w14:textId="77777777" w:rsidR="00FF0511" w:rsidRDefault="00FF0511" w:rsidP="00FF0511">
            <w:pPr>
              <w:pStyle w:val="TAC"/>
            </w:pPr>
            <w:r>
              <w:t>DC_66A_n41A</w:t>
            </w:r>
          </w:p>
          <w:p w14:paraId="1A2922E8" w14:textId="77777777" w:rsidR="00FF0511" w:rsidRPr="00EF5447" w:rsidRDefault="00FF0511" w:rsidP="00FF0511">
            <w:pPr>
              <w:pStyle w:val="TAC"/>
              <w:rPr>
                <w:lang w:eastAsia="ja-JP"/>
              </w:rPr>
            </w:pPr>
            <w:r>
              <w:t>DC_71A_n41A</w:t>
            </w:r>
          </w:p>
        </w:tc>
      </w:tr>
      <w:tr w:rsidR="00FF0511" w:rsidRPr="00EF5447" w14:paraId="34CB50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06A9C" w14:textId="77777777" w:rsidR="00FF0511" w:rsidRPr="00EF5447" w:rsidRDefault="00FF0511" w:rsidP="00FF0511">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696BB9C" w14:textId="77777777" w:rsidR="00FF0511" w:rsidRPr="00EF5447" w:rsidRDefault="00FF0511" w:rsidP="00FF0511">
            <w:pPr>
              <w:pStyle w:val="TAC"/>
              <w:rPr>
                <w:lang w:eastAsia="ja-JP"/>
              </w:rPr>
            </w:pPr>
            <w:r w:rsidRPr="00EF5447">
              <w:rPr>
                <w:lang w:eastAsia="ja-JP"/>
              </w:rPr>
              <w:t>DC_71A_n66A</w:t>
            </w:r>
          </w:p>
          <w:p w14:paraId="3FA840D0" w14:textId="77777777" w:rsidR="00FF0511" w:rsidRPr="00EF5447" w:rsidRDefault="00FF0511" w:rsidP="00FF0511">
            <w:pPr>
              <w:pStyle w:val="TAC"/>
              <w:rPr>
                <w:rFonts w:eastAsia="Malgun Gothic"/>
                <w:lang w:eastAsia="ko-KR"/>
              </w:rPr>
            </w:pPr>
            <w:r w:rsidRPr="00EF5447">
              <w:rPr>
                <w:lang w:eastAsia="ja-JP"/>
              </w:rPr>
              <w:t>DC_66A_n66A</w:t>
            </w:r>
            <w:r w:rsidRPr="00EF5447">
              <w:rPr>
                <w:vertAlign w:val="superscript"/>
                <w:lang w:eastAsia="fi-FI"/>
              </w:rPr>
              <w:t>2</w:t>
            </w:r>
          </w:p>
        </w:tc>
      </w:tr>
      <w:tr w:rsidR="00FF0511" w:rsidRPr="00EF5447" w14:paraId="08978B7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A7FB9" w14:textId="77777777" w:rsidR="00FF0511" w:rsidRPr="00EF5447" w:rsidRDefault="00FF0511" w:rsidP="00FF0511">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192D238" w14:textId="77777777" w:rsidR="00FF0511" w:rsidRPr="00EF5447" w:rsidRDefault="00FF0511" w:rsidP="00FF0511">
            <w:pPr>
              <w:pStyle w:val="TAC"/>
              <w:rPr>
                <w:lang w:eastAsia="ja-JP"/>
              </w:rPr>
            </w:pPr>
            <w:r w:rsidRPr="00B677E8">
              <w:rPr>
                <w:lang w:eastAsia="fi-FI"/>
              </w:rPr>
              <w:t>DC_66A_n71A</w:t>
            </w:r>
          </w:p>
        </w:tc>
      </w:tr>
      <w:tr w:rsidR="00FF0511" w:rsidRPr="00EF5447" w14:paraId="0A2D0C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BF0E" w14:textId="77777777" w:rsidR="00FF0511" w:rsidRDefault="00FF0511" w:rsidP="00FF0511">
            <w:pPr>
              <w:pStyle w:val="TAC"/>
              <w:rPr>
                <w:lang w:eastAsia="ja-JP"/>
              </w:rPr>
            </w:pPr>
            <w:r>
              <w:rPr>
                <w:lang w:eastAsia="ja-JP"/>
              </w:rPr>
              <w:lastRenderedPageBreak/>
              <w:t>DC_66A-71A_n78A</w:t>
            </w:r>
          </w:p>
          <w:p w14:paraId="6E845FF6" w14:textId="77777777" w:rsidR="00FF0511" w:rsidRPr="00EF5447" w:rsidRDefault="00FF0511" w:rsidP="00FF0511">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7626570" w14:textId="77777777" w:rsidR="00FF0511" w:rsidRDefault="00FF0511" w:rsidP="00FF0511">
            <w:pPr>
              <w:pStyle w:val="TAC"/>
              <w:rPr>
                <w:lang w:eastAsia="ja-JP"/>
              </w:rPr>
            </w:pPr>
            <w:r>
              <w:rPr>
                <w:lang w:eastAsia="ja-JP"/>
              </w:rPr>
              <w:t>DC_71A_n78A</w:t>
            </w:r>
          </w:p>
          <w:p w14:paraId="44DA6A4E" w14:textId="77777777" w:rsidR="00FF0511" w:rsidRPr="00EF5447" w:rsidRDefault="00FF0511" w:rsidP="00FF0511">
            <w:pPr>
              <w:pStyle w:val="TAC"/>
              <w:rPr>
                <w:rFonts w:eastAsia="Malgun Gothic"/>
                <w:lang w:eastAsia="ko-KR"/>
              </w:rPr>
            </w:pPr>
            <w:r>
              <w:rPr>
                <w:lang w:eastAsia="ja-JP"/>
              </w:rPr>
              <w:t>DC_66A_n78A</w:t>
            </w:r>
          </w:p>
        </w:tc>
      </w:tr>
      <w:tr w:rsidR="00FF0511" w:rsidRPr="00EF5447" w14:paraId="7703E0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18BA1" w14:textId="77777777" w:rsidR="00FF0511" w:rsidRPr="00EF5447" w:rsidRDefault="00FF0511" w:rsidP="00FF0511">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69692E0"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698D9116" w14:textId="77777777" w:rsidR="00FF0511" w:rsidRPr="00EF5447" w:rsidRDefault="00FF0511" w:rsidP="00FF0511">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EF5447" w14:paraId="3CAA5F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A0F62" w14:textId="77777777" w:rsidR="00FF0511" w:rsidRPr="00EF5447" w:rsidRDefault="00FF0511" w:rsidP="00FF0511">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D092D" w14:textId="77777777" w:rsidR="00FF0511" w:rsidRPr="00EF5447" w:rsidRDefault="00FF0511" w:rsidP="00FF0511">
            <w:pPr>
              <w:pStyle w:val="TAC"/>
              <w:rPr>
                <w:lang w:eastAsia="zh-CN"/>
              </w:rPr>
            </w:pPr>
            <w:r w:rsidRPr="00EF5447">
              <w:rPr>
                <w:lang w:eastAsia="zh-CN"/>
              </w:rPr>
              <w:t>DC_66A_n78A</w:t>
            </w:r>
          </w:p>
          <w:p w14:paraId="4315F6D0" w14:textId="77777777" w:rsidR="00FF0511" w:rsidRPr="00EF5447" w:rsidRDefault="00FF0511" w:rsidP="00FF0511">
            <w:pPr>
              <w:pStyle w:val="TAC"/>
              <w:rPr>
                <w:lang w:eastAsia="zh-CN"/>
              </w:rPr>
            </w:pPr>
            <w:r w:rsidRPr="00EF5447">
              <w:rPr>
                <w:lang w:eastAsia="zh-CN"/>
              </w:rPr>
              <w:t>DC_66A_n86A_ULSUP-TDM_n78A</w:t>
            </w:r>
          </w:p>
        </w:tc>
      </w:tr>
      <w:tr w:rsidR="00FF0511" w14:paraId="464C1C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1E2A" w14:textId="77777777" w:rsidR="00FF0511" w:rsidRPr="00D06F04" w:rsidRDefault="00FF0511" w:rsidP="00FF0511">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B32E3" w14:textId="77777777" w:rsidR="00FF0511" w:rsidRPr="00D06F04" w:rsidRDefault="00FF0511" w:rsidP="00FF0511">
            <w:pPr>
              <w:pStyle w:val="TAC"/>
              <w:rPr>
                <w:lang w:eastAsia="zh-CN"/>
              </w:rPr>
            </w:pPr>
            <w:r w:rsidRPr="00D06F04">
              <w:rPr>
                <w:lang w:eastAsia="zh-CN"/>
              </w:rPr>
              <w:t>DC_66A_n78A</w:t>
            </w:r>
          </w:p>
          <w:p w14:paraId="4A0BEB3B" w14:textId="77777777" w:rsidR="00FF0511" w:rsidRPr="00D06F04" w:rsidRDefault="00FF0511" w:rsidP="00FF0511">
            <w:pPr>
              <w:pStyle w:val="TAC"/>
              <w:rPr>
                <w:lang w:eastAsia="zh-CN"/>
              </w:rPr>
            </w:pPr>
            <w:r w:rsidRPr="00D06F04">
              <w:rPr>
                <w:lang w:eastAsia="zh-CN"/>
              </w:rPr>
              <w:t>DC_66A_n86A_ULSUP-TDM_n78A</w:t>
            </w:r>
          </w:p>
        </w:tc>
      </w:tr>
      <w:tr w:rsidR="00FF0511" w:rsidRPr="00EF5447" w14:paraId="789F85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22A89" w14:textId="77777777" w:rsidR="00FF0511" w:rsidRPr="00EF5447" w:rsidRDefault="00FF0511" w:rsidP="00FF0511">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F86C674"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0780D35" w14:textId="77777777" w:rsidR="00FF0511" w:rsidRPr="00EF5447" w:rsidRDefault="00FF0511" w:rsidP="00FF0511">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FF0511" w:rsidRPr="00A9776B" w14:paraId="03EB34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1FBF0" w14:textId="77777777" w:rsidR="00FF0511" w:rsidRDefault="00FF0511" w:rsidP="00FF0511">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BAD7B8" w14:textId="77777777" w:rsidR="00FF0511" w:rsidRDefault="00FF0511" w:rsidP="00FF0511">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0EF263CC" w14:textId="77777777" w:rsidR="00FF0511" w:rsidRPr="00A9776B" w:rsidRDefault="00FF0511" w:rsidP="00FF0511">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F0511" w:rsidRPr="00A9776B" w14:paraId="0025C5C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E26A5" w14:textId="77777777" w:rsidR="00FF0511" w:rsidRDefault="00FF0511" w:rsidP="00FF0511">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5D88E4"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75983E5" w14:textId="77777777" w:rsidR="00FF0511" w:rsidRPr="00A9776B" w:rsidRDefault="00FF0511" w:rsidP="00FF0511">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A9776B" w14:paraId="42CAE6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1381D" w14:textId="77777777" w:rsidR="00FF0511" w:rsidRDefault="00FF0511" w:rsidP="00FF0511">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727BB0" w14:textId="77777777" w:rsidR="00FF0511" w:rsidRDefault="00FF0511" w:rsidP="00FF0511">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47FFFE48" w14:textId="77777777" w:rsidR="00FF0511" w:rsidRPr="00A9776B" w:rsidRDefault="00FF0511" w:rsidP="00FF0511">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FF0511" w:rsidRPr="00A9776B" w14:paraId="5D227B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6F2BD" w14:textId="77777777" w:rsidR="00FF0511" w:rsidRPr="00A9776B" w:rsidRDefault="00FF0511" w:rsidP="00FF0511">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E9B29AF"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719ADD23" w14:textId="77777777" w:rsidR="00FF0511" w:rsidRPr="00A9776B" w:rsidRDefault="00FF0511" w:rsidP="00FF0511">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A9776B" w14:paraId="2F7F45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F4A0D" w14:textId="77777777" w:rsidR="00FF0511" w:rsidRDefault="00FF0511" w:rsidP="00FF0511">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7289B9B" w14:textId="77777777" w:rsidR="00FF0511" w:rsidRDefault="00FF0511" w:rsidP="00FF051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BE65CB4" w14:textId="77777777" w:rsidR="00FF0511" w:rsidRPr="00A9776B" w:rsidRDefault="00FF0511" w:rsidP="00FF0511">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F0511" w:rsidRPr="00EF5447" w14:paraId="24AD2ACD" w14:textId="77777777" w:rsidTr="00C149A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09DE11D" w14:textId="77777777" w:rsidR="00FF0511" w:rsidRDefault="00FF0511" w:rsidP="00FF0511">
            <w:pPr>
              <w:pStyle w:val="TAN"/>
            </w:pPr>
            <w:r>
              <w:lastRenderedPageBreak/>
              <w:t>NOTE 1:</w:t>
            </w:r>
            <w:r>
              <w:tab/>
              <w:t>Uplink EN-DC configurations are the configurations supported by the present release of specifications.</w:t>
            </w:r>
          </w:p>
          <w:p w14:paraId="03D1E9E9" w14:textId="77777777" w:rsidR="00FF0511" w:rsidRDefault="00FF0511" w:rsidP="00FF0511">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270730FD" w14:textId="77777777" w:rsidR="00FF0511" w:rsidRDefault="00FF0511" w:rsidP="00FF0511">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59EF2D3B" w14:textId="77777777" w:rsidR="00FF0511" w:rsidRDefault="00FF0511" w:rsidP="00FF0511">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47A709AC" w14:textId="77777777" w:rsidR="00FF0511" w:rsidRDefault="00FF0511" w:rsidP="00FF0511">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6E2AF222" w14:textId="77777777" w:rsidR="00FF0511" w:rsidRDefault="00FF0511" w:rsidP="00FF0511">
            <w:pPr>
              <w:pStyle w:val="TAN"/>
              <w:rPr>
                <w:rFonts w:cs="Arial"/>
                <w:szCs w:val="18"/>
                <w:lang w:eastAsia="fi-FI"/>
              </w:rPr>
            </w:pPr>
            <w:r>
              <w:rPr>
                <w:rFonts w:cs="Arial"/>
                <w:szCs w:val="18"/>
                <w:lang w:eastAsia="fi-FI"/>
              </w:rPr>
              <w:t>NOTE 6:</w:t>
            </w:r>
            <w:r>
              <w:rPr>
                <w:rFonts w:cs="Arial"/>
                <w:szCs w:val="18"/>
                <w:lang w:eastAsia="fi-FI"/>
              </w:rPr>
              <w:tab/>
              <w:t>N/A</w:t>
            </w:r>
          </w:p>
          <w:p w14:paraId="0097FCB7" w14:textId="77777777" w:rsidR="00FF0511" w:rsidRDefault="00FF0511" w:rsidP="00FF0511">
            <w:pPr>
              <w:pStyle w:val="TAN"/>
              <w:rPr>
                <w:rFonts w:eastAsia="PMingLiU" w:cs="Arial"/>
                <w:lang w:eastAsia="zh-TW"/>
              </w:rPr>
            </w:pPr>
            <w:r>
              <w:rPr>
                <w:rFonts w:eastAsia="PMingLiU"/>
                <w:lang w:eastAsia="zh-TW"/>
              </w:rPr>
              <w:t>NOTE 7:</w:t>
            </w:r>
            <w:r>
              <w:tab/>
              <w:t>Void.</w:t>
            </w:r>
          </w:p>
          <w:p w14:paraId="61C69D6B" w14:textId="77777777" w:rsidR="00FF0511" w:rsidRDefault="00FF0511" w:rsidP="00FF0511">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1B9200C5" w14:textId="77777777" w:rsidR="00FF0511" w:rsidRDefault="00FF0511" w:rsidP="00FF0511">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4B343DEA" w14:textId="77777777" w:rsidR="00FF0511" w:rsidRDefault="00FF0511" w:rsidP="00FF0511">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E380443" w14:textId="77777777" w:rsidR="00FF0511" w:rsidRDefault="00FF0511" w:rsidP="00FF0511">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36085868" w14:textId="77777777" w:rsidR="00FF0511" w:rsidRDefault="00FF0511" w:rsidP="00FF0511">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79344DFE" w14:textId="77777777" w:rsidR="00FF0511" w:rsidRDefault="00FF0511" w:rsidP="00FF0511">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66A0FCA9" w14:textId="77777777" w:rsidR="00FF0511" w:rsidRDefault="00FF0511" w:rsidP="00FF0511">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4909D51B" w14:textId="77777777" w:rsidR="00FF0511" w:rsidRDefault="00FF0511" w:rsidP="00FF0511">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941545D" w14:textId="77777777" w:rsidR="00FF0511" w:rsidRDefault="00FF0511" w:rsidP="00FF0511">
            <w:pPr>
              <w:pStyle w:val="TAN"/>
              <w:keepNext w:val="0"/>
            </w:pPr>
          </w:p>
          <w:p w14:paraId="7A4E284F" w14:textId="77777777" w:rsidR="00FF0511" w:rsidRDefault="00FF0511" w:rsidP="00FF0511">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236D4534" w14:textId="77777777" w:rsidR="00FF0511" w:rsidRDefault="00FF0511" w:rsidP="00FF0511">
            <w:pPr>
              <w:pStyle w:val="TAN"/>
            </w:pPr>
            <w:r>
              <w:t>NOTE 17:</w:t>
            </w:r>
            <w:r>
              <w:tab/>
              <w:t xml:space="preserve">The combination is not used alone as </w:t>
            </w:r>
            <w:proofErr w:type="gramStart"/>
            <w:r>
              <w:t>fall back</w:t>
            </w:r>
            <w:proofErr w:type="gramEnd"/>
            <w:r>
              <w:t xml:space="preserve"> mode of other band combinations.</w:t>
            </w:r>
          </w:p>
          <w:p w14:paraId="3204A1F3" w14:textId="77777777" w:rsidR="00FF0511" w:rsidRDefault="00FF0511" w:rsidP="00FF0511">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6C5BABF" w14:textId="77777777" w:rsidR="00FF0511" w:rsidRDefault="00FF0511" w:rsidP="00FF0511">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1A9A1891" w14:textId="77777777" w:rsidR="00FF0511" w:rsidRPr="00EF5447" w:rsidRDefault="00FF0511" w:rsidP="00FF0511">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50255"/>
    <w:rsid w:val="00D52848"/>
    <w:rsid w:val="00D66520"/>
    <w:rsid w:val="00D84048"/>
    <w:rsid w:val="00D858A0"/>
    <w:rsid w:val="00D879A7"/>
    <w:rsid w:val="00DD6C32"/>
    <w:rsid w:val="00DE34CF"/>
    <w:rsid w:val="00DE72C9"/>
    <w:rsid w:val="00DF423A"/>
    <w:rsid w:val="00E13F3D"/>
    <w:rsid w:val="00E34898"/>
    <w:rsid w:val="00E80FEB"/>
    <w:rsid w:val="00EB09B7"/>
    <w:rsid w:val="00EB2AD6"/>
    <w:rsid w:val="00EC37A3"/>
    <w:rsid w:val="00EE7D7C"/>
    <w:rsid w:val="00F23AA0"/>
    <w:rsid w:val="00F25D98"/>
    <w:rsid w:val="00F300FB"/>
    <w:rsid w:val="00F4418F"/>
    <w:rsid w:val="00F44449"/>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5AIRPNAIUNRU-1328258698-11375</_dlc_DocId>
    <_dlc_DocIdUrl xmlns="71c5aaf6-e6ce-465b-b873-5148d2a4c105">
      <Url>https://nokia.sharepoint.com/sites/c5g/5gradio/_layouts/15/DocIdRedir.aspx?ID=5AIRPNAIUNRU-1328258698-11375</Url>
      <Description>5AIRPNAIUNRU-1328258698-11375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61</Pages>
  <Words>4326</Words>
  <Characters>51203</Characters>
  <Application>Microsoft Office Word</Application>
  <DocSecurity>0</DocSecurity>
  <Lines>426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Nielsen, Kim (Nokia - DK/Aalborg)</cp:lastModifiedBy>
  <cp:revision>4</cp:revision>
  <cp:lastPrinted>1899-12-31T23:00:00Z</cp:lastPrinted>
  <dcterms:created xsi:type="dcterms:W3CDTF">2022-04-20T06:33:00Z</dcterms:created>
  <dcterms:modified xsi:type="dcterms:W3CDTF">2022-04-21T10:59:00Z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12de5661-4ad6-4f5f-bfdd-97be7f319740</vt:lpwstr>
  </property>
</Properties>
</file>